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0285" w:rsidRPr="00B34D0F" w:rsidRDefault="00CC0285" w:rsidP="00CC0285">
      <w:pPr>
        <w:spacing w:before="0" w:after="0"/>
        <w:jc w:val="center"/>
        <w:rPr>
          <w:rFonts w:ascii="Arial" w:hAnsi="Arial" w:cs="Arial"/>
          <w:b/>
          <w:bCs/>
          <w:sz w:val="28"/>
          <w:szCs w:val="28"/>
          <w:lang w:eastAsia="ru-RU"/>
        </w:rPr>
      </w:pPr>
      <w:r w:rsidRPr="00B34D0F">
        <w:rPr>
          <w:rFonts w:ascii="Arial" w:hAnsi="Arial" w:cs="Arial"/>
          <w:b/>
          <w:bCs/>
          <w:sz w:val="28"/>
          <w:szCs w:val="28"/>
          <w:lang w:eastAsia="ru-RU"/>
        </w:rPr>
        <w:t xml:space="preserve">Приклад плану </w:t>
      </w:r>
      <w:r w:rsidR="00B34D0F" w:rsidRPr="00B34D0F">
        <w:rPr>
          <w:rFonts w:ascii="Arial" w:hAnsi="Arial" w:cs="Arial"/>
          <w:b/>
          <w:bCs/>
          <w:sz w:val="28"/>
          <w:szCs w:val="28"/>
          <w:lang w:eastAsia="ru-RU"/>
        </w:rPr>
        <w:t>моніторингу</w:t>
      </w:r>
      <w:r w:rsidRPr="00B34D0F">
        <w:rPr>
          <w:rFonts w:ascii="Arial" w:hAnsi="Arial" w:cs="Arial"/>
          <w:b/>
          <w:bCs/>
          <w:sz w:val="28"/>
          <w:szCs w:val="28"/>
          <w:lang w:eastAsia="ru-RU"/>
        </w:rPr>
        <w:t xml:space="preserve"> для виду діяльності</w:t>
      </w:r>
    </w:p>
    <w:p w:rsidR="00CC0285" w:rsidRPr="00B34D0F" w:rsidRDefault="00CC0285" w:rsidP="00CC0285">
      <w:pPr>
        <w:spacing w:before="0" w:after="0"/>
        <w:jc w:val="center"/>
        <w:rPr>
          <w:rFonts w:ascii="Arial" w:hAnsi="Arial" w:cs="Arial"/>
          <w:b/>
          <w:bCs/>
          <w:sz w:val="28"/>
          <w:szCs w:val="28"/>
          <w:lang w:eastAsia="ru-RU"/>
        </w:rPr>
      </w:pPr>
    </w:p>
    <w:p w:rsidR="00CC0285" w:rsidRPr="00B34D0F" w:rsidRDefault="00CC0285" w:rsidP="00CC0285">
      <w:pPr>
        <w:spacing w:before="0" w:after="0"/>
        <w:jc w:val="center"/>
        <w:rPr>
          <w:rFonts w:ascii="Arial" w:hAnsi="Arial" w:cs="Arial"/>
          <w:b/>
          <w:bCs/>
          <w:sz w:val="28"/>
          <w:szCs w:val="28"/>
          <w:lang w:eastAsia="ru-RU"/>
        </w:rPr>
      </w:pPr>
      <w:r w:rsidRPr="00B34D0F">
        <w:rPr>
          <w:rFonts w:ascii="Arial" w:hAnsi="Arial" w:cs="Arial"/>
          <w:b/>
          <w:bCs/>
          <w:sz w:val="28"/>
          <w:szCs w:val="28"/>
          <w:lang w:eastAsia="ru-RU"/>
        </w:rPr>
        <w:t>СПАЛЮВАННЯ ПАЛИВА</w:t>
      </w:r>
    </w:p>
    <w:p w:rsidR="00D563FB" w:rsidRPr="00B34D0F" w:rsidRDefault="00D563FB" w:rsidP="00D563FB"/>
    <w:tbl>
      <w:tblPr>
        <w:tblW w:w="918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5"/>
      </w:tblGrid>
      <w:tr w:rsidR="00D563FB" w:rsidRPr="00B34D0F" w:rsidTr="00D563FB">
        <w:tc>
          <w:tcPr>
            <w:tcW w:w="9185" w:type="dxa"/>
            <w:shd w:val="clear" w:color="auto" w:fill="DDD9C3"/>
          </w:tcPr>
          <w:p w:rsidR="00B02773" w:rsidRPr="00B34D0F" w:rsidRDefault="00D563FB" w:rsidP="00504A65">
            <w:pPr>
              <w:tabs>
                <w:tab w:val="left" w:pos="458"/>
              </w:tabs>
              <w:spacing w:after="0"/>
              <w:ind w:left="57"/>
              <w:rPr>
                <w:rFonts w:ascii="Arial" w:eastAsia="Times New Roman" w:hAnsi="Arial" w:cs="Arial"/>
                <w:i/>
                <w:iCs/>
                <w:sz w:val="20"/>
                <w:szCs w:val="20"/>
                <w:lang w:eastAsia="ru-RU"/>
              </w:rPr>
            </w:pPr>
            <w:r w:rsidRPr="00B34D0F">
              <w:rPr>
                <w:rFonts w:ascii="Arial" w:eastAsia="Times New Roman" w:hAnsi="Arial" w:cs="Arial"/>
                <w:i/>
                <w:iCs/>
                <w:sz w:val="20"/>
                <w:szCs w:val="20"/>
                <w:lang w:eastAsia="ru-RU"/>
              </w:rPr>
              <w:t xml:space="preserve">Цей приклад плану моніторингу (ПМ) з використанням типової форми </w:t>
            </w:r>
            <w:r w:rsidRPr="00B34D0F">
              <w:rPr>
                <w:rFonts w:ascii="Arial" w:eastAsia="Times New Roman" w:hAnsi="Arial" w:cs="Arial"/>
                <w:b/>
                <w:i/>
                <w:iCs/>
                <w:sz w:val="20"/>
                <w:szCs w:val="20"/>
                <w:lang w:eastAsia="ru-RU"/>
              </w:rPr>
              <w:t>стандартного</w:t>
            </w:r>
            <w:r w:rsidRPr="00B34D0F">
              <w:rPr>
                <w:rFonts w:ascii="Arial" w:eastAsia="Times New Roman" w:hAnsi="Arial" w:cs="Arial"/>
                <w:i/>
                <w:iCs/>
                <w:sz w:val="20"/>
                <w:szCs w:val="20"/>
                <w:lang w:eastAsia="ru-RU"/>
              </w:rPr>
              <w:t xml:space="preserve"> ПМ підготовлено для допомоги операторам у виконанні вимог системи МЗВ в Україні для виду діяльності</w:t>
            </w:r>
            <w:r w:rsidRPr="00B34D0F">
              <w:rPr>
                <w:rFonts w:ascii="Arial" w:eastAsia="Times New Roman" w:hAnsi="Arial" w:cs="Arial"/>
                <w:b/>
                <w:i/>
                <w:iCs/>
                <w:sz w:val="20"/>
                <w:szCs w:val="20"/>
                <w:lang w:eastAsia="ru-RU"/>
              </w:rPr>
              <w:t xml:space="preserve"> спалювання палива</w:t>
            </w:r>
            <w:r w:rsidRPr="00B34D0F">
              <w:rPr>
                <w:rFonts w:ascii="Arial" w:eastAsia="Times New Roman" w:hAnsi="Arial" w:cs="Arial"/>
                <w:i/>
                <w:iCs/>
                <w:sz w:val="20"/>
                <w:szCs w:val="20"/>
                <w:lang w:eastAsia="ru-RU"/>
              </w:rPr>
              <w:t>.</w:t>
            </w:r>
          </w:p>
          <w:p w:rsidR="00D563FB" w:rsidRPr="00B34D0F" w:rsidRDefault="00D563FB" w:rsidP="00190B02">
            <w:pPr>
              <w:tabs>
                <w:tab w:val="left" w:pos="458"/>
              </w:tabs>
              <w:spacing w:before="0" w:after="0"/>
              <w:ind w:left="57"/>
              <w:rPr>
                <w:rFonts w:ascii="Arial" w:eastAsia="Times New Roman" w:hAnsi="Arial" w:cs="Arial"/>
                <w:i/>
                <w:iCs/>
                <w:sz w:val="20"/>
                <w:szCs w:val="20"/>
                <w:lang w:eastAsia="ru-RU"/>
              </w:rPr>
            </w:pPr>
          </w:p>
          <w:p w:rsidR="00D563FB" w:rsidRPr="00B34D0F" w:rsidRDefault="00D563FB" w:rsidP="00190B02">
            <w:pPr>
              <w:tabs>
                <w:tab w:val="left" w:pos="458"/>
              </w:tabs>
              <w:spacing w:before="0" w:after="0"/>
              <w:ind w:left="57"/>
              <w:rPr>
                <w:rFonts w:ascii="Arial" w:eastAsia="Times New Roman" w:hAnsi="Arial" w:cs="Arial"/>
                <w:i/>
                <w:iCs/>
                <w:sz w:val="20"/>
                <w:szCs w:val="20"/>
                <w:lang w:eastAsia="ru-RU"/>
              </w:rPr>
            </w:pPr>
            <w:r w:rsidRPr="00B34D0F">
              <w:rPr>
                <w:rFonts w:ascii="Arial" w:eastAsia="Times New Roman" w:hAnsi="Arial" w:cs="Arial"/>
                <w:i/>
                <w:iCs/>
                <w:sz w:val="20"/>
                <w:szCs w:val="20"/>
                <w:lang w:eastAsia="ru-RU"/>
              </w:rPr>
              <w:t>ЗАСТЕРЕЖЕННЯ:</w:t>
            </w:r>
          </w:p>
          <w:p w:rsidR="00D563FB" w:rsidRPr="00B34D0F" w:rsidRDefault="00D563FB" w:rsidP="00190B02">
            <w:pPr>
              <w:tabs>
                <w:tab w:val="left" w:pos="458"/>
              </w:tabs>
              <w:spacing w:before="0" w:after="0"/>
              <w:ind w:left="57"/>
              <w:rPr>
                <w:rFonts w:ascii="Arial" w:eastAsia="Times New Roman" w:hAnsi="Arial" w:cs="Arial"/>
                <w:i/>
                <w:iCs/>
                <w:sz w:val="20"/>
                <w:szCs w:val="20"/>
                <w:lang w:eastAsia="ru-RU"/>
              </w:rPr>
            </w:pPr>
            <w:r w:rsidRPr="00B34D0F">
              <w:rPr>
                <w:rFonts w:ascii="Arial" w:eastAsia="Times New Roman" w:hAnsi="Arial" w:cs="Arial"/>
                <w:i/>
                <w:iCs/>
                <w:sz w:val="20"/>
                <w:szCs w:val="20"/>
                <w:lang w:eastAsia="ru-RU"/>
              </w:rPr>
              <w:t xml:space="preserve">ЗАУВАЖТЕ, ЩО НАВЕДЕНІ ОПИСИ ТА ПОКАЗНИКИ НЕ ВІДПОВІДАЮТЬ РЕАЛЬНИМ УМОВАМ БУДЬ-ЯКОГО КОНКРЕТНОГО ПІДПРИЄМСТВА, А НАЗВИ ТА ІМЕНА Є УМОВНИМИ (ВИКЛЮЧНО ДЛЯ ПРИКЛАДУ). </w:t>
            </w:r>
          </w:p>
          <w:p w:rsidR="00CC0285" w:rsidRPr="00B34D0F" w:rsidRDefault="00D563FB" w:rsidP="00CC0285">
            <w:pPr>
              <w:tabs>
                <w:tab w:val="left" w:pos="458"/>
              </w:tabs>
              <w:spacing w:before="0" w:after="0"/>
              <w:ind w:left="57"/>
              <w:rPr>
                <w:rFonts w:ascii="Arial" w:eastAsia="Times New Roman" w:hAnsi="Arial" w:cs="Arial"/>
                <w:i/>
                <w:iCs/>
                <w:sz w:val="20"/>
                <w:szCs w:val="20"/>
                <w:lang w:eastAsia="ru-RU"/>
              </w:rPr>
            </w:pPr>
            <w:r w:rsidRPr="00B34D0F">
              <w:rPr>
                <w:rFonts w:ascii="Arial" w:eastAsia="Times New Roman" w:hAnsi="Arial" w:cs="Arial"/>
                <w:i/>
                <w:iCs/>
                <w:sz w:val="20"/>
                <w:szCs w:val="20"/>
                <w:lang w:eastAsia="ru-RU"/>
              </w:rPr>
              <w:t>ПЛАН МОНІТОРИНГУ МАЄ БУТИ ЗАПОВНЕНИЙ З УРАХУВАННЯМ УМОВ ВАШОГО ПІДПРИЄМСТВА.</w:t>
            </w:r>
            <w:r w:rsidR="00CC0285" w:rsidRPr="00B34D0F">
              <w:rPr>
                <w:rFonts w:ascii="Arial" w:eastAsia="Times New Roman" w:hAnsi="Arial" w:cs="Arial"/>
                <w:i/>
                <w:iCs/>
                <w:sz w:val="20"/>
                <w:szCs w:val="20"/>
                <w:lang w:eastAsia="ru-RU"/>
              </w:rPr>
              <w:t xml:space="preserve"> </w:t>
            </w:r>
          </w:p>
          <w:p w:rsidR="00CC0285" w:rsidRPr="00B34D0F" w:rsidRDefault="00CC0285" w:rsidP="00CC0285">
            <w:pPr>
              <w:tabs>
                <w:tab w:val="left" w:pos="458"/>
              </w:tabs>
              <w:spacing w:before="0" w:after="0"/>
              <w:ind w:left="57"/>
              <w:rPr>
                <w:rFonts w:ascii="Arial" w:eastAsia="Times New Roman" w:hAnsi="Arial" w:cs="Arial"/>
                <w:i/>
                <w:iCs/>
                <w:sz w:val="20"/>
                <w:szCs w:val="20"/>
                <w:lang w:eastAsia="ru-RU"/>
              </w:rPr>
            </w:pPr>
          </w:p>
          <w:p w:rsidR="00CC0285" w:rsidRPr="00B34D0F" w:rsidRDefault="00CC0285" w:rsidP="00CC0285">
            <w:pPr>
              <w:tabs>
                <w:tab w:val="left" w:pos="458"/>
              </w:tabs>
              <w:spacing w:before="0" w:after="0"/>
              <w:ind w:left="57"/>
              <w:rPr>
                <w:rFonts w:ascii="Arial" w:eastAsia="Times New Roman" w:hAnsi="Arial" w:cs="Arial"/>
                <w:i/>
                <w:iCs/>
                <w:sz w:val="20"/>
                <w:szCs w:val="20"/>
                <w:lang w:eastAsia="ru-RU"/>
              </w:rPr>
            </w:pPr>
            <w:r w:rsidRPr="00B34D0F">
              <w:rPr>
                <w:rFonts w:ascii="Arial" w:eastAsia="Times New Roman" w:hAnsi="Arial" w:cs="Arial"/>
                <w:i/>
                <w:iCs/>
                <w:sz w:val="20"/>
                <w:szCs w:val="20"/>
                <w:lang w:eastAsia="ru-RU"/>
              </w:rPr>
              <w:t>Для розробки ПМ оператор повинен застосувати останню затверджену Міндовкілля</w:t>
            </w:r>
            <w:r w:rsidR="00590E5F" w:rsidRPr="00B34D0F">
              <w:rPr>
                <w:rFonts w:ascii="Arial" w:eastAsia="Times New Roman" w:hAnsi="Arial" w:cs="Arial"/>
                <w:i/>
                <w:iCs/>
                <w:sz w:val="20"/>
                <w:szCs w:val="20"/>
                <w:lang w:eastAsia="ru-RU"/>
              </w:rPr>
              <w:t>м</w:t>
            </w:r>
            <w:r w:rsidRPr="00B34D0F" w:rsidDel="00AA19F1">
              <w:rPr>
                <w:rFonts w:ascii="Arial" w:eastAsia="Times New Roman" w:hAnsi="Arial" w:cs="Arial"/>
                <w:i/>
                <w:iCs/>
                <w:sz w:val="20"/>
                <w:szCs w:val="20"/>
                <w:lang w:eastAsia="ru-RU"/>
              </w:rPr>
              <w:t xml:space="preserve"> </w:t>
            </w:r>
            <w:r w:rsidRPr="00B34D0F">
              <w:rPr>
                <w:rFonts w:ascii="Arial" w:eastAsia="Times New Roman" w:hAnsi="Arial" w:cs="Arial"/>
                <w:i/>
                <w:iCs/>
                <w:sz w:val="20"/>
                <w:szCs w:val="20"/>
                <w:lang w:eastAsia="ru-RU"/>
              </w:rPr>
              <w:t>версію</w:t>
            </w:r>
            <w:r w:rsidRPr="00B34D0F">
              <w:rPr>
                <w:rFonts w:ascii="Arial" w:eastAsia="Times New Roman" w:hAnsi="Arial" w:cs="Arial"/>
                <w:b/>
                <w:i/>
                <w:iCs/>
                <w:sz w:val="20"/>
                <w:szCs w:val="20"/>
                <w:lang w:eastAsia="ru-RU"/>
              </w:rPr>
              <w:t xml:space="preserve"> типової форми стандартного</w:t>
            </w:r>
            <w:r w:rsidRPr="00B34D0F">
              <w:rPr>
                <w:rFonts w:ascii="Arial" w:eastAsia="Times New Roman" w:hAnsi="Arial" w:cs="Arial"/>
                <w:i/>
                <w:iCs/>
                <w:sz w:val="20"/>
                <w:szCs w:val="20"/>
                <w:lang w:eastAsia="ru-RU"/>
              </w:rPr>
              <w:t xml:space="preserve"> плану моніторингу.</w:t>
            </w:r>
          </w:p>
          <w:p w:rsidR="00CC0285" w:rsidRPr="00B34D0F" w:rsidRDefault="00CC0285" w:rsidP="00CC0285">
            <w:pPr>
              <w:jc w:val="both"/>
              <w:rPr>
                <w:rFonts w:ascii="Arial" w:eastAsia="Times New Roman" w:hAnsi="Arial" w:cs="Arial"/>
                <w:b/>
                <w:bCs/>
                <w:sz w:val="20"/>
                <w:szCs w:val="20"/>
                <w:lang w:eastAsia="ru-RU"/>
              </w:rPr>
            </w:pPr>
            <w:r w:rsidRPr="00B34D0F">
              <w:rPr>
                <w:rFonts w:ascii="Arial" w:eastAsia="Times New Roman" w:hAnsi="Arial" w:cs="Arial"/>
                <w:i/>
                <w:iCs/>
                <w:sz w:val="20"/>
                <w:szCs w:val="20"/>
                <w:lang w:eastAsia="ru-RU"/>
              </w:rPr>
              <w:t xml:space="preserve">Надалі по тексту </w:t>
            </w:r>
            <w:r w:rsidRPr="00B34D0F">
              <w:rPr>
                <w:rFonts w:ascii="Arial" w:eastAsia="Times New Roman" w:hAnsi="Arial" w:cs="Arial"/>
                <w:i/>
                <w:iCs/>
                <w:sz w:val="20"/>
                <w:szCs w:val="20"/>
                <w:highlight w:val="cyan"/>
                <w:lang w:eastAsia="ru-RU"/>
              </w:rPr>
              <w:t>блакитним</w:t>
            </w:r>
            <w:r w:rsidRPr="00B34D0F">
              <w:rPr>
                <w:rFonts w:ascii="Arial" w:eastAsia="Times New Roman" w:hAnsi="Arial" w:cs="Arial"/>
                <w:i/>
                <w:iCs/>
                <w:sz w:val="20"/>
                <w:szCs w:val="20"/>
                <w:lang w:eastAsia="ru-RU"/>
              </w:rPr>
              <w:t xml:space="preserve"> кольором виділено текст, що потребує особливої уваги оператора. Текст типової форми ПМ застосовує шрифт </w:t>
            </w:r>
            <w:r w:rsidR="005270C2" w:rsidRPr="00B34D0F">
              <w:rPr>
                <w:rFonts w:eastAsia="Times New Roman"/>
                <w:b/>
                <w:i/>
                <w:iCs/>
                <w:sz w:val="22"/>
                <w:szCs w:val="20"/>
                <w:lang w:eastAsia="ru-RU"/>
              </w:rPr>
              <w:t>Times new roman</w:t>
            </w:r>
            <w:r w:rsidRPr="00B34D0F">
              <w:rPr>
                <w:rFonts w:ascii="Arial" w:eastAsia="Times New Roman" w:hAnsi="Arial" w:cs="Arial"/>
                <w:i/>
                <w:iCs/>
                <w:sz w:val="20"/>
                <w:szCs w:val="20"/>
                <w:lang w:eastAsia="ru-RU"/>
              </w:rPr>
              <w:t>, приклад інформації</w:t>
            </w:r>
            <w:r w:rsidR="0096203A" w:rsidRPr="00B34D0F">
              <w:rPr>
                <w:rFonts w:ascii="Arial" w:eastAsia="Times New Roman" w:hAnsi="Arial" w:cs="Arial"/>
                <w:i/>
                <w:iCs/>
                <w:sz w:val="20"/>
                <w:szCs w:val="20"/>
                <w:lang w:eastAsia="ru-RU"/>
              </w:rPr>
              <w:t>,</w:t>
            </w:r>
            <w:r w:rsidRPr="00B34D0F">
              <w:rPr>
                <w:rFonts w:ascii="Arial" w:eastAsia="Times New Roman" w:hAnsi="Arial" w:cs="Arial"/>
                <w:i/>
                <w:iCs/>
                <w:sz w:val="20"/>
                <w:szCs w:val="20"/>
                <w:lang w:eastAsia="ru-RU"/>
              </w:rPr>
              <w:t xml:space="preserve"> яку повинен навести оператор наведено шрифтом </w:t>
            </w:r>
            <w:r w:rsidR="005270C2" w:rsidRPr="00B34D0F">
              <w:rPr>
                <w:rFonts w:ascii="Arial" w:eastAsia="Times New Roman" w:hAnsi="Arial" w:cs="Arial"/>
                <w:b/>
                <w:i/>
                <w:iCs/>
                <w:sz w:val="22"/>
                <w:szCs w:val="20"/>
                <w:lang w:eastAsia="ru-RU"/>
              </w:rPr>
              <w:t>Arial</w:t>
            </w:r>
            <w:r w:rsidRPr="00B34D0F">
              <w:rPr>
                <w:rFonts w:ascii="Arial" w:eastAsia="Times New Roman" w:hAnsi="Arial" w:cs="Arial"/>
                <w:i/>
                <w:iCs/>
                <w:sz w:val="20"/>
                <w:szCs w:val="20"/>
                <w:lang w:eastAsia="ru-RU"/>
              </w:rPr>
              <w:t>.</w:t>
            </w:r>
            <w:r w:rsidRPr="00B34D0F">
              <w:rPr>
                <w:rFonts w:ascii="Arial" w:eastAsia="Times New Roman" w:hAnsi="Arial" w:cs="Arial"/>
                <w:b/>
                <w:bCs/>
                <w:sz w:val="20"/>
                <w:szCs w:val="20"/>
                <w:lang w:eastAsia="ru-RU"/>
              </w:rPr>
              <w:t xml:space="preserve"> </w:t>
            </w:r>
          </w:p>
          <w:p w:rsidR="00CC0285" w:rsidRPr="00B34D0F" w:rsidRDefault="00CC0285" w:rsidP="00CC0285">
            <w:pPr>
              <w:jc w:val="both"/>
              <w:rPr>
                <w:rFonts w:ascii="Arial" w:eastAsia="Times New Roman" w:hAnsi="Arial" w:cs="Arial"/>
                <w:i/>
                <w:iCs/>
                <w:sz w:val="20"/>
                <w:szCs w:val="20"/>
                <w:lang w:eastAsia="ru-RU"/>
              </w:rPr>
            </w:pPr>
            <w:r w:rsidRPr="00B34D0F">
              <w:rPr>
                <w:rFonts w:ascii="Arial" w:eastAsia="Times New Roman" w:hAnsi="Arial" w:cs="Arial"/>
                <w:i/>
                <w:iCs/>
                <w:sz w:val="20"/>
                <w:szCs w:val="20"/>
                <w:lang w:eastAsia="ru-RU"/>
              </w:rPr>
              <w:t xml:space="preserve">Детальні пояснення щодо використання цього та інших документів наведено у файлі </w:t>
            </w:r>
            <w:r w:rsidR="00C7245A" w:rsidRPr="00B34D0F">
              <w:rPr>
                <w:rFonts w:ascii="Arial" w:eastAsia="Times New Roman" w:hAnsi="Arial" w:cs="Arial"/>
                <w:i/>
                <w:iCs/>
                <w:sz w:val="20"/>
                <w:szCs w:val="20"/>
                <w:lang w:eastAsia="ru-RU"/>
              </w:rPr>
              <w:br/>
            </w:r>
            <w:r w:rsidRPr="00B34D0F">
              <w:rPr>
                <w:rFonts w:ascii="Arial" w:eastAsia="Times New Roman" w:hAnsi="Arial" w:cs="Arial"/>
                <w:i/>
                <w:iCs/>
                <w:sz w:val="20"/>
                <w:szCs w:val="20"/>
                <w:lang w:eastAsia="ru-RU"/>
              </w:rPr>
              <w:t>«</w:t>
            </w:r>
            <w:r w:rsidRPr="00B34D0F">
              <w:rPr>
                <w:rFonts w:ascii="Arial" w:eastAsia="Times New Roman" w:hAnsi="Arial" w:cs="Arial"/>
                <w:b/>
                <w:i/>
                <w:iCs/>
                <w:sz w:val="20"/>
                <w:szCs w:val="20"/>
                <w:lang w:eastAsia="ru-RU"/>
              </w:rPr>
              <w:t>Як використовувати приклад - ТЕС</w:t>
            </w:r>
            <w:r w:rsidRPr="00B34D0F">
              <w:rPr>
                <w:rFonts w:ascii="Arial" w:eastAsia="Times New Roman" w:hAnsi="Arial" w:cs="Arial"/>
                <w:i/>
                <w:iCs/>
                <w:sz w:val="20"/>
                <w:szCs w:val="20"/>
                <w:lang w:eastAsia="ru-RU"/>
              </w:rPr>
              <w:t>».</w:t>
            </w:r>
          </w:p>
          <w:p w:rsidR="00CC0285" w:rsidRPr="00B34D0F" w:rsidRDefault="00CC0285" w:rsidP="00CC0285">
            <w:pPr>
              <w:jc w:val="both"/>
              <w:rPr>
                <w:rFonts w:ascii="Arial" w:eastAsia="Times New Roman" w:hAnsi="Arial" w:cs="Arial"/>
                <w:b/>
                <w:bCs/>
                <w:sz w:val="20"/>
                <w:szCs w:val="20"/>
                <w:lang w:eastAsia="ru-RU"/>
              </w:rPr>
            </w:pPr>
            <w:r w:rsidRPr="00B34D0F">
              <w:rPr>
                <w:rFonts w:ascii="Arial" w:eastAsia="Times New Roman" w:hAnsi="Arial" w:cs="Arial"/>
                <w:b/>
                <w:bCs/>
                <w:sz w:val="20"/>
                <w:szCs w:val="20"/>
                <w:lang w:eastAsia="ru-RU"/>
              </w:rPr>
              <w:t>Додаткова інформація</w:t>
            </w:r>
          </w:p>
          <w:p w:rsidR="00CC0285" w:rsidRPr="00B34D0F" w:rsidRDefault="00CC0285" w:rsidP="00CC0285">
            <w:pPr>
              <w:rPr>
                <w:rFonts w:ascii="Arial" w:hAnsi="Arial" w:cs="Arial"/>
                <w:i/>
                <w:sz w:val="20"/>
                <w:szCs w:val="20"/>
              </w:rPr>
            </w:pPr>
            <w:r w:rsidRPr="00B34D0F">
              <w:rPr>
                <w:rFonts w:ascii="Arial" w:hAnsi="Arial" w:cs="Arial"/>
                <w:i/>
                <w:sz w:val="20"/>
                <w:szCs w:val="20"/>
              </w:rPr>
              <w:t xml:space="preserve">Всі </w:t>
            </w:r>
            <w:r w:rsidRPr="00B34D0F">
              <w:rPr>
                <w:rFonts w:ascii="Arial" w:hAnsi="Arial" w:cs="Arial"/>
                <w:i/>
                <w:iCs/>
                <w:sz w:val="20"/>
                <w:szCs w:val="20"/>
                <w:lang w:eastAsia="ru-RU"/>
              </w:rPr>
              <w:t>рекомендації</w:t>
            </w:r>
            <w:r w:rsidRPr="00B34D0F">
              <w:rPr>
                <w:rFonts w:ascii="Arial" w:hAnsi="Arial" w:cs="Arial"/>
                <w:i/>
                <w:sz w:val="20"/>
                <w:szCs w:val="20"/>
              </w:rPr>
              <w:t xml:space="preserve">, </w:t>
            </w:r>
            <w:r w:rsidRPr="00B34D0F">
              <w:rPr>
                <w:rFonts w:ascii="Arial" w:hAnsi="Arial" w:cs="Arial"/>
                <w:i/>
                <w:iCs/>
                <w:sz w:val="20"/>
                <w:szCs w:val="20"/>
                <w:lang w:eastAsia="ru-RU"/>
              </w:rPr>
              <w:t>типові форми</w:t>
            </w:r>
            <w:r w:rsidRPr="00B34D0F">
              <w:rPr>
                <w:rFonts w:ascii="Arial" w:hAnsi="Arial" w:cs="Arial"/>
                <w:i/>
                <w:sz w:val="20"/>
                <w:szCs w:val="20"/>
              </w:rPr>
              <w:t>, приклади та інші документи, які розроблені на допомогу операторам відповідно до вимог Порядку здійснення моніторингу та звітності щодо викидів парникових газів, затвердженим постановою Кабінету Міністрів України від</w:t>
            </w:r>
            <w:r w:rsidR="006828CE" w:rsidRPr="00B34D0F">
              <w:rPr>
                <w:rFonts w:ascii="Arial" w:hAnsi="Arial" w:cs="Arial"/>
                <w:i/>
                <w:sz w:val="20"/>
                <w:szCs w:val="20"/>
              </w:rPr>
              <w:t xml:space="preserve"> 23.09.2020 №960 </w:t>
            </w:r>
            <w:r w:rsidRPr="00B34D0F">
              <w:rPr>
                <w:rFonts w:ascii="Arial" w:hAnsi="Arial" w:cs="Arial"/>
                <w:i/>
                <w:sz w:val="20"/>
                <w:szCs w:val="20"/>
              </w:rPr>
              <w:t xml:space="preserve">(далі – ПМЗ), можуть бути завантажені з Інтернет сторінки </w:t>
            </w:r>
            <w:r w:rsidRPr="00B34D0F">
              <w:rPr>
                <w:rFonts w:ascii="Arial" w:hAnsi="Arial" w:cs="Arial"/>
                <w:i/>
                <w:iCs/>
                <w:sz w:val="20"/>
                <w:szCs w:val="20"/>
                <w:lang w:eastAsia="ru-RU"/>
              </w:rPr>
              <w:t>Міндовкілля</w:t>
            </w:r>
            <w:r w:rsidRPr="00B34D0F">
              <w:rPr>
                <w:rFonts w:ascii="Arial" w:hAnsi="Arial" w:cs="Arial"/>
                <w:i/>
                <w:sz w:val="20"/>
                <w:szCs w:val="20"/>
              </w:rPr>
              <w:t>.</w:t>
            </w:r>
          </w:p>
          <w:p w:rsidR="00CC0285" w:rsidRPr="00B34D0F" w:rsidRDefault="00CC0285" w:rsidP="00CC0285">
            <w:pPr>
              <w:rPr>
                <w:rFonts w:ascii="Arial" w:hAnsi="Arial" w:cs="Arial"/>
                <w:i/>
                <w:sz w:val="20"/>
                <w:szCs w:val="20"/>
              </w:rPr>
            </w:pPr>
            <w:r w:rsidRPr="00B34D0F">
              <w:rPr>
                <w:rFonts w:ascii="Arial" w:hAnsi="Arial" w:cs="Arial"/>
                <w:i/>
                <w:sz w:val="20"/>
                <w:szCs w:val="20"/>
              </w:rPr>
              <w:t xml:space="preserve">Із запитаннями звертайтеся до довідкової служби </w:t>
            </w:r>
            <w:r w:rsidRPr="00B34D0F">
              <w:rPr>
                <w:rFonts w:ascii="Arial" w:hAnsi="Arial" w:cs="Arial"/>
                <w:i/>
                <w:iCs/>
                <w:sz w:val="20"/>
                <w:szCs w:val="20"/>
                <w:lang w:eastAsia="ru-RU"/>
              </w:rPr>
              <w:t>Міндовкілля</w:t>
            </w:r>
            <w:r w:rsidRPr="00B34D0F" w:rsidDel="00AA19F1">
              <w:rPr>
                <w:rFonts w:ascii="Arial" w:hAnsi="Arial" w:cs="Arial"/>
                <w:i/>
                <w:iCs/>
                <w:sz w:val="20"/>
                <w:szCs w:val="20"/>
                <w:lang w:eastAsia="ru-RU"/>
              </w:rPr>
              <w:t xml:space="preserve"> </w:t>
            </w:r>
            <w:r w:rsidRPr="00B34D0F">
              <w:rPr>
                <w:rFonts w:ascii="Arial" w:hAnsi="Arial" w:cs="Arial"/>
                <w:i/>
                <w:sz w:val="20"/>
                <w:szCs w:val="20"/>
              </w:rPr>
              <w:t>за електронною адресою:</w:t>
            </w:r>
          </w:p>
          <w:p w:rsidR="00D563FB" w:rsidRPr="00B34D0F" w:rsidRDefault="0088325B" w:rsidP="00CC0285">
            <w:pPr>
              <w:spacing w:before="0" w:after="60"/>
              <w:rPr>
                <w:b/>
                <w:sz w:val="18"/>
                <w:szCs w:val="18"/>
              </w:rPr>
            </w:pPr>
            <w:hyperlink r:id="rId10" w:history="1">
              <w:r w:rsidR="00C618DF" w:rsidRPr="00B34D0F">
                <w:rPr>
                  <w:rStyle w:val="af4"/>
                  <w:rFonts w:ascii="Arial" w:hAnsi="Arial" w:cs="Arial"/>
                  <w:i/>
                  <w:szCs w:val="20"/>
                </w:rPr>
                <w:t>mrv.info@menr.gov.ua</w:t>
              </w:r>
            </w:hyperlink>
            <w:r w:rsidR="00C618DF" w:rsidRPr="00B34D0F">
              <w:rPr>
                <w:rFonts w:ascii="Arial" w:hAnsi="Arial" w:cs="Arial"/>
                <w:i/>
                <w:sz w:val="20"/>
                <w:szCs w:val="20"/>
              </w:rPr>
              <w:t xml:space="preserve"> </w:t>
            </w:r>
          </w:p>
        </w:tc>
      </w:tr>
    </w:tbl>
    <w:p w:rsidR="00D563FB" w:rsidRPr="00B34D0F" w:rsidRDefault="00D563FB" w:rsidP="00D563FB">
      <w:r w:rsidRPr="00B34D0F">
        <w:br w:type="page"/>
      </w:r>
    </w:p>
    <w:p w:rsidR="005D1D53" w:rsidRPr="00B34D0F" w:rsidRDefault="00503D51" w:rsidP="00CC0285">
      <w:pPr>
        <w:pStyle w:val="1"/>
      </w:pPr>
      <w:bookmarkStart w:id="0" w:name="_Toc486107784"/>
      <w:bookmarkStart w:id="1" w:name="_Toc531269688"/>
      <w:bookmarkStart w:id="2" w:name="_Toc255046"/>
      <w:r w:rsidRPr="00B34D0F">
        <w:lastRenderedPageBreak/>
        <w:t xml:space="preserve">Версія плану </w:t>
      </w:r>
      <w:r w:rsidR="0045695D" w:rsidRPr="00B34D0F">
        <w:t>моніторингу</w:t>
      </w:r>
      <w:bookmarkEnd w:id="0"/>
      <w:bookmarkEnd w:id="1"/>
      <w:bookmarkEnd w:id="2"/>
    </w:p>
    <w:p w:rsidR="00351D51" w:rsidRPr="00B34D0F" w:rsidRDefault="00F84AE0" w:rsidP="00EB0268">
      <w:pPr>
        <w:pStyle w:val="2"/>
        <w:numPr>
          <w:ilvl w:val="0"/>
          <w:numId w:val="0"/>
        </w:numPr>
        <w:rPr>
          <w:rFonts w:ascii="Times New Roman" w:hAnsi="Times New Roman"/>
          <w:b w:val="0"/>
        </w:rPr>
      </w:pPr>
      <w:bookmarkStart w:id="3" w:name="_Toc486107785"/>
      <w:bookmarkStart w:id="4" w:name="_Toc531269689"/>
      <w:bookmarkStart w:id="5" w:name="_Toc255047"/>
      <w:r w:rsidRPr="00B34D0F">
        <w:rPr>
          <w:rFonts w:ascii="Times New Roman" w:hAnsi="Times New Roman"/>
        </w:rPr>
        <w:t xml:space="preserve">1. </w:t>
      </w:r>
      <w:r w:rsidR="00B40AEF" w:rsidRPr="00B34D0F">
        <w:rPr>
          <w:rFonts w:ascii="Times New Roman" w:hAnsi="Times New Roman"/>
        </w:rPr>
        <w:t>Перелік</w:t>
      </w:r>
      <w:r w:rsidR="00023297" w:rsidRPr="00B34D0F">
        <w:rPr>
          <w:rFonts w:ascii="Times New Roman" w:hAnsi="Times New Roman"/>
        </w:rPr>
        <w:t xml:space="preserve"> верс</w:t>
      </w:r>
      <w:r w:rsidR="00503D51" w:rsidRPr="00B34D0F">
        <w:rPr>
          <w:rFonts w:ascii="Times New Roman" w:hAnsi="Times New Roman"/>
        </w:rPr>
        <w:t>і</w:t>
      </w:r>
      <w:r w:rsidR="00023297" w:rsidRPr="00B34D0F">
        <w:rPr>
          <w:rFonts w:ascii="Times New Roman" w:hAnsi="Times New Roman"/>
        </w:rPr>
        <w:t>й план</w:t>
      </w:r>
      <w:r w:rsidR="0088513B" w:rsidRPr="00B34D0F">
        <w:rPr>
          <w:rFonts w:ascii="Times New Roman" w:hAnsi="Times New Roman"/>
        </w:rPr>
        <w:t>у</w:t>
      </w:r>
      <w:r w:rsidR="00023297" w:rsidRPr="00B34D0F">
        <w:rPr>
          <w:rFonts w:ascii="Times New Roman" w:hAnsi="Times New Roman"/>
        </w:rPr>
        <w:t xml:space="preserve"> </w:t>
      </w:r>
      <w:r w:rsidR="0045695D" w:rsidRPr="00B34D0F">
        <w:rPr>
          <w:rFonts w:ascii="Times New Roman" w:hAnsi="Times New Roman"/>
        </w:rPr>
        <w:t>моніторингу</w:t>
      </w:r>
      <w:bookmarkEnd w:id="3"/>
      <w:bookmarkEnd w:id="4"/>
      <w:bookmarkEnd w:id="5"/>
    </w:p>
    <w:tbl>
      <w:tblPr>
        <w:tblW w:w="9541" w:type="dxa"/>
        <w:tblInd w:w="93" w:type="dxa"/>
        <w:tblLook w:val="00A0" w:firstRow="1" w:lastRow="0" w:firstColumn="1" w:lastColumn="0" w:noHBand="0" w:noVBand="0"/>
      </w:tblPr>
      <w:tblGrid>
        <w:gridCol w:w="1007"/>
        <w:gridCol w:w="1525"/>
        <w:gridCol w:w="2019"/>
        <w:gridCol w:w="4990"/>
      </w:tblGrid>
      <w:tr w:rsidR="005D1D53" w:rsidRPr="00B34D0F" w:rsidTr="00EB0268">
        <w:trPr>
          <w:trHeight w:val="723"/>
        </w:trPr>
        <w:tc>
          <w:tcPr>
            <w:tcW w:w="1007" w:type="dxa"/>
            <w:tcBorders>
              <w:top w:val="single" w:sz="4" w:space="0" w:color="auto"/>
              <w:left w:val="single" w:sz="4" w:space="0" w:color="auto"/>
              <w:bottom w:val="single" w:sz="4" w:space="0" w:color="auto"/>
              <w:right w:val="nil"/>
            </w:tcBorders>
            <w:shd w:val="clear" w:color="000000" w:fill="FFFFFF"/>
            <w:vAlign w:val="center"/>
          </w:tcPr>
          <w:p w:rsidR="005D1D53" w:rsidRPr="00B34D0F" w:rsidRDefault="005D1D53" w:rsidP="005D178A">
            <w:pPr>
              <w:jc w:val="center"/>
              <w:rPr>
                <w:bCs/>
                <w:i/>
                <w:iCs/>
                <w:szCs w:val="20"/>
                <w:lang w:eastAsia="ru-RU"/>
              </w:rPr>
            </w:pPr>
            <w:r w:rsidRPr="00B34D0F">
              <w:rPr>
                <w:bCs/>
                <w:i/>
                <w:iCs/>
                <w:sz w:val="22"/>
                <w:szCs w:val="20"/>
                <w:lang w:eastAsia="ru-RU"/>
              </w:rPr>
              <w:t>Номер верс</w:t>
            </w:r>
            <w:r w:rsidR="00503D51" w:rsidRPr="00B34D0F">
              <w:rPr>
                <w:bCs/>
                <w:i/>
                <w:iCs/>
                <w:sz w:val="22"/>
                <w:szCs w:val="20"/>
                <w:lang w:eastAsia="ru-RU"/>
              </w:rPr>
              <w:t>ії</w:t>
            </w:r>
            <w:r w:rsidR="00C55E67" w:rsidRPr="00B34D0F">
              <w:rPr>
                <w:bCs/>
                <w:i/>
                <w:iCs/>
                <w:sz w:val="22"/>
                <w:szCs w:val="20"/>
                <w:lang w:eastAsia="ru-RU"/>
              </w:rPr>
              <w:t xml:space="preserve"> ПМ</w:t>
            </w:r>
          </w:p>
        </w:tc>
        <w:tc>
          <w:tcPr>
            <w:tcW w:w="1525" w:type="dxa"/>
            <w:tcBorders>
              <w:top w:val="single" w:sz="4" w:space="0" w:color="auto"/>
              <w:left w:val="single" w:sz="4" w:space="0" w:color="auto"/>
              <w:bottom w:val="single" w:sz="4" w:space="0" w:color="auto"/>
              <w:right w:val="nil"/>
            </w:tcBorders>
            <w:shd w:val="clear" w:color="000000" w:fill="FFFFFF"/>
            <w:vAlign w:val="center"/>
          </w:tcPr>
          <w:p w:rsidR="005D1D53" w:rsidRPr="00B34D0F" w:rsidRDefault="005D1D53" w:rsidP="00A603D3">
            <w:pPr>
              <w:jc w:val="center"/>
              <w:rPr>
                <w:bCs/>
                <w:i/>
                <w:iCs/>
                <w:szCs w:val="20"/>
                <w:lang w:eastAsia="ru-RU"/>
              </w:rPr>
            </w:pPr>
            <w:r w:rsidRPr="00B34D0F">
              <w:rPr>
                <w:bCs/>
                <w:i/>
                <w:iCs/>
                <w:sz w:val="22"/>
                <w:szCs w:val="20"/>
                <w:lang w:eastAsia="ru-RU"/>
              </w:rPr>
              <w:t>Дата верс</w:t>
            </w:r>
            <w:r w:rsidR="00503D51" w:rsidRPr="00B34D0F">
              <w:rPr>
                <w:bCs/>
                <w:i/>
                <w:iCs/>
                <w:sz w:val="22"/>
                <w:szCs w:val="20"/>
                <w:lang w:eastAsia="ru-RU"/>
              </w:rPr>
              <w:t>ії</w:t>
            </w:r>
            <w:r w:rsidRPr="00B34D0F">
              <w:rPr>
                <w:bCs/>
                <w:i/>
                <w:iCs/>
                <w:sz w:val="22"/>
                <w:szCs w:val="20"/>
                <w:lang w:eastAsia="ru-RU"/>
              </w:rPr>
              <w:t xml:space="preserve"> </w:t>
            </w:r>
            <w:r w:rsidR="00A603D3" w:rsidRPr="00B34D0F">
              <w:rPr>
                <w:bCs/>
                <w:i/>
                <w:iCs/>
                <w:sz w:val="22"/>
                <w:szCs w:val="20"/>
                <w:lang w:eastAsia="ru-RU"/>
              </w:rPr>
              <w:t>ПМ</w:t>
            </w:r>
          </w:p>
        </w:tc>
        <w:tc>
          <w:tcPr>
            <w:tcW w:w="2019" w:type="dxa"/>
            <w:tcBorders>
              <w:top w:val="single" w:sz="4" w:space="0" w:color="auto"/>
              <w:left w:val="single" w:sz="4" w:space="0" w:color="auto"/>
              <w:bottom w:val="single" w:sz="4" w:space="0" w:color="auto"/>
              <w:right w:val="nil"/>
            </w:tcBorders>
            <w:shd w:val="clear" w:color="000000" w:fill="FFFFFF"/>
            <w:vAlign w:val="center"/>
          </w:tcPr>
          <w:p w:rsidR="005D1D53" w:rsidRPr="00B34D0F" w:rsidRDefault="005D1D53" w:rsidP="005D178A">
            <w:pPr>
              <w:jc w:val="center"/>
              <w:rPr>
                <w:bCs/>
                <w:i/>
                <w:iCs/>
                <w:szCs w:val="20"/>
                <w:lang w:eastAsia="ru-RU"/>
              </w:rPr>
            </w:pPr>
            <w:r w:rsidRPr="00B34D0F">
              <w:rPr>
                <w:bCs/>
                <w:i/>
                <w:iCs/>
                <w:sz w:val="22"/>
                <w:szCs w:val="20"/>
                <w:lang w:eastAsia="ru-RU"/>
              </w:rPr>
              <w:t>Ст</w:t>
            </w:r>
            <w:r w:rsidR="004B2943" w:rsidRPr="00B34D0F">
              <w:rPr>
                <w:bCs/>
                <w:i/>
                <w:iCs/>
                <w:sz w:val="22"/>
                <w:szCs w:val="20"/>
                <w:lang w:eastAsia="ru-RU"/>
              </w:rPr>
              <w:t xml:space="preserve">атус </w:t>
            </w:r>
          </w:p>
        </w:tc>
        <w:tc>
          <w:tcPr>
            <w:tcW w:w="4990" w:type="dxa"/>
            <w:tcBorders>
              <w:top w:val="single" w:sz="4" w:space="0" w:color="auto"/>
              <w:left w:val="single" w:sz="4" w:space="0" w:color="auto"/>
              <w:bottom w:val="single" w:sz="4" w:space="0" w:color="auto"/>
              <w:right w:val="single" w:sz="4" w:space="0" w:color="000000"/>
            </w:tcBorders>
            <w:shd w:val="clear" w:color="000000" w:fill="FFFFFF"/>
            <w:vAlign w:val="center"/>
          </w:tcPr>
          <w:p w:rsidR="005D1D53" w:rsidRPr="00B34D0F" w:rsidRDefault="0045695D" w:rsidP="00A603D3">
            <w:pPr>
              <w:jc w:val="center"/>
              <w:rPr>
                <w:bCs/>
                <w:i/>
                <w:iCs/>
                <w:szCs w:val="20"/>
                <w:lang w:eastAsia="ru-RU"/>
              </w:rPr>
            </w:pPr>
            <w:r w:rsidRPr="00B34D0F">
              <w:rPr>
                <w:bCs/>
                <w:i/>
                <w:iCs/>
                <w:sz w:val="22"/>
                <w:szCs w:val="20"/>
                <w:lang w:eastAsia="ru-RU"/>
              </w:rPr>
              <w:t>Розді</w:t>
            </w:r>
            <w:r w:rsidR="005D1D53" w:rsidRPr="00B34D0F">
              <w:rPr>
                <w:bCs/>
                <w:i/>
                <w:iCs/>
                <w:sz w:val="22"/>
                <w:szCs w:val="20"/>
                <w:lang w:eastAsia="ru-RU"/>
              </w:rPr>
              <w:t>л</w:t>
            </w:r>
            <w:r w:rsidRPr="00B34D0F">
              <w:rPr>
                <w:bCs/>
                <w:i/>
                <w:iCs/>
                <w:sz w:val="22"/>
                <w:szCs w:val="20"/>
                <w:lang w:eastAsia="ru-RU"/>
              </w:rPr>
              <w:t>и</w:t>
            </w:r>
            <w:r w:rsidR="005D1D53" w:rsidRPr="00B34D0F">
              <w:rPr>
                <w:bCs/>
                <w:i/>
                <w:iCs/>
                <w:sz w:val="22"/>
                <w:szCs w:val="20"/>
                <w:lang w:eastAsia="ru-RU"/>
              </w:rPr>
              <w:t xml:space="preserve">, </w:t>
            </w:r>
            <w:r w:rsidRPr="00B34D0F">
              <w:rPr>
                <w:bCs/>
                <w:i/>
                <w:iCs/>
                <w:sz w:val="22"/>
                <w:szCs w:val="20"/>
                <w:lang w:eastAsia="ru-RU"/>
              </w:rPr>
              <w:t>до яких бул</w:t>
            </w:r>
            <w:r w:rsidR="0038123D" w:rsidRPr="00B34D0F">
              <w:rPr>
                <w:bCs/>
                <w:i/>
                <w:iCs/>
                <w:sz w:val="22"/>
                <w:szCs w:val="20"/>
                <w:lang w:eastAsia="ru-RU"/>
              </w:rPr>
              <w:t>и</w:t>
            </w:r>
            <w:r w:rsidRPr="00B34D0F">
              <w:rPr>
                <w:bCs/>
                <w:i/>
                <w:iCs/>
                <w:sz w:val="22"/>
                <w:szCs w:val="20"/>
                <w:lang w:eastAsia="ru-RU"/>
              </w:rPr>
              <w:t xml:space="preserve"> </w:t>
            </w:r>
            <w:r w:rsidR="007A386B" w:rsidRPr="00B34D0F">
              <w:rPr>
                <w:bCs/>
                <w:i/>
                <w:iCs/>
                <w:sz w:val="22"/>
                <w:szCs w:val="20"/>
                <w:lang w:eastAsia="ru-RU"/>
              </w:rPr>
              <w:t>внесені</w:t>
            </w:r>
            <w:r w:rsidR="004B2943" w:rsidRPr="00B34D0F">
              <w:rPr>
                <w:bCs/>
                <w:i/>
                <w:iCs/>
                <w:sz w:val="22"/>
                <w:szCs w:val="20"/>
                <w:lang w:eastAsia="ru-RU"/>
              </w:rPr>
              <w:t xml:space="preserve"> зміни</w:t>
            </w:r>
            <w:r w:rsidR="004B2943" w:rsidRPr="00B34D0F">
              <w:rPr>
                <w:bCs/>
                <w:i/>
                <w:iCs/>
                <w:sz w:val="22"/>
                <w:szCs w:val="20"/>
                <w:lang w:eastAsia="ru-RU"/>
              </w:rPr>
              <w:br/>
            </w:r>
            <w:r w:rsidR="00A603D3" w:rsidRPr="00B34D0F">
              <w:rPr>
                <w:bCs/>
                <w:i/>
                <w:iCs/>
                <w:sz w:val="22"/>
                <w:szCs w:val="20"/>
                <w:lang w:eastAsia="ru-RU"/>
              </w:rPr>
              <w:t>та к</w:t>
            </w:r>
            <w:r w:rsidR="004B2943" w:rsidRPr="00B34D0F">
              <w:rPr>
                <w:bCs/>
                <w:i/>
                <w:iCs/>
                <w:sz w:val="22"/>
                <w:szCs w:val="20"/>
                <w:lang w:eastAsia="ru-RU"/>
              </w:rPr>
              <w:t>ороткий опис цих змін</w:t>
            </w:r>
          </w:p>
        </w:tc>
      </w:tr>
      <w:tr w:rsidR="00065739" w:rsidRPr="00B34D0F" w:rsidTr="00EB0268">
        <w:trPr>
          <w:trHeight w:val="456"/>
        </w:trPr>
        <w:tc>
          <w:tcPr>
            <w:tcW w:w="1007" w:type="dxa"/>
            <w:tcBorders>
              <w:top w:val="single" w:sz="4" w:space="0" w:color="auto"/>
              <w:left w:val="single" w:sz="4" w:space="0" w:color="auto"/>
              <w:bottom w:val="single" w:sz="4" w:space="0" w:color="auto"/>
              <w:right w:val="nil"/>
            </w:tcBorders>
            <w:shd w:val="clear" w:color="auto" w:fill="auto"/>
            <w:noWrap/>
            <w:vAlign w:val="center"/>
          </w:tcPr>
          <w:p w:rsidR="00065739" w:rsidRPr="00B34D0F" w:rsidRDefault="00065739" w:rsidP="00190B02">
            <w:pPr>
              <w:spacing w:after="0"/>
              <w:jc w:val="center"/>
              <w:rPr>
                <w:rFonts w:ascii="Arial" w:hAnsi="Arial" w:cs="Arial"/>
                <w:b/>
                <w:iCs/>
              </w:rPr>
            </w:pPr>
            <w:r w:rsidRPr="00B34D0F">
              <w:rPr>
                <w:rFonts w:ascii="Arial" w:hAnsi="Arial" w:cs="Arial"/>
                <w:b/>
                <w:iCs/>
                <w:sz w:val="22"/>
              </w:rPr>
              <w:t>1.0</w:t>
            </w:r>
          </w:p>
        </w:tc>
        <w:tc>
          <w:tcPr>
            <w:tcW w:w="15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5739" w:rsidRPr="00B34D0F" w:rsidRDefault="00065739" w:rsidP="00190B02">
            <w:pPr>
              <w:spacing w:after="0"/>
              <w:jc w:val="center"/>
              <w:rPr>
                <w:rFonts w:ascii="Arial" w:eastAsia="Times New Roman" w:hAnsi="Arial" w:cs="Arial"/>
                <w:b/>
                <w:iCs/>
              </w:rPr>
            </w:pPr>
            <w:r w:rsidRPr="00B34D0F">
              <w:rPr>
                <w:rFonts w:ascii="Arial" w:eastAsia="Times New Roman" w:hAnsi="Arial" w:cs="Arial"/>
                <w:b/>
                <w:iCs/>
                <w:sz w:val="22"/>
              </w:rPr>
              <w:t>дд.мм.20__</w:t>
            </w:r>
          </w:p>
        </w:tc>
        <w:tc>
          <w:tcPr>
            <w:tcW w:w="2019" w:type="dxa"/>
            <w:tcBorders>
              <w:top w:val="single" w:sz="4" w:space="0" w:color="auto"/>
              <w:left w:val="nil"/>
              <w:bottom w:val="single" w:sz="4" w:space="0" w:color="auto"/>
              <w:right w:val="single" w:sz="4" w:space="0" w:color="auto"/>
            </w:tcBorders>
            <w:shd w:val="clear" w:color="auto" w:fill="auto"/>
            <w:vAlign w:val="center"/>
          </w:tcPr>
          <w:p w:rsidR="00065739" w:rsidRPr="00B34D0F" w:rsidRDefault="00065739" w:rsidP="00190B02">
            <w:pPr>
              <w:spacing w:after="0"/>
              <w:rPr>
                <w:rFonts w:ascii="Arial" w:hAnsi="Arial" w:cs="Arial"/>
                <w:b/>
                <w:iCs/>
                <w:lang w:eastAsia="ru-RU"/>
              </w:rPr>
            </w:pPr>
            <w:r w:rsidRPr="00B34D0F">
              <w:rPr>
                <w:rFonts w:ascii="Arial" w:hAnsi="Arial" w:cs="Arial"/>
                <w:b/>
                <w:iCs/>
                <w:sz w:val="22"/>
                <w:lang w:eastAsia="ru-RU"/>
              </w:rPr>
              <w:t xml:space="preserve">Подано на затвердження до </w:t>
            </w:r>
            <w:r w:rsidR="001C3B7C" w:rsidRPr="00B34D0F">
              <w:rPr>
                <w:rFonts w:ascii="Arial" w:hAnsi="Arial" w:cs="Arial"/>
                <w:b/>
                <w:iCs/>
                <w:sz w:val="22"/>
                <w:lang w:eastAsia="ru-RU"/>
              </w:rPr>
              <w:t>Міндовкілля</w:t>
            </w:r>
          </w:p>
        </w:tc>
        <w:tc>
          <w:tcPr>
            <w:tcW w:w="4990" w:type="dxa"/>
            <w:tcBorders>
              <w:top w:val="single" w:sz="4" w:space="0" w:color="auto"/>
              <w:left w:val="nil"/>
              <w:bottom w:val="single" w:sz="4" w:space="0" w:color="auto"/>
              <w:right w:val="single" w:sz="4" w:space="0" w:color="auto"/>
            </w:tcBorders>
            <w:shd w:val="clear" w:color="auto" w:fill="auto"/>
            <w:vAlign w:val="center"/>
          </w:tcPr>
          <w:p w:rsidR="00065739" w:rsidRPr="00B34D0F" w:rsidRDefault="00065739" w:rsidP="00190B02">
            <w:pPr>
              <w:spacing w:after="0"/>
              <w:rPr>
                <w:rFonts w:ascii="Arial" w:hAnsi="Arial" w:cs="Arial"/>
                <w:b/>
                <w:iCs/>
                <w:lang w:eastAsia="ru-RU"/>
              </w:rPr>
            </w:pPr>
            <w:r w:rsidRPr="00B34D0F">
              <w:rPr>
                <w:rFonts w:ascii="Arial" w:hAnsi="Arial" w:cs="Arial"/>
                <w:b/>
                <w:iCs/>
                <w:sz w:val="22"/>
                <w:lang w:eastAsia="ru-RU"/>
              </w:rPr>
              <w:t>Новий план моніторингу на виконання вимог ПМЗ</w:t>
            </w:r>
          </w:p>
        </w:tc>
      </w:tr>
      <w:tr w:rsidR="00F21603" w:rsidRPr="00B34D0F" w:rsidTr="00F21603">
        <w:trPr>
          <w:trHeight w:val="278"/>
        </w:trPr>
        <w:tc>
          <w:tcPr>
            <w:tcW w:w="1007" w:type="dxa"/>
            <w:tcBorders>
              <w:top w:val="single" w:sz="4" w:space="0" w:color="auto"/>
              <w:left w:val="single" w:sz="4" w:space="0" w:color="auto"/>
              <w:bottom w:val="single" w:sz="4" w:space="0" w:color="auto"/>
              <w:right w:val="nil"/>
            </w:tcBorders>
            <w:shd w:val="clear" w:color="auto" w:fill="auto"/>
            <w:noWrap/>
            <w:vAlign w:val="center"/>
          </w:tcPr>
          <w:p w:rsidR="00F21603" w:rsidRPr="00B34D0F" w:rsidRDefault="00F21603" w:rsidP="00190B02">
            <w:pPr>
              <w:spacing w:after="0"/>
              <w:jc w:val="center"/>
              <w:rPr>
                <w:rFonts w:ascii="Arial" w:hAnsi="Arial" w:cs="Arial"/>
                <w:iCs/>
                <w:sz w:val="8"/>
              </w:rPr>
            </w:pPr>
          </w:p>
        </w:tc>
        <w:tc>
          <w:tcPr>
            <w:tcW w:w="15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21603" w:rsidRPr="00B34D0F" w:rsidRDefault="00F21603" w:rsidP="00190B02">
            <w:pPr>
              <w:spacing w:after="0"/>
              <w:jc w:val="center"/>
              <w:rPr>
                <w:rFonts w:ascii="Arial" w:eastAsia="Times New Roman" w:hAnsi="Arial" w:cs="Arial"/>
                <w:iCs/>
                <w:sz w:val="8"/>
              </w:rPr>
            </w:pPr>
          </w:p>
        </w:tc>
        <w:tc>
          <w:tcPr>
            <w:tcW w:w="2019" w:type="dxa"/>
            <w:tcBorders>
              <w:top w:val="single" w:sz="4" w:space="0" w:color="auto"/>
              <w:left w:val="nil"/>
              <w:bottom w:val="single" w:sz="4" w:space="0" w:color="auto"/>
              <w:right w:val="single" w:sz="4" w:space="0" w:color="auto"/>
            </w:tcBorders>
            <w:shd w:val="clear" w:color="auto" w:fill="auto"/>
            <w:vAlign w:val="center"/>
          </w:tcPr>
          <w:p w:rsidR="00F21603" w:rsidRPr="00B34D0F" w:rsidRDefault="00F21603" w:rsidP="00190B02">
            <w:pPr>
              <w:spacing w:after="0"/>
              <w:rPr>
                <w:rFonts w:ascii="Arial" w:hAnsi="Arial" w:cs="Arial"/>
                <w:iCs/>
                <w:sz w:val="8"/>
                <w:lang w:eastAsia="ru-RU"/>
              </w:rPr>
            </w:pPr>
          </w:p>
        </w:tc>
        <w:tc>
          <w:tcPr>
            <w:tcW w:w="4990" w:type="dxa"/>
            <w:tcBorders>
              <w:top w:val="single" w:sz="4" w:space="0" w:color="auto"/>
              <w:left w:val="nil"/>
              <w:bottom w:val="single" w:sz="4" w:space="0" w:color="auto"/>
              <w:right w:val="single" w:sz="4" w:space="0" w:color="auto"/>
            </w:tcBorders>
            <w:shd w:val="clear" w:color="auto" w:fill="auto"/>
            <w:vAlign w:val="center"/>
          </w:tcPr>
          <w:p w:rsidR="00F21603" w:rsidRPr="00B34D0F" w:rsidRDefault="00F21603" w:rsidP="00EE3062">
            <w:pPr>
              <w:spacing w:after="0"/>
              <w:rPr>
                <w:rFonts w:ascii="Arial" w:hAnsi="Arial" w:cs="Arial"/>
                <w:iCs/>
                <w:sz w:val="8"/>
                <w:lang w:eastAsia="ru-RU"/>
              </w:rPr>
            </w:pPr>
          </w:p>
        </w:tc>
      </w:tr>
      <w:tr w:rsidR="00F95B39" w:rsidRPr="00B34D0F" w:rsidTr="00EB0268">
        <w:trPr>
          <w:trHeight w:val="456"/>
        </w:trPr>
        <w:tc>
          <w:tcPr>
            <w:tcW w:w="1007" w:type="dxa"/>
            <w:tcBorders>
              <w:top w:val="single" w:sz="4" w:space="0" w:color="auto"/>
              <w:left w:val="single" w:sz="4" w:space="0" w:color="auto"/>
              <w:bottom w:val="single" w:sz="4" w:space="0" w:color="auto"/>
              <w:right w:val="nil"/>
            </w:tcBorders>
            <w:shd w:val="clear" w:color="auto" w:fill="auto"/>
            <w:noWrap/>
            <w:vAlign w:val="center"/>
          </w:tcPr>
          <w:p w:rsidR="00F95B39" w:rsidRPr="00B34D0F" w:rsidRDefault="00F95B39" w:rsidP="00190B02">
            <w:pPr>
              <w:spacing w:after="0"/>
              <w:jc w:val="center"/>
              <w:rPr>
                <w:rFonts w:ascii="Arial" w:hAnsi="Arial" w:cs="Arial"/>
                <w:iCs/>
              </w:rPr>
            </w:pPr>
            <w:r w:rsidRPr="00B34D0F">
              <w:rPr>
                <w:rFonts w:ascii="Arial" w:hAnsi="Arial" w:cs="Arial"/>
                <w:iCs/>
                <w:sz w:val="22"/>
              </w:rPr>
              <w:t>1.0</w:t>
            </w:r>
          </w:p>
        </w:tc>
        <w:tc>
          <w:tcPr>
            <w:tcW w:w="15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95B39" w:rsidRPr="00B34D0F" w:rsidRDefault="00F95B39" w:rsidP="00190B02">
            <w:pPr>
              <w:spacing w:after="0"/>
              <w:jc w:val="center"/>
              <w:rPr>
                <w:rFonts w:ascii="Arial" w:eastAsia="Times New Roman" w:hAnsi="Arial" w:cs="Arial"/>
                <w:iCs/>
              </w:rPr>
            </w:pPr>
            <w:r w:rsidRPr="00B34D0F">
              <w:rPr>
                <w:rFonts w:ascii="Arial" w:eastAsia="Times New Roman" w:hAnsi="Arial" w:cs="Arial"/>
                <w:iCs/>
                <w:sz w:val="22"/>
              </w:rPr>
              <w:t>дд.мм.20__</w:t>
            </w:r>
          </w:p>
        </w:tc>
        <w:tc>
          <w:tcPr>
            <w:tcW w:w="2019" w:type="dxa"/>
            <w:tcBorders>
              <w:top w:val="single" w:sz="4" w:space="0" w:color="auto"/>
              <w:left w:val="nil"/>
              <w:bottom w:val="single" w:sz="4" w:space="0" w:color="auto"/>
              <w:right w:val="single" w:sz="4" w:space="0" w:color="auto"/>
            </w:tcBorders>
            <w:shd w:val="clear" w:color="auto" w:fill="auto"/>
            <w:vAlign w:val="center"/>
          </w:tcPr>
          <w:p w:rsidR="00F95B39" w:rsidRPr="00B34D0F" w:rsidRDefault="00F95B39" w:rsidP="00190B02">
            <w:pPr>
              <w:spacing w:after="0"/>
              <w:rPr>
                <w:rFonts w:ascii="Arial" w:eastAsia="Times New Roman" w:hAnsi="Arial" w:cs="Arial"/>
                <w:iCs/>
                <w:lang w:eastAsia="ru-RU"/>
              </w:rPr>
            </w:pPr>
            <w:r w:rsidRPr="00B34D0F">
              <w:rPr>
                <w:rFonts w:ascii="Arial" w:hAnsi="Arial" w:cs="Arial"/>
                <w:iCs/>
                <w:sz w:val="22"/>
                <w:lang w:eastAsia="ru-RU"/>
              </w:rPr>
              <w:t>Повернуто з зауваженнями</w:t>
            </w:r>
          </w:p>
        </w:tc>
        <w:tc>
          <w:tcPr>
            <w:tcW w:w="4990" w:type="dxa"/>
            <w:tcBorders>
              <w:top w:val="single" w:sz="4" w:space="0" w:color="auto"/>
              <w:left w:val="nil"/>
              <w:bottom w:val="single" w:sz="4" w:space="0" w:color="auto"/>
              <w:right w:val="single" w:sz="4" w:space="0" w:color="auto"/>
            </w:tcBorders>
            <w:shd w:val="clear" w:color="auto" w:fill="auto"/>
            <w:vAlign w:val="center"/>
          </w:tcPr>
          <w:p w:rsidR="00F95B39" w:rsidRPr="00B34D0F" w:rsidRDefault="00F21603" w:rsidP="00EE3062">
            <w:pPr>
              <w:spacing w:after="0"/>
              <w:rPr>
                <w:rFonts w:ascii="Arial" w:eastAsia="Times New Roman" w:hAnsi="Arial" w:cs="Arial"/>
                <w:i/>
                <w:iCs/>
                <w:lang w:eastAsia="ru-RU"/>
              </w:rPr>
            </w:pPr>
            <w:r w:rsidRPr="00B34D0F">
              <w:rPr>
                <w:rFonts w:ascii="Arial" w:hAnsi="Arial" w:cs="Arial"/>
                <w:iCs/>
                <w:sz w:val="22"/>
                <w:lang w:eastAsia="ru-RU"/>
              </w:rPr>
              <w:t>З</w:t>
            </w:r>
            <w:r w:rsidR="00F95B39" w:rsidRPr="00B34D0F">
              <w:rPr>
                <w:rFonts w:ascii="Arial" w:hAnsi="Arial" w:cs="Arial"/>
                <w:iCs/>
                <w:sz w:val="22"/>
                <w:lang w:eastAsia="ru-RU"/>
              </w:rPr>
              <w:t xml:space="preserve">ауваження </w:t>
            </w:r>
            <w:r w:rsidRPr="00B34D0F">
              <w:rPr>
                <w:rFonts w:ascii="Arial" w:hAnsi="Arial" w:cs="Arial"/>
                <w:iCs/>
                <w:sz w:val="22"/>
                <w:lang w:eastAsia="ru-RU"/>
              </w:rPr>
              <w:t xml:space="preserve">Міндовкілля </w:t>
            </w:r>
            <w:r w:rsidR="00F95B39" w:rsidRPr="00B34D0F">
              <w:rPr>
                <w:rFonts w:ascii="Arial" w:hAnsi="Arial" w:cs="Arial"/>
                <w:iCs/>
                <w:sz w:val="22"/>
                <w:lang w:eastAsia="ru-RU"/>
              </w:rPr>
              <w:t>для матеріальних потоків П01 і П02</w:t>
            </w:r>
            <w:r w:rsidR="00F84EC0" w:rsidRPr="00B34D0F">
              <w:rPr>
                <w:rFonts w:ascii="Arial" w:hAnsi="Arial" w:cs="Arial"/>
                <w:iCs/>
                <w:sz w:val="22"/>
                <w:lang w:eastAsia="ru-RU"/>
              </w:rPr>
              <w:t xml:space="preserve"> та</w:t>
            </w:r>
            <w:r w:rsidR="00F95B39" w:rsidRPr="00B34D0F">
              <w:rPr>
                <w:rFonts w:ascii="Arial" w:hAnsi="Arial" w:cs="Arial"/>
                <w:iCs/>
                <w:sz w:val="22"/>
                <w:lang w:eastAsia="ru-RU"/>
              </w:rPr>
              <w:t xml:space="preserve"> </w:t>
            </w:r>
            <w:r w:rsidR="00EE3062" w:rsidRPr="00B34D0F">
              <w:rPr>
                <w:rFonts w:ascii="Arial" w:hAnsi="Arial" w:cs="Arial"/>
                <w:iCs/>
                <w:sz w:val="22"/>
                <w:lang w:eastAsia="ru-RU"/>
              </w:rPr>
              <w:t xml:space="preserve">деяких </w:t>
            </w:r>
            <w:r w:rsidR="00F95B39" w:rsidRPr="00B34D0F">
              <w:rPr>
                <w:rFonts w:ascii="Arial" w:hAnsi="Arial" w:cs="Arial"/>
                <w:iCs/>
                <w:sz w:val="22"/>
                <w:lang w:eastAsia="ru-RU"/>
              </w:rPr>
              <w:t xml:space="preserve">процедур в Розділі </w:t>
            </w:r>
            <w:r w:rsidR="00F84EC0" w:rsidRPr="00B34D0F">
              <w:rPr>
                <w:rFonts w:ascii="Arial" w:hAnsi="Arial" w:cs="Arial"/>
                <w:iCs/>
                <w:sz w:val="22"/>
                <w:lang w:eastAsia="ru-RU"/>
              </w:rPr>
              <w:t>ІХ</w:t>
            </w:r>
          </w:p>
        </w:tc>
      </w:tr>
      <w:tr w:rsidR="00F95B39" w:rsidRPr="00B34D0F" w:rsidTr="00EB0268">
        <w:trPr>
          <w:trHeight w:val="456"/>
        </w:trPr>
        <w:tc>
          <w:tcPr>
            <w:tcW w:w="1007" w:type="dxa"/>
            <w:tcBorders>
              <w:top w:val="single" w:sz="4" w:space="0" w:color="auto"/>
              <w:left w:val="single" w:sz="4" w:space="0" w:color="auto"/>
              <w:bottom w:val="single" w:sz="4" w:space="0" w:color="auto"/>
              <w:right w:val="nil"/>
            </w:tcBorders>
            <w:shd w:val="clear" w:color="auto" w:fill="auto"/>
            <w:noWrap/>
            <w:vAlign w:val="center"/>
          </w:tcPr>
          <w:p w:rsidR="00F95B39" w:rsidRPr="00B34D0F" w:rsidRDefault="00F95B39" w:rsidP="00190B02">
            <w:pPr>
              <w:spacing w:after="0"/>
              <w:jc w:val="center"/>
              <w:rPr>
                <w:rFonts w:ascii="Arial" w:hAnsi="Arial" w:cs="Arial"/>
                <w:iCs/>
              </w:rPr>
            </w:pPr>
            <w:r w:rsidRPr="00B34D0F">
              <w:rPr>
                <w:rFonts w:ascii="Arial" w:hAnsi="Arial" w:cs="Arial"/>
                <w:iCs/>
                <w:sz w:val="22"/>
              </w:rPr>
              <w:t>1.1</w:t>
            </w:r>
          </w:p>
        </w:tc>
        <w:tc>
          <w:tcPr>
            <w:tcW w:w="15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95B39" w:rsidRPr="00B34D0F" w:rsidRDefault="00F95B39" w:rsidP="00190B02">
            <w:pPr>
              <w:spacing w:after="0"/>
              <w:jc w:val="center"/>
              <w:rPr>
                <w:rFonts w:ascii="Arial" w:eastAsia="Times New Roman" w:hAnsi="Arial" w:cs="Arial"/>
                <w:iCs/>
              </w:rPr>
            </w:pPr>
            <w:r w:rsidRPr="00B34D0F">
              <w:rPr>
                <w:rFonts w:ascii="Arial" w:eastAsia="Times New Roman" w:hAnsi="Arial" w:cs="Arial"/>
                <w:iCs/>
                <w:sz w:val="22"/>
              </w:rPr>
              <w:t>дд.мм.20__</w:t>
            </w:r>
          </w:p>
        </w:tc>
        <w:tc>
          <w:tcPr>
            <w:tcW w:w="2019" w:type="dxa"/>
            <w:tcBorders>
              <w:top w:val="single" w:sz="4" w:space="0" w:color="auto"/>
              <w:left w:val="nil"/>
              <w:bottom w:val="single" w:sz="4" w:space="0" w:color="auto"/>
              <w:right w:val="single" w:sz="4" w:space="0" w:color="auto"/>
            </w:tcBorders>
            <w:shd w:val="clear" w:color="auto" w:fill="auto"/>
            <w:vAlign w:val="center"/>
          </w:tcPr>
          <w:p w:rsidR="00F95B39" w:rsidRPr="00B34D0F" w:rsidRDefault="00F95B39" w:rsidP="00190B02">
            <w:pPr>
              <w:spacing w:after="0"/>
              <w:rPr>
                <w:rFonts w:ascii="Arial" w:hAnsi="Arial" w:cs="Arial"/>
                <w:iCs/>
                <w:lang w:eastAsia="ru-RU"/>
              </w:rPr>
            </w:pPr>
            <w:r w:rsidRPr="00B34D0F">
              <w:rPr>
                <w:rFonts w:ascii="Arial" w:hAnsi="Arial" w:cs="Arial"/>
                <w:iCs/>
                <w:sz w:val="22"/>
                <w:lang w:eastAsia="ru-RU"/>
              </w:rPr>
              <w:t>Подано на затвердження до Міндовкілля</w:t>
            </w:r>
          </w:p>
        </w:tc>
        <w:tc>
          <w:tcPr>
            <w:tcW w:w="4990" w:type="dxa"/>
            <w:tcBorders>
              <w:top w:val="single" w:sz="4" w:space="0" w:color="auto"/>
              <w:left w:val="nil"/>
              <w:bottom w:val="single" w:sz="4" w:space="0" w:color="auto"/>
              <w:right w:val="single" w:sz="4" w:space="0" w:color="auto"/>
            </w:tcBorders>
            <w:shd w:val="clear" w:color="auto" w:fill="auto"/>
            <w:vAlign w:val="center"/>
          </w:tcPr>
          <w:p w:rsidR="00F95B39" w:rsidRPr="00B34D0F" w:rsidRDefault="00FD705F" w:rsidP="00FD705F">
            <w:pPr>
              <w:spacing w:after="0"/>
              <w:rPr>
                <w:rFonts w:ascii="Arial" w:eastAsia="Times New Roman" w:hAnsi="Arial" w:cs="Arial"/>
                <w:i/>
                <w:iCs/>
                <w:lang w:eastAsia="ru-RU"/>
              </w:rPr>
            </w:pPr>
            <w:r w:rsidRPr="00B34D0F">
              <w:rPr>
                <w:rFonts w:ascii="Arial" w:hAnsi="Arial" w:cs="Arial"/>
                <w:iCs/>
                <w:sz w:val="22"/>
                <w:highlight w:val="cyan"/>
                <w:lang w:eastAsia="ru-RU"/>
              </w:rPr>
              <w:t>Неістотні</w:t>
            </w:r>
            <w:r w:rsidRPr="00B34D0F">
              <w:rPr>
                <w:rFonts w:ascii="Arial" w:hAnsi="Arial" w:cs="Arial"/>
                <w:iCs/>
                <w:sz w:val="22"/>
                <w:lang w:eastAsia="ru-RU"/>
              </w:rPr>
              <w:t xml:space="preserve"> зміни. ПМ</w:t>
            </w:r>
            <w:r w:rsidR="00F95B39" w:rsidRPr="00B34D0F">
              <w:rPr>
                <w:rFonts w:ascii="Arial" w:hAnsi="Arial" w:cs="Arial"/>
                <w:iCs/>
                <w:sz w:val="22"/>
                <w:lang w:eastAsia="ru-RU"/>
              </w:rPr>
              <w:t xml:space="preserve"> оновлено </w:t>
            </w:r>
            <w:r w:rsidR="00F84EC0" w:rsidRPr="00B34D0F">
              <w:rPr>
                <w:rFonts w:ascii="Arial" w:hAnsi="Arial" w:cs="Arial"/>
                <w:iCs/>
                <w:sz w:val="22"/>
                <w:lang w:eastAsia="ru-RU"/>
              </w:rPr>
              <w:t xml:space="preserve">відповідно до зауважень Міндовкілля для матеріальних потоків П01 і П02 та </w:t>
            </w:r>
            <w:r w:rsidR="00F95B39" w:rsidRPr="00B34D0F">
              <w:rPr>
                <w:rFonts w:ascii="Arial" w:hAnsi="Arial" w:cs="Arial"/>
                <w:iCs/>
                <w:sz w:val="22"/>
                <w:lang w:eastAsia="ru-RU"/>
              </w:rPr>
              <w:t>Розділ</w:t>
            </w:r>
            <w:r w:rsidR="00F84EC0" w:rsidRPr="00B34D0F">
              <w:rPr>
                <w:rFonts w:ascii="Arial" w:hAnsi="Arial" w:cs="Arial"/>
                <w:iCs/>
                <w:sz w:val="22"/>
                <w:lang w:eastAsia="ru-RU"/>
              </w:rPr>
              <w:t>у</w:t>
            </w:r>
            <w:r w:rsidR="00F95B39" w:rsidRPr="00B34D0F">
              <w:rPr>
                <w:rFonts w:ascii="Arial" w:hAnsi="Arial" w:cs="Arial"/>
                <w:iCs/>
                <w:sz w:val="22"/>
                <w:lang w:eastAsia="ru-RU"/>
              </w:rPr>
              <w:t xml:space="preserve"> </w:t>
            </w:r>
            <w:r w:rsidR="00C01EE7" w:rsidRPr="00B34D0F">
              <w:rPr>
                <w:rFonts w:ascii="Arial" w:hAnsi="Arial" w:cs="Arial"/>
                <w:iCs/>
                <w:sz w:val="22"/>
                <w:lang w:eastAsia="ru-RU"/>
              </w:rPr>
              <w:t>ІХ</w:t>
            </w:r>
          </w:p>
        </w:tc>
      </w:tr>
      <w:tr w:rsidR="00F95B39" w:rsidRPr="00B34D0F" w:rsidTr="00EB0268">
        <w:trPr>
          <w:trHeight w:val="456"/>
        </w:trPr>
        <w:tc>
          <w:tcPr>
            <w:tcW w:w="1007" w:type="dxa"/>
            <w:tcBorders>
              <w:top w:val="single" w:sz="4" w:space="0" w:color="auto"/>
              <w:left w:val="single" w:sz="4" w:space="0" w:color="auto"/>
              <w:bottom w:val="single" w:sz="4" w:space="0" w:color="auto"/>
              <w:right w:val="nil"/>
            </w:tcBorders>
            <w:shd w:val="clear" w:color="auto" w:fill="auto"/>
            <w:noWrap/>
            <w:vAlign w:val="center"/>
          </w:tcPr>
          <w:p w:rsidR="00F95B39" w:rsidRPr="00B34D0F" w:rsidRDefault="00F95B39" w:rsidP="00190B02">
            <w:pPr>
              <w:spacing w:after="0"/>
              <w:jc w:val="center"/>
              <w:rPr>
                <w:rFonts w:ascii="Arial" w:hAnsi="Arial" w:cs="Arial"/>
                <w:iCs/>
              </w:rPr>
            </w:pPr>
            <w:r w:rsidRPr="00B34D0F">
              <w:rPr>
                <w:rFonts w:ascii="Arial" w:hAnsi="Arial" w:cs="Arial"/>
                <w:iCs/>
                <w:sz w:val="22"/>
              </w:rPr>
              <w:t>1.1</w:t>
            </w:r>
          </w:p>
        </w:tc>
        <w:tc>
          <w:tcPr>
            <w:tcW w:w="15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95B39" w:rsidRPr="00B34D0F" w:rsidRDefault="00F95B39" w:rsidP="00190B02">
            <w:pPr>
              <w:spacing w:after="0"/>
              <w:jc w:val="center"/>
              <w:rPr>
                <w:rFonts w:ascii="Arial" w:eastAsia="Times New Roman" w:hAnsi="Arial" w:cs="Arial"/>
                <w:iCs/>
              </w:rPr>
            </w:pPr>
            <w:r w:rsidRPr="00B34D0F">
              <w:rPr>
                <w:rFonts w:ascii="Arial" w:eastAsia="Times New Roman" w:hAnsi="Arial" w:cs="Arial"/>
                <w:iCs/>
                <w:sz w:val="22"/>
              </w:rPr>
              <w:t>дд.мм.20__</w:t>
            </w:r>
          </w:p>
        </w:tc>
        <w:tc>
          <w:tcPr>
            <w:tcW w:w="2019" w:type="dxa"/>
            <w:tcBorders>
              <w:top w:val="single" w:sz="4" w:space="0" w:color="auto"/>
              <w:left w:val="nil"/>
              <w:bottom w:val="single" w:sz="4" w:space="0" w:color="auto"/>
              <w:right w:val="single" w:sz="4" w:space="0" w:color="auto"/>
            </w:tcBorders>
            <w:shd w:val="clear" w:color="auto" w:fill="auto"/>
            <w:vAlign w:val="center"/>
          </w:tcPr>
          <w:p w:rsidR="00F95B39" w:rsidRPr="00B34D0F" w:rsidRDefault="00F95B39" w:rsidP="00190B02">
            <w:pPr>
              <w:spacing w:after="0"/>
              <w:rPr>
                <w:rFonts w:ascii="Arial" w:hAnsi="Arial" w:cs="Arial"/>
                <w:iCs/>
                <w:lang w:eastAsia="ru-RU"/>
              </w:rPr>
            </w:pPr>
            <w:r w:rsidRPr="00B34D0F">
              <w:rPr>
                <w:rFonts w:ascii="Arial" w:hAnsi="Arial" w:cs="Arial"/>
                <w:iCs/>
                <w:sz w:val="22"/>
                <w:lang w:eastAsia="ru-RU"/>
              </w:rPr>
              <w:t>Затверджено Міндовкілля</w:t>
            </w:r>
          </w:p>
        </w:tc>
        <w:tc>
          <w:tcPr>
            <w:tcW w:w="4990" w:type="dxa"/>
            <w:tcBorders>
              <w:top w:val="single" w:sz="4" w:space="0" w:color="auto"/>
              <w:left w:val="nil"/>
              <w:bottom w:val="single" w:sz="4" w:space="0" w:color="auto"/>
              <w:right w:val="single" w:sz="4" w:space="0" w:color="auto"/>
            </w:tcBorders>
            <w:shd w:val="clear" w:color="auto" w:fill="auto"/>
            <w:vAlign w:val="center"/>
          </w:tcPr>
          <w:p w:rsidR="00F95B39" w:rsidRPr="00B34D0F" w:rsidRDefault="00F95B39" w:rsidP="00F84EC0">
            <w:pPr>
              <w:spacing w:after="0"/>
              <w:rPr>
                <w:rFonts w:ascii="Arial" w:hAnsi="Arial" w:cs="Arial"/>
                <w:iCs/>
                <w:highlight w:val="yellow"/>
                <w:lang w:eastAsia="ru-RU"/>
              </w:rPr>
            </w:pPr>
          </w:p>
        </w:tc>
      </w:tr>
      <w:tr w:rsidR="00F95B39" w:rsidRPr="00B34D0F" w:rsidTr="00EB0268">
        <w:trPr>
          <w:trHeight w:val="456"/>
        </w:trPr>
        <w:tc>
          <w:tcPr>
            <w:tcW w:w="1007" w:type="dxa"/>
            <w:tcBorders>
              <w:top w:val="single" w:sz="4" w:space="0" w:color="auto"/>
              <w:left w:val="single" w:sz="4" w:space="0" w:color="auto"/>
              <w:bottom w:val="single" w:sz="4" w:space="0" w:color="auto"/>
              <w:right w:val="nil"/>
            </w:tcBorders>
            <w:shd w:val="clear" w:color="auto" w:fill="auto"/>
            <w:noWrap/>
            <w:vAlign w:val="center"/>
          </w:tcPr>
          <w:p w:rsidR="00F95B39" w:rsidRPr="00B34D0F" w:rsidRDefault="00F95B39" w:rsidP="00190B02">
            <w:pPr>
              <w:spacing w:after="0"/>
              <w:jc w:val="center"/>
              <w:rPr>
                <w:rFonts w:ascii="Arial" w:hAnsi="Arial" w:cs="Arial"/>
                <w:iCs/>
              </w:rPr>
            </w:pPr>
            <w:r w:rsidRPr="00B34D0F">
              <w:rPr>
                <w:rFonts w:ascii="Arial" w:hAnsi="Arial" w:cs="Arial"/>
                <w:iCs/>
                <w:sz w:val="22"/>
              </w:rPr>
              <w:t>1.2</w:t>
            </w:r>
          </w:p>
        </w:tc>
        <w:tc>
          <w:tcPr>
            <w:tcW w:w="15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95B39" w:rsidRPr="00B34D0F" w:rsidRDefault="00F95B39" w:rsidP="00190B02">
            <w:pPr>
              <w:spacing w:after="0"/>
              <w:jc w:val="center"/>
              <w:rPr>
                <w:rFonts w:ascii="Arial" w:eastAsia="Times New Roman" w:hAnsi="Arial" w:cs="Arial"/>
                <w:iCs/>
              </w:rPr>
            </w:pPr>
            <w:r w:rsidRPr="00B34D0F">
              <w:rPr>
                <w:rFonts w:ascii="Arial" w:eastAsia="Times New Roman" w:hAnsi="Arial" w:cs="Arial"/>
                <w:iCs/>
                <w:sz w:val="22"/>
              </w:rPr>
              <w:t>дд.мм.20__</w:t>
            </w:r>
          </w:p>
        </w:tc>
        <w:tc>
          <w:tcPr>
            <w:tcW w:w="2019" w:type="dxa"/>
            <w:tcBorders>
              <w:top w:val="single" w:sz="4" w:space="0" w:color="auto"/>
              <w:left w:val="nil"/>
              <w:bottom w:val="single" w:sz="4" w:space="0" w:color="auto"/>
              <w:right w:val="single" w:sz="4" w:space="0" w:color="auto"/>
            </w:tcBorders>
            <w:shd w:val="clear" w:color="auto" w:fill="auto"/>
            <w:vAlign w:val="center"/>
          </w:tcPr>
          <w:p w:rsidR="00F95B39" w:rsidRPr="00B34D0F" w:rsidRDefault="00F95B39" w:rsidP="00190B02">
            <w:pPr>
              <w:spacing w:after="0"/>
              <w:rPr>
                <w:rFonts w:ascii="Arial" w:eastAsia="Times New Roman" w:hAnsi="Arial" w:cs="Arial"/>
                <w:iCs/>
                <w:lang w:eastAsia="ru-RU"/>
              </w:rPr>
            </w:pPr>
            <w:r w:rsidRPr="00B34D0F">
              <w:rPr>
                <w:rFonts w:ascii="Arial" w:hAnsi="Arial" w:cs="Arial"/>
                <w:iCs/>
                <w:sz w:val="22"/>
                <w:lang w:eastAsia="ru-RU"/>
              </w:rPr>
              <w:t>Подано до Міндовкілля</w:t>
            </w:r>
          </w:p>
        </w:tc>
        <w:tc>
          <w:tcPr>
            <w:tcW w:w="4990" w:type="dxa"/>
            <w:tcBorders>
              <w:top w:val="single" w:sz="4" w:space="0" w:color="auto"/>
              <w:left w:val="nil"/>
              <w:bottom w:val="single" w:sz="4" w:space="0" w:color="auto"/>
              <w:right w:val="single" w:sz="4" w:space="0" w:color="auto"/>
            </w:tcBorders>
            <w:shd w:val="clear" w:color="auto" w:fill="auto"/>
            <w:vAlign w:val="center"/>
          </w:tcPr>
          <w:p w:rsidR="00F95B39" w:rsidRPr="00B34D0F" w:rsidRDefault="00FD705F" w:rsidP="00355CCF">
            <w:pPr>
              <w:spacing w:after="0"/>
              <w:rPr>
                <w:rFonts w:ascii="Arial" w:eastAsia="Times New Roman" w:hAnsi="Arial" w:cs="Arial"/>
                <w:i/>
                <w:iCs/>
                <w:lang w:eastAsia="ru-RU"/>
              </w:rPr>
            </w:pPr>
            <w:r w:rsidRPr="00B34D0F">
              <w:rPr>
                <w:rFonts w:ascii="Arial" w:hAnsi="Arial" w:cs="Arial"/>
                <w:iCs/>
                <w:sz w:val="22"/>
                <w:highlight w:val="cyan"/>
                <w:lang w:eastAsia="ru-RU"/>
              </w:rPr>
              <w:t>Неістотні</w:t>
            </w:r>
            <w:r w:rsidRPr="00B34D0F">
              <w:rPr>
                <w:rFonts w:ascii="Arial" w:hAnsi="Arial" w:cs="Arial"/>
                <w:iCs/>
                <w:sz w:val="22"/>
                <w:lang w:eastAsia="ru-RU"/>
              </w:rPr>
              <w:t xml:space="preserve"> зміни. </w:t>
            </w:r>
            <w:r w:rsidR="00F95B39" w:rsidRPr="00B34D0F">
              <w:rPr>
                <w:rFonts w:ascii="Arial" w:hAnsi="Arial" w:cs="Arial"/>
                <w:iCs/>
                <w:sz w:val="22"/>
                <w:lang w:eastAsia="ru-RU"/>
              </w:rPr>
              <w:t>ПМ оновлено відповідно до пропозицій Міндовкілля</w:t>
            </w:r>
            <w:r w:rsidR="00355CCF" w:rsidRPr="00B34D0F">
              <w:rPr>
                <w:rFonts w:ascii="Arial" w:hAnsi="Arial" w:cs="Arial"/>
                <w:iCs/>
                <w:sz w:val="22"/>
                <w:lang w:eastAsia="ru-RU"/>
              </w:rPr>
              <w:t>,</w:t>
            </w:r>
            <w:r w:rsidR="00B34D0F" w:rsidRPr="00B34D0F">
              <w:rPr>
                <w:rFonts w:ascii="Arial" w:hAnsi="Arial" w:cs="Arial"/>
                <w:iCs/>
                <w:sz w:val="22"/>
                <w:lang w:eastAsia="ru-RU"/>
              </w:rPr>
              <w:t xml:space="preserve"> </w:t>
            </w:r>
            <w:r w:rsidR="00355CCF" w:rsidRPr="00B34D0F">
              <w:rPr>
                <w:rFonts w:ascii="Arial" w:hAnsi="Arial" w:cs="Arial"/>
                <w:iCs/>
                <w:sz w:val="22"/>
                <w:lang w:eastAsia="ru-RU"/>
              </w:rPr>
              <w:t>о</w:t>
            </w:r>
            <w:r w:rsidR="00F95B39" w:rsidRPr="00B34D0F">
              <w:rPr>
                <w:rFonts w:ascii="Arial" w:hAnsi="Arial" w:cs="Arial"/>
                <w:iCs/>
                <w:sz w:val="22"/>
                <w:lang w:eastAsia="ru-RU"/>
              </w:rPr>
              <w:t xml:space="preserve">пис матеріального потоку «П01», розділ </w:t>
            </w:r>
            <w:r w:rsidR="00C01EE7" w:rsidRPr="00B34D0F">
              <w:rPr>
                <w:rFonts w:ascii="Arial" w:hAnsi="Arial" w:cs="Arial"/>
                <w:iCs/>
                <w:sz w:val="22"/>
                <w:lang w:eastAsia="ru-RU"/>
              </w:rPr>
              <w:t>V.8.6</w:t>
            </w:r>
          </w:p>
        </w:tc>
      </w:tr>
      <w:tr w:rsidR="00F95B39" w:rsidRPr="00B34D0F" w:rsidTr="00EB0268">
        <w:trPr>
          <w:trHeight w:val="456"/>
        </w:trPr>
        <w:tc>
          <w:tcPr>
            <w:tcW w:w="1007" w:type="dxa"/>
            <w:tcBorders>
              <w:top w:val="single" w:sz="4" w:space="0" w:color="auto"/>
              <w:left w:val="single" w:sz="4" w:space="0" w:color="auto"/>
              <w:bottom w:val="single" w:sz="4" w:space="0" w:color="auto"/>
              <w:right w:val="nil"/>
            </w:tcBorders>
            <w:shd w:val="clear" w:color="auto" w:fill="auto"/>
            <w:noWrap/>
            <w:vAlign w:val="center"/>
          </w:tcPr>
          <w:p w:rsidR="00F95B39" w:rsidRPr="00B34D0F" w:rsidRDefault="00F95B39" w:rsidP="00190B02">
            <w:pPr>
              <w:spacing w:after="0"/>
              <w:jc w:val="center"/>
              <w:rPr>
                <w:rFonts w:ascii="Arial" w:hAnsi="Arial" w:cs="Arial"/>
                <w:iCs/>
              </w:rPr>
            </w:pPr>
            <w:r w:rsidRPr="00B34D0F">
              <w:rPr>
                <w:rFonts w:ascii="Arial" w:hAnsi="Arial" w:cs="Arial"/>
                <w:iCs/>
                <w:sz w:val="22"/>
              </w:rPr>
              <w:t>2.2</w:t>
            </w:r>
          </w:p>
        </w:tc>
        <w:tc>
          <w:tcPr>
            <w:tcW w:w="15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95B39" w:rsidRPr="00B34D0F" w:rsidRDefault="00F95B39" w:rsidP="00190B02">
            <w:pPr>
              <w:spacing w:after="0"/>
              <w:jc w:val="center"/>
              <w:rPr>
                <w:rFonts w:ascii="Arial" w:eastAsia="Times New Roman" w:hAnsi="Arial" w:cs="Arial"/>
                <w:iCs/>
              </w:rPr>
            </w:pPr>
            <w:r w:rsidRPr="00B34D0F">
              <w:rPr>
                <w:rFonts w:ascii="Arial" w:eastAsia="Times New Roman" w:hAnsi="Arial" w:cs="Arial"/>
                <w:iCs/>
                <w:sz w:val="22"/>
              </w:rPr>
              <w:t>дд.мм.20__</w:t>
            </w:r>
          </w:p>
        </w:tc>
        <w:tc>
          <w:tcPr>
            <w:tcW w:w="2019" w:type="dxa"/>
            <w:tcBorders>
              <w:top w:val="single" w:sz="4" w:space="0" w:color="auto"/>
              <w:left w:val="nil"/>
              <w:bottom w:val="single" w:sz="4" w:space="0" w:color="auto"/>
              <w:right w:val="single" w:sz="4" w:space="0" w:color="auto"/>
            </w:tcBorders>
            <w:shd w:val="clear" w:color="auto" w:fill="auto"/>
            <w:vAlign w:val="center"/>
          </w:tcPr>
          <w:p w:rsidR="00F95B39" w:rsidRPr="00B34D0F" w:rsidRDefault="00F95B39" w:rsidP="00190B02">
            <w:pPr>
              <w:spacing w:after="0"/>
              <w:rPr>
                <w:rFonts w:ascii="Arial" w:hAnsi="Arial" w:cs="Arial"/>
                <w:iCs/>
                <w:lang w:eastAsia="ru-RU"/>
              </w:rPr>
            </w:pPr>
            <w:r w:rsidRPr="00B34D0F">
              <w:rPr>
                <w:rFonts w:ascii="Arial" w:hAnsi="Arial" w:cs="Arial"/>
                <w:iCs/>
                <w:sz w:val="22"/>
                <w:lang w:eastAsia="ru-RU"/>
              </w:rPr>
              <w:t>Подано на затвердження до Міндовкілля</w:t>
            </w:r>
          </w:p>
        </w:tc>
        <w:tc>
          <w:tcPr>
            <w:tcW w:w="4990" w:type="dxa"/>
            <w:tcBorders>
              <w:top w:val="single" w:sz="4" w:space="0" w:color="auto"/>
              <w:left w:val="nil"/>
              <w:bottom w:val="single" w:sz="4" w:space="0" w:color="auto"/>
              <w:right w:val="single" w:sz="4" w:space="0" w:color="auto"/>
            </w:tcBorders>
            <w:shd w:val="clear" w:color="auto" w:fill="auto"/>
            <w:vAlign w:val="center"/>
          </w:tcPr>
          <w:p w:rsidR="00F95B39" w:rsidRPr="00B34D0F" w:rsidRDefault="00355CCF" w:rsidP="00F21603">
            <w:pPr>
              <w:spacing w:after="0"/>
              <w:rPr>
                <w:rFonts w:ascii="Arial" w:eastAsia="Times New Roman" w:hAnsi="Arial" w:cs="Arial"/>
                <w:i/>
                <w:iCs/>
                <w:lang w:eastAsia="ru-RU"/>
              </w:rPr>
            </w:pPr>
            <w:r w:rsidRPr="00B34D0F">
              <w:rPr>
                <w:rFonts w:ascii="Arial" w:hAnsi="Arial" w:cs="Arial"/>
                <w:iCs/>
                <w:sz w:val="22"/>
                <w:highlight w:val="cyan"/>
                <w:lang w:eastAsia="ru-RU"/>
              </w:rPr>
              <w:t>Істотні</w:t>
            </w:r>
            <w:r w:rsidRPr="00B34D0F">
              <w:rPr>
                <w:rFonts w:ascii="Arial" w:hAnsi="Arial" w:cs="Arial"/>
                <w:iCs/>
                <w:sz w:val="22"/>
                <w:lang w:eastAsia="ru-RU"/>
              </w:rPr>
              <w:t xml:space="preserve"> зміни. </w:t>
            </w:r>
            <w:r w:rsidR="00F21603" w:rsidRPr="00B34D0F">
              <w:rPr>
                <w:rFonts w:ascii="Arial" w:hAnsi="Arial" w:cs="Arial"/>
                <w:iCs/>
                <w:sz w:val="22"/>
                <w:lang w:eastAsia="ru-RU"/>
              </w:rPr>
              <w:t>ПМ оновлено відповідно з</w:t>
            </w:r>
            <w:r w:rsidRPr="00B34D0F">
              <w:rPr>
                <w:rFonts w:ascii="Arial" w:hAnsi="Arial" w:cs="Arial"/>
                <w:iCs/>
                <w:sz w:val="22"/>
                <w:lang w:eastAsia="ru-RU"/>
              </w:rPr>
              <w:t>амін</w:t>
            </w:r>
            <w:r w:rsidR="00F21603" w:rsidRPr="00B34D0F">
              <w:rPr>
                <w:rFonts w:ascii="Arial" w:hAnsi="Arial" w:cs="Arial"/>
                <w:iCs/>
                <w:sz w:val="22"/>
                <w:lang w:eastAsia="ru-RU"/>
              </w:rPr>
              <w:t>и</w:t>
            </w:r>
            <w:r w:rsidR="00F95B39" w:rsidRPr="00B34D0F">
              <w:rPr>
                <w:rFonts w:ascii="Arial" w:hAnsi="Arial" w:cs="Arial"/>
                <w:iCs/>
                <w:sz w:val="22"/>
                <w:lang w:eastAsia="ru-RU"/>
              </w:rPr>
              <w:t xml:space="preserve"> засобів вимірювальної техніки «ЗВТ06 та ЗВТ07», розділ </w:t>
            </w:r>
            <w:r w:rsidR="00FD705F" w:rsidRPr="00B34D0F">
              <w:rPr>
                <w:rFonts w:ascii="Arial" w:hAnsi="Arial" w:cs="Arial"/>
                <w:iCs/>
                <w:sz w:val="22"/>
                <w:lang w:eastAsia="ru-RU"/>
              </w:rPr>
              <w:t>IV</w:t>
            </w:r>
            <w:r w:rsidR="00F95B39" w:rsidRPr="00B34D0F">
              <w:rPr>
                <w:rFonts w:ascii="Arial" w:hAnsi="Arial" w:cs="Arial"/>
                <w:iCs/>
                <w:sz w:val="22"/>
                <w:lang w:eastAsia="ru-RU"/>
              </w:rPr>
              <w:t>.7.</w:t>
            </w:r>
            <w:r w:rsidR="00FD705F" w:rsidRPr="00B34D0F">
              <w:rPr>
                <w:rFonts w:ascii="Arial" w:hAnsi="Arial" w:cs="Arial"/>
                <w:iCs/>
                <w:sz w:val="22"/>
                <w:lang w:eastAsia="ru-RU"/>
              </w:rPr>
              <w:t>2</w:t>
            </w:r>
            <w:r w:rsidR="00F95B39" w:rsidRPr="00B34D0F">
              <w:rPr>
                <w:rFonts w:ascii="Arial" w:hAnsi="Arial" w:cs="Arial"/>
                <w:iCs/>
                <w:sz w:val="22"/>
                <w:lang w:eastAsia="ru-RU"/>
              </w:rPr>
              <w:t>.</w:t>
            </w:r>
          </w:p>
        </w:tc>
      </w:tr>
      <w:tr w:rsidR="00065739" w:rsidRPr="00B34D0F" w:rsidTr="00EB0268">
        <w:trPr>
          <w:trHeight w:val="456"/>
        </w:trPr>
        <w:tc>
          <w:tcPr>
            <w:tcW w:w="1007" w:type="dxa"/>
            <w:tcBorders>
              <w:top w:val="single" w:sz="4" w:space="0" w:color="auto"/>
              <w:left w:val="single" w:sz="4" w:space="0" w:color="auto"/>
              <w:bottom w:val="single" w:sz="4" w:space="0" w:color="auto"/>
              <w:right w:val="nil"/>
            </w:tcBorders>
            <w:shd w:val="clear" w:color="auto" w:fill="auto"/>
            <w:noWrap/>
            <w:vAlign w:val="center"/>
          </w:tcPr>
          <w:p w:rsidR="00065739" w:rsidRPr="00B34D0F" w:rsidRDefault="00065739" w:rsidP="00190B02">
            <w:pPr>
              <w:spacing w:after="0"/>
              <w:jc w:val="center"/>
              <w:rPr>
                <w:rFonts w:ascii="Arial" w:hAnsi="Arial" w:cs="Arial"/>
                <w:iCs/>
              </w:rPr>
            </w:pPr>
            <w:r w:rsidRPr="00B34D0F">
              <w:rPr>
                <w:rFonts w:ascii="Arial" w:hAnsi="Arial" w:cs="Arial"/>
                <w:iCs/>
                <w:sz w:val="22"/>
              </w:rPr>
              <w:t>2.</w:t>
            </w:r>
            <w:r w:rsidR="00F95B39" w:rsidRPr="00B34D0F">
              <w:rPr>
                <w:rFonts w:ascii="Arial" w:hAnsi="Arial" w:cs="Arial"/>
                <w:iCs/>
                <w:sz w:val="22"/>
              </w:rPr>
              <w:t>2</w:t>
            </w:r>
          </w:p>
        </w:tc>
        <w:tc>
          <w:tcPr>
            <w:tcW w:w="15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5739" w:rsidRPr="00B34D0F" w:rsidRDefault="00065739" w:rsidP="00190B02">
            <w:pPr>
              <w:spacing w:after="0"/>
              <w:jc w:val="center"/>
              <w:rPr>
                <w:rFonts w:ascii="Arial" w:eastAsia="Times New Roman" w:hAnsi="Arial" w:cs="Arial"/>
                <w:iCs/>
              </w:rPr>
            </w:pPr>
            <w:r w:rsidRPr="00B34D0F">
              <w:rPr>
                <w:rFonts w:ascii="Arial" w:eastAsia="Times New Roman" w:hAnsi="Arial" w:cs="Arial"/>
                <w:iCs/>
                <w:sz w:val="22"/>
              </w:rPr>
              <w:t>дд.мм.20__</w:t>
            </w:r>
          </w:p>
        </w:tc>
        <w:tc>
          <w:tcPr>
            <w:tcW w:w="2019" w:type="dxa"/>
            <w:tcBorders>
              <w:top w:val="single" w:sz="4" w:space="0" w:color="auto"/>
              <w:left w:val="nil"/>
              <w:bottom w:val="single" w:sz="4" w:space="0" w:color="auto"/>
              <w:right w:val="single" w:sz="4" w:space="0" w:color="auto"/>
            </w:tcBorders>
            <w:shd w:val="clear" w:color="auto" w:fill="auto"/>
            <w:vAlign w:val="center"/>
          </w:tcPr>
          <w:p w:rsidR="00065739" w:rsidRPr="00B34D0F" w:rsidRDefault="00065739" w:rsidP="00190B02">
            <w:pPr>
              <w:spacing w:after="0"/>
              <w:rPr>
                <w:rFonts w:ascii="Arial" w:eastAsia="Times New Roman" w:hAnsi="Arial" w:cs="Arial"/>
                <w:iCs/>
                <w:lang w:eastAsia="ru-RU"/>
              </w:rPr>
            </w:pPr>
            <w:r w:rsidRPr="00B34D0F">
              <w:rPr>
                <w:rFonts w:ascii="Arial" w:hAnsi="Arial" w:cs="Arial"/>
                <w:iCs/>
                <w:sz w:val="22"/>
                <w:lang w:eastAsia="ru-RU"/>
              </w:rPr>
              <w:t xml:space="preserve">Затверджено </w:t>
            </w:r>
            <w:r w:rsidR="001C3B7C" w:rsidRPr="00B34D0F">
              <w:rPr>
                <w:rFonts w:ascii="Arial" w:hAnsi="Arial" w:cs="Arial"/>
                <w:iCs/>
                <w:sz w:val="22"/>
                <w:lang w:eastAsia="ru-RU"/>
              </w:rPr>
              <w:t>Міндовкілля</w:t>
            </w:r>
          </w:p>
        </w:tc>
        <w:tc>
          <w:tcPr>
            <w:tcW w:w="4990" w:type="dxa"/>
            <w:tcBorders>
              <w:top w:val="single" w:sz="4" w:space="0" w:color="auto"/>
              <w:left w:val="nil"/>
              <w:bottom w:val="single" w:sz="4" w:space="0" w:color="auto"/>
              <w:right w:val="single" w:sz="4" w:space="0" w:color="auto"/>
            </w:tcBorders>
            <w:shd w:val="clear" w:color="auto" w:fill="auto"/>
            <w:vAlign w:val="center"/>
          </w:tcPr>
          <w:p w:rsidR="00065739" w:rsidRPr="00B34D0F" w:rsidRDefault="00065739" w:rsidP="00F21603">
            <w:pPr>
              <w:rPr>
                <w:rFonts w:ascii="Arial" w:hAnsi="Arial" w:cs="Arial"/>
                <w:sz w:val="16"/>
                <w:szCs w:val="16"/>
                <w:highlight w:val="yellow"/>
              </w:rPr>
            </w:pPr>
          </w:p>
        </w:tc>
      </w:tr>
    </w:tbl>
    <w:p w:rsidR="000E5C6B" w:rsidRPr="00B34D0F" w:rsidRDefault="000E5C6B">
      <w:pPr>
        <w:spacing w:before="0" w:after="0"/>
      </w:pPr>
    </w:p>
    <w:p w:rsidR="00503D51" w:rsidRPr="00B34D0F" w:rsidRDefault="00510089" w:rsidP="00BF2855">
      <w:pPr>
        <w:pStyle w:val="1"/>
      </w:pPr>
      <w:bookmarkStart w:id="6" w:name="_Toc486107786"/>
      <w:bookmarkStart w:id="7" w:name="_Toc531269690"/>
      <w:bookmarkStart w:id="8" w:name="_Toc255048"/>
      <w:r w:rsidRPr="00B34D0F">
        <w:t xml:space="preserve">Дані </w:t>
      </w:r>
      <w:r w:rsidR="00503D51" w:rsidRPr="00B34D0F">
        <w:t>про оператора та установку</w:t>
      </w:r>
      <w:bookmarkEnd w:id="6"/>
      <w:bookmarkEnd w:id="7"/>
      <w:bookmarkEnd w:id="8"/>
    </w:p>
    <w:p w:rsidR="00F04904" w:rsidRPr="00B34D0F" w:rsidRDefault="00BF0E69" w:rsidP="00EB0268">
      <w:pPr>
        <w:pStyle w:val="2"/>
        <w:numPr>
          <w:ilvl w:val="0"/>
          <w:numId w:val="0"/>
        </w:numPr>
        <w:rPr>
          <w:rFonts w:ascii="Times New Roman" w:hAnsi="Times New Roman"/>
        </w:rPr>
      </w:pPr>
      <w:bookmarkStart w:id="9" w:name="_Toc486107787"/>
      <w:bookmarkStart w:id="10" w:name="_Toc531269691"/>
      <w:bookmarkStart w:id="11" w:name="_Toc255049"/>
      <w:r w:rsidRPr="00B34D0F">
        <w:rPr>
          <w:rFonts w:ascii="Times New Roman" w:hAnsi="Times New Roman"/>
        </w:rPr>
        <w:t xml:space="preserve">2. </w:t>
      </w:r>
      <w:r w:rsidR="000D6ACB" w:rsidRPr="00B34D0F">
        <w:rPr>
          <w:rFonts w:ascii="Times New Roman" w:hAnsi="Times New Roman"/>
        </w:rPr>
        <w:t>Дані</w:t>
      </w:r>
      <w:r w:rsidRPr="00B34D0F">
        <w:rPr>
          <w:rFonts w:ascii="Times New Roman" w:hAnsi="Times New Roman"/>
        </w:rPr>
        <w:t xml:space="preserve"> про</w:t>
      </w:r>
      <w:r w:rsidR="00F04904" w:rsidRPr="00B34D0F">
        <w:rPr>
          <w:rFonts w:ascii="Times New Roman" w:hAnsi="Times New Roman"/>
        </w:rPr>
        <w:t xml:space="preserve"> оператора</w:t>
      </w:r>
      <w:bookmarkEnd w:id="9"/>
      <w:bookmarkEnd w:id="10"/>
      <w:bookmarkEnd w:id="11"/>
      <w:r w:rsidR="006F2885" w:rsidRPr="00B34D0F">
        <w:rPr>
          <w:rFonts w:ascii="Times New Roman" w:hAnsi="Times New Roman"/>
        </w:rPr>
        <w:t xml:space="preserve"> </w:t>
      </w: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36"/>
        <w:gridCol w:w="5075"/>
      </w:tblGrid>
      <w:tr w:rsidR="00065739" w:rsidRPr="00B34D0F" w:rsidTr="00065739">
        <w:trPr>
          <w:trHeight w:val="289"/>
        </w:trPr>
        <w:tc>
          <w:tcPr>
            <w:tcW w:w="4536" w:type="dxa"/>
            <w:tcMar>
              <w:top w:w="28" w:type="dxa"/>
              <w:bottom w:w="28" w:type="dxa"/>
            </w:tcMar>
            <w:vAlign w:val="center"/>
          </w:tcPr>
          <w:p w:rsidR="00065739" w:rsidRPr="00B34D0F" w:rsidRDefault="00065739" w:rsidP="00326955">
            <w:pPr>
              <w:spacing w:before="60" w:after="0"/>
              <w:rPr>
                <w:szCs w:val="20"/>
                <w:lang w:eastAsia="ru-RU"/>
              </w:rPr>
            </w:pPr>
            <w:r w:rsidRPr="00B34D0F">
              <w:rPr>
                <w:sz w:val="22"/>
                <w:szCs w:val="20"/>
                <w:lang w:eastAsia="ru-RU"/>
              </w:rPr>
              <w:t>Повна назва оператора</w:t>
            </w:r>
          </w:p>
        </w:tc>
        <w:tc>
          <w:tcPr>
            <w:tcW w:w="5075" w:type="dxa"/>
            <w:shd w:val="clear" w:color="auto" w:fill="auto"/>
            <w:tcMar>
              <w:top w:w="28" w:type="dxa"/>
              <w:bottom w:w="28" w:type="dxa"/>
            </w:tcMar>
            <w:vAlign w:val="center"/>
          </w:tcPr>
          <w:p w:rsidR="00065739" w:rsidRPr="00B34D0F" w:rsidRDefault="00065739" w:rsidP="00065739">
            <w:pPr>
              <w:spacing w:after="0"/>
              <w:rPr>
                <w:rFonts w:ascii="Arial" w:hAnsi="Arial" w:cs="Arial"/>
                <w:b/>
              </w:rPr>
            </w:pPr>
            <w:r w:rsidRPr="00B34D0F">
              <w:rPr>
                <w:rFonts w:ascii="Arial" w:hAnsi="Arial" w:cs="Arial"/>
                <w:b/>
                <w:sz w:val="22"/>
                <w:szCs w:val="20"/>
              </w:rPr>
              <w:t>Назва оператора</w:t>
            </w:r>
          </w:p>
        </w:tc>
      </w:tr>
      <w:tr w:rsidR="00065739" w:rsidRPr="00B34D0F" w:rsidTr="00065739">
        <w:trPr>
          <w:trHeight w:val="289"/>
        </w:trPr>
        <w:tc>
          <w:tcPr>
            <w:tcW w:w="4536" w:type="dxa"/>
            <w:tcMar>
              <w:top w:w="28" w:type="dxa"/>
              <w:bottom w:w="28" w:type="dxa"/>
            </w:tcMar>
            <w:vAlign w:val="center"/>
          </w:tcPr>
          <w:p w:rsidR="00065739" w:rsidRPr="00B34D0F" w:rsidRDefault="00065739" w:rsidP="00326955">
            <w:pPr>
              <w:spacing w:before="60" w:after="0"/>
              <w:rPr>
                <w:szCs w:val="20"/>
                <w:lang w:eastAsia="ru-RU"/>
              </w:rPr>
            </w:pPr>
            <w:r w:rsidRPr="00B34D0F">
              <w:rPr>
                <w:rStyle w:val="aff2"/>
                <w:b w:val="0"/>
                <w:sz w:val="22"/>
                <w:szCs w:val="20"/>
              </w:rPr>
              <w:t>Код за ЄДРПОУ</w:t>
            </w:r>
          </w:p>
        </w:tc>
        <w:tc>
          <w:tcPr>
            <w:tcW w:w="5075" w:type="dxa"/>
            <w:shd w:val="clear" w:color="auto" w:fill="auto"/>
            <w:tcMar>
              <w:top w:w="28" w:type="dxa"/>
              <w:bottom w:w="28" w:type="dxa"/>
            </w:tcMar>
            <w:vAlign w:val="center"/>
          </w:tcPr>
          <w:p w:rsidR="00065739" w:rsidRPr="00B34D0F" w:rsidRDefault="00065739" w:rsidP="00065739">
            <w:pPr>
              <w:spacing w:before="60" w:after="0"/>
              <w:rPr>
                <w:b/>
                <w:bCs/>
                <w:szCs w:val="20"/>
                <w:lang w:eastAsia="ru-RU"/>
              </w:rPr>
            </w:pPr>
          </w:p>
        </w:tc>
      </w:tr>
      <w:tr w:rsidR="00065739" w:rsidRPr="00B34D0F" w:rsidTr="00065739">
        <w:trPr>
          <w:trHeight w:val="289"/>
        </w:trPr>
        <w:tc>
          <w:tcPr>
            <w:tcW w:w="4536" w:type="dxa"/>
            <w:tcMar>
              <w:top w:w="28" w:type="dxa"/>
              <w:bottom w:w="28" w:type="dxa"/>
            </w:tcMar>
            <w:vAlign w:val="center"/>
          </w:tcPr>
          <w:p w:rsidR="00065739" w:rsidRPr="00B34D0F" w:rsidRDefault="00065739" w:rsidP="00326955">
            <w:pPr>
              <w:spacing w:before="60" w:after="0"/>
              <w:rPr>
                <w:rStyle w:val="aff2"/>
                <w:b w:val="0"/>
                <w:szCs w:val="20"/>
              </w:rPr>
            </w:pPr>
            <w:r w:rsidRPr="00B34D0F">
              <w:rPr>
                <w:rStyle w:val="aff2"/>
                <w:b w:val="0"/>
                <w:sz w:val="22"/>
                <w:szCs w:val="20"/>
              </w:rPr>
              <w:t xml:space="preserve">Вид економічної діяльності  </w:t>
            </w:r>
          </w:p>
          <w:p w:rsidR="00065739" w:rsidRPr="00B34D0F" w:rsidRDefault="00065739" w:rsidP="00326955">
            <w:pPr>
              <w:spacing w:before="60" w:after="0"/>
              <w:rPr>
                <w:rStyle w:val="aff2"/>
                <w:b w:val="0"/>
                <w:szCs w:val="20"/>
              </w:rPr>
            </w:pPr>
            <w:r w:rsidRPr="00B34D0F">
              <w:rPr>
                <w:rStyle w:val="aff2"/>
                <w:b w:val="0"/>
                <w:sz w:val="22"/>
                <w:szCs w:val="20"/>
              </w:rPr>
              <w:t>(назва та код за КВЕД)</w:t>
            </w:r>
          </w:p>
        </w:tc>
        <w:tc>
          <w:tcPr>
            <w:tcW w:w="5075" w:type="dxa"/>
            <w:shd w:val="clear" w:color="auto" w:fill="auto"/>
            <w:tcMar>
              <w:top w:w="28" w:type="dxa"/>
              <w:bottom w:w="28" w:type="dxa"/>
            </w:tcMar>
            <w:vAlign w:val="center"/>
          </w:tcPr>
          <w:p w:rsidR="00065739" w:rsidRPr="00B34D0F" w:rsidRDefault="00065739" w:rsidP="00065739">
            <w:pPr>
              <w:spacing w:before="60" w:after="0"/>
              <w:rPr>
                <w:b/>
                <w:bCs/>
                <w:szCs w:val="20"/>
                <w:lang w:eastAsia="ru-RU"/>
              </w:rPr>
            </w:pPr>
          </w:p>
        </w:tc>
      </w:tr>
      <w:tr w:rsidR="00065739" w:rsidRPr="00B34D0F" w:rsidTr="00065739">
        <w:trPr>
          <w:trHeight w:val="289"/>
        </w:trPr>
        <w:tc>
          <w:tcPr>
            <w:tcW w:w="4536" w:type="dxa"/>
            <w:tcMar>
              <w:top w:w="28" w:type="dxa"/>
              <w:bottom w:w="28" w:type="dxa"/>
            </w:tcMar>
            <w:vAlign w:val="center"/>
          </w:tcPr>
          <w:p w:rsidR="00065739" w:rsidRPr="00B34D0F" w:rsidRDefault="00065739" w:rsidP="00326955">
            <w:pPr>
              <w:spacing w:before="60" w:after="0"/>
              <w:rPr>
                <w:rStyle w:val="aff2"/>
                <w:b w:val="0"/>
                <w:szCs w:val="20"/>
              </w:rPr>
            </w:pPr>
            <w:r w:rsidRPr="00B34D0F">
              <w:rPr>
                <w:rStyle w:val="aff2"/>
                <w:b w:val="0"/>
                <w:sz w:val="22"/>
                <w:szCs w:val="20"/>
              </w:rPr>
              <w:t>Адреса</w:t>
            </w:r>
          </w:p>
        </w:tc>
        <w:tc>
          <w:tcPr>
            <w:tcW w:w="5075" w:type="dxa"/>
            <w:shd w:val="clear" w:color="auto" w:fill="auto"/>
            <w:tcMar>
              <w:top w:w="28" w:type="dxa"/>
              <w:bottom w:w="28" w:type="dxa"/>
            </w:tcMar>
            <w:vAlign w:val="center"/>
          </w:tcPr>
          <w:p w:rsidR="00065739" w:rsidRPr="00B34D0F" w:rsidRDefault="00065739" w:rsidP="00065739">
            <w:pPr>
              <w:spacing w:before="60" w:after="0"/>
              <w:rPr>
                <w:b/>
                <w:bCs/>
                <w:szCs w:val="20"/>
                <w:lang w:eastAsia="ru-RU"/>
              </w:rPr>
            </w:pPr>
          </w:p>
        </w:tc>
      </w:tr>
      <w:tr w:rsidR="00065739" w:rsidRPr="00B34D0F" w:rsidTr="00065739">
        <w:trPr>
          <w:trHeight w:val="289"/>
        </w:trPr>
        <w:tc>
          <w:tcPr>
            <w:tcW w:w="4536" w:type="dxa"/>
            <w:tcMar>
              <w:top w:w="28" w:type="dxa"/>
              <w:bottom w:w="28" w:type="dxa"/>
            </w:tcMar>
            <w:vAlign w:val="center"/>
          </w:tcPr>
          <w:p w:rsidR="00065739" w:rsidRPr="00B34D0F" w:rsidRDefault="00065739" w:rsidP="00326955">
            <w:pPr>
              <w:spacing w:before="60" w:after="0"/>
              <w:rPr>
                <w:rStyle w:val="aff2"/>
                <w:b w:val="0"/>
                <w:szCs w:val="20"/>
              </w:rPr>
            </w:pPr>
            <w:r w:rsidRPr="00B34D0F">
              <w:rPr>
                <w:rStyle w:val="aff2"/>
                <w:b w:val="0"/>
                <w:sz w:val="22"/>
                <w:szCs w:val="20"/>
              </w:rPr>
              <w:t>Населений пункт</w:t>
            </w:r>
          </w:p>
        </w:tc>
        <w:tc>
          <w:tcPr>
            <w:tcW w:w="5075" w:type="dxa"/>
            <w:shd w:val="clear" w:color="auto" w:fill="auto"/>
            <w:tcMar>
              <w:top w:w="28" w:type="dxa"/>
              <w:bottom w:w="28" w:type="dxa"/>
            </w:tcMar>
            <w:vAlign w:val="center"/>
          </w:tcPr>
          <w:p w:rsidR="00065739" w:rsidRPr="00B34D0F" w:rsidRDefault="00065739" w:rsidP="00065739">
            <w:pPr>
              <w:spacing w:before="60" w:after="0"/>
              <w:rPr>
                <w:b/>
                <w:bCs/>
                <w:szCs w:val="20"/>
                <w:lang w:eastAsia="ru-RU"/>
              </w:rPr>
            </w:pPr>
          </w:p>
        </w:tc>
      </w:tr>
      <w:tr w:rsidR="00065739" w:rsidRPr="00B34D0F" w:rsidTr="00065739">
        <w:trPr>
          <w:trHeight w:val="289"/>
        </w:trPr>
        <w:tc>
          <w:tcPr>
            <w:tcW w:w="4536" w:type="dxa"/>
            <w:tcMar>
              <w:top w:w="28" w:type="dxa"/>
              <w:bottom w:w="28" w:type="dxa"/>
            </w:tcMar>
            <w:vAlign w:val="center"/>
          </w:tcPr>
          <w:p w:rsidR="00065739" w:rsidRPr="00B34D0F" w:rsidRDefault="00065739" w:rsidP="009F00F1">
            <w:pPr>
              <w:spacing w:before="60" w:after="0"/>
              <w:rPr>
                <w:rStyle w:val="aff2"/>
                <w:b w:val="0"/>
                <w:szCs w:val="20"/>
              </w:rPr>
            </w:pPr>
            <w:r w:rsidRPr="00B34D0F">
              <w:rPr>
                <w:rStyle w:val="aff2"/>
                <w:b w:val="0"/>
                <w:sz w:val="22"/>
                <w:szCs w:val="20"/>
              </w:rPr>
              <w:t>Район</w:t>
            </w:r>
          </w:p>
        </w:tc>
        <w:tc>
          <w:tcPr>
            <w:tcW w:w="5075" w:type="dxa"/>
            <w:shd w:val="clear" w:color="auto" w:fill="auto"/>
            <w:tcMar>
              <w:top w:w="28" w:type="dxa"/>
              <w:bottom w:w="28" w:type="dxa"/>
            </w:tcMar>
            <w:vAlign w:val="center"/>
          </w:tcPr>
          <w:p w:rsidR="00065739" w:rsidRPr="00B34D0F" w:rsidRDefault="00065739" w:rsidP="00065739">
            <w:pPr>
              <w:spacing w:before="60" w:after="0"/>
              <w:rPr>
                <w:b/>
                <w:bCs/>
                <w:szCs w:val="20"/>
                <w:lang w:eastAsia="ru-RU"/>
              </w:rPr>
            </w:pPr>
          </w:p>
        </w:tc>
      </w:tr>
      <w:tr w:rsidR="00065739" w:rsidRPr="00B34D0F" w:rsidTr="00065739">
        <w:trPr>
          <w:trHeight w:val="289"/>
        </w:trPr>
        <w:tc>
          <w:tcPr>
            <w:tcW w:w="4536" w:type="dxa"/>
            <w:tcMar>
              <w:top w:w="28" w:type="dxa"/>
              <w:bottom w:w="28" w:type="dxa"/>
            </w:tcMar>
            <w:vAlign w:val="center"/>
          </w:tcPr>
          <w:p w:rsidR="00065739" w:rsidRPr="00B34D0F" w:rsidRDefault="00065739" w:rsidP="00326955">
            <w:pPr>
              <w:spacing w:before="60" w:after="0"/>
              <w:rPr>
                <w:rStyle w:val="aff2"/>
                <w:b w:val="0"/>
                <w:szCs w:val="20"/>
              </w:rPr>
            </w:pPr>
            <w:r w:rsidRPr="00B34D0F">
              <w:rPr>
                <w:rStyle w:val="aff2"/>
                <w:b w:val="0"/>
                <w:sz w:val="22"/>
                <w:szCs w:val="20"/>
              </w:rPr>
              <w:t>Область</w:t>
            </w:r>
          </w:p>
        </w:tc>
        <w:tc>
          <w:tcPr>
            <w:tcW w:w="5075" w:type="dxa"/>
            <w:shd w:val="clear" w:color="auto" w:fill="auto"/>
            <w:tcMar>
              <w:top w:w="28" w:type="dxa"/>
              <w:bottom w:w="28" w:type="dxa"/>
            </w:tcMar>
            <w:vAlign w:val="center"/>
          </w:tcPr>
          <w:p w:rsidR="00065739" w:rsidRPr="00B34D0F" w:rsidRDefault="00065739" w:rsidP="00065739">
            <w:pPr>
              <w:spacing w:before="60" w:after="0"/>
              <w:rPr>
                <w:b/>
                <w:bCs/>
                <w:szCs w:val="20"/>
                <w:lang w:eastAsia="ru-RU"/>
              </w:rPr>
            </w:pPr>
          </w:p>
        </w:tc>
      </w:tr>
      <w:tr w:rsidR="00065739" w:rsidRPr="00B34D0F" w:rsidTr="00065739">
        <w:trPr>
          <w:trHeight w:val="289"/>
        </w:trPr>
        <w:tc>
          <w:tcPr>
            <w:tcW w:w="4536" w:type="dxa"/>
            <w:tcMar>
              <w:top w:w="28" w:type="dxa"/>
              <w:bottom w:w="28" w:type="dxa"/>
            </w:tcMar>
            <w:vAlign w:val="center"/>
          </w:tcPr>
          <w:p w:rsidR="00065739" w:rsidRPr="00B34D0F" w:rsidRDefault="00065739" w:rsidP="00326955">
            <w:pPr>
              <w:spacing w:before="60" w:after="0"/>
              <w:rPr>
                <w:rStyle w:val="aff2"/>
                <w:b w:val="0"/>
                <w:szCs w:val="20"/>
              </w:rPr>
            </w:pPr>
            <w:r w:rsidRPr="00B34D0F">
              <w:rPr>
                <w:rStyle w:val="aff2"/>
                <w:b w:val="0"/>
                <w:sz w:val="22"/>
                <w:szCs w:val="20"/>
              </w:rPr>
              <w:t>Поштовий індекс</w:t>
            </w:r>
          </w:p>
        </w:tc>
        <w:tc>
          <w:tcPr>
            <w:tcW w:w="5075" w:type="dxa"/>
            <w:shd w:val="clear" w:color="auto" w:fill="auto"/>
            <w:tcMar>
              <w:top w:w="28" w:type="dxa"/>
              <w:bottom w:w="28" w:type="dxa"/>
            </w:tcMar>
            <w:vAlign w:val="center"/>
          </w:tcPr>
          <w:p w:rsidR="00065739" w:rsidRPr="00B34D0F" w:rsidRDefault="00065739" w:rsidP="00065739">
            <w:pPr>
              <w:spacing w:before="60" w:after="0"/>
              <w:rPr>
                <w:b/>
                <w:bCs/>
                <w:szCs w:val="20"/>
                <w:lang w:eastAsia="ru-RU"/>
              </w:rPr>
            </w:pPr>
          </w:p>
        </w:tc>
      </w:tr>
      <w:tr w:rsidR="00065739" w:rsidRPr="00B34D0F" w:rsidTr="00065739">
        <w:trPr>
          <w:trHeight w:val="289"/>
        </w:trPr>
        <w:tc>
          <w:tcPr>
            <w:tcW w:w="4536" w:type="dxa"/>
            <w:tcMar>
              <w:top w:w="28" w:type="dxa"/>
              <w:bottom w:w="28" w:type="dxa"/>
            </w:tcMar>
            <w:vAlign w:val="center"/>
          </w:tcPr>
          <w:p w:rsidR="00065739" w:rsidRPr="00B34D0F" w:rsidRDefault="00065739" w:rsidP="00326955">
            <w:pPr>
              <w:spacing w:before="60" w:after="0"/>
              <w:rPr>
                <w:rStyle w:val="aff2"/>
                <w:b w:val="0"/>
                <w:szCs w:val="20"/>
              </w:rPr>
            </w:pPr>
            <w:r w:rsidRPr="00B34D0F">
              <w:rPr>
                <w:rStyle w:val="aff2"/>
                <w:b w:val="0"/>
                <w:sz w:val="22"/>
                <w:szCs w:val="20"/>
              </w:rPr>
              <w:t>Телефон</w:t>
            </w:r>
          </w:p>
        </w:tc>
        <w:tc>
          <w:tcPr>
            <w:tcW w:w="5075" w:type="dxa"/>
            <w:shd w:val="clear" w:color="auto" w:fill="auto"/>
            <w:tcMar>
              <w:top w:w="28" w:type="dxa"/>
              <w:bottom w:w="28" w:type="dxa"/>
            </w:tcMar>
            <w:vAlign w:val="center"/>
          </w:tcPr>
          <w:p w:rsidR="00065739" w:rsidRPr="00B34D0F" w:rsidRDefault="00065739" w:rsidP="00065739">
            <w:pPr>
              <w:spacing w:before="60" w:after="0"/>
              <w:rPr>
                <w:b/>
                <w:bCs/>
                <w:szCs w:val="20"/>
                <w:lang w:eastAsia="ru-RU"/>
              </w:rPr>
            </w:pPr>
          </w:p>
        </w:tc>
      </w:tr>
      <w:tr w:rsidR="00065739" w:rsidRPr="00B34D0F" w:rsidTr="00065739">
        <w:trPr>
          <w:trHeight w:val="289"/>
        </w:trPr>
        <w:tc>
          <w:tcPr>
            <w:tcW w:w="4536" w:type="dxa"/>
            <w:tcMar>
              <w:top w:w="28" w:type="dxa"/>
              <w:bottom w:w="28" w:type="dxa"/>
            </w:tcMar>
            <w:vAlign w:val="center"/>
          </w:tcPr>
          <w:p w:rsidR="00065739" w:rsidRPr="00B34D0F" w:rsidRDefault="00065739" w:rsidP="00326955">
            <w:pPr>
              <w:spacing w:before="60" w:after="0"/>
              <w:rPr>
                <w:rStyle w:val="aff2"/>
                <w:b w:val="0"/>
                <w:szCs w:val="20"/>
              </w:rPr>
            </w:pPr>
            <w:r w:rsidRPr="00B34D0F">
              <w:rPr>
                <w:rStyle w:val="aff2"/>
                <w:b w:val="0"/>
                <w:sz w:val="22"/>
                <w:szCs w:val="20"/>
              </w:rPr>
              <w:t>Факс</w:t>
            </w:r>
          </w:p>
        </w:tc>
        <w:tc>
          <w:tcPr>
            <w:tcW w:w="5075" w:type="dxa"/>
            <w:shd w:val="clear" w:color="auto" w:fill="auto"/>
            <w:tcMar>
              <w:top w:w="28" w:type="dxa"/>
              <w:bottom w:w="28" w:type="dxa"/>
            </w:tcMar>
            <w:vAlign w:val="center"/>
          </w:tcPr>
          <w:p w:rsidR="00065739" w:rsidRPr="00B34D0F" w:rsidRDefault="00065739" w:rsidP="00065739">
            <w:pPr>
              <w:spacing w:before="60" w:after="0"/>
              <w:rPr>
                <w:b/>
                <w:bCs/>
                <w:szCs w:val="20"/>
                <w:lang w:eastAsia="ru-RU"/>
              </w:rPr>
            </w:pPr>
          </w:p>
        </w:tc>
      </w:tr>
      <w:tr w:rsidR="00065739" w:rsidRPr="00B34D0F" w:rsidTr="00065739">
        <w:trPr>
          <w:trHeight w:val="289"/>
        </w:trPr>
        <w:tc>
          <w:tcPr>
            <w:tcW w:w="4536" w:type="dxa"/>
            <w:tcMar>
              <w:top w:w="28" w:type="dxa"/>
              <w:bottom w:w="28" w:type="dxa"/>
            </w:tcMar>
            <w:vAlign w:val="center"/>
          </w:tcPr>
          <w:p w:rsidR="00065739" w:rsidRPr="00B34D0F" w:rsidRDefault="00065739" w:rsidP="00326955">
            <w:pPr>
              <w:spacing w:before="60" w:after="0"/>
              <w:rPr>
                <w:rStyle w:val="aff2"/>
                <w:b w:val="0"/>
                <w:szCs w:val="20"/>
              </w:rPr>
            </w:pPr>
            <w:r w:rsidRPr="00B34D0F">
              <w:rPr>
                <w:rStyle w:val="aff2"/>
                <w:b w:val="0"/>
                <w:sz w:val="22"/>
                <w:szCs w:val="20"/>
              </w:rPr>
              <w:t>Електронна адреса</w:t>
            </w:r>
          </w:p>
        </w:tc>
        <w:tc>
          <w:tcPr>
            <w:tcW w:w="5075" w:type="dxa"/>
            <w:shd w:val="clear" w:color="auto" w:fill="auto"/>
            <w:tcMar>
              <w:top w:w="28" w:type="dxa"/>
              <w:bottom w:w="28" w:type="dxa"/>
            </w:tcMar>
            <w:vAlign w:val="center"/>
          </w:tcPr>
          <w:p w:rsidR="00065739" w:rsidRPr="00B34D0F" w:rsidRDefault="00065739" w:rsidP="00065739">
            <w:pPr>
              <w:spacing w:before="60" w:after="0"/>
              <w:rPr>
                <w:b/>
                <w:bCs/>
                <w:szCs w:val="20"/>
                <w:lang w:eastAsia="ru-RU"/>
              </w:rPr>
            </w:pPr>
          </w:p>
        </w:tc>
      </w:tr>
    </w:tbl>
    <w:p w:rsidR="00BF0E69" w:rsidRPr="00B34D0F" w:rsidRDefault="00BF0E69" w:rsidP="00EB0268">
      <w:pPr>
        <w:pStyle w:val="2"/>
        <w:numPr>
          <w:ilvl w:val="0"/>
          <w:numId w:val="0"/>
        </w:numPr>
        <w:rPr>
          <w:rFonts w:ascii="Times New Roman" w:hAnsi="Times New Roman"/>
        </w:rPr>
      </w:pPr>
      <w:bookmarkStart w:id="12" w:name="_Toc486107788"/>
      <w:bookmarkStart w:id="13" w:name="_Toc531269692"/>
      <w:bookmarkStart w:id="14" w:name="_Toc255050"/>
      <w:r w:rsidRPr="00B34D0F">
        <w:rPr>
          <w:rFonts w:ascii="Times New Roman" w:hAnsi="Times New Roman"/>
        </w:rPr>
        <w:lastRenderedPageBreak/>
        <w:t xml:space="preserve">3. </w:t>
      </w:r>
      <w:r w:rsidR="000D6ACB" w:rsidRPr="00B34D0F">
        <w:rPr>
          <w:rFonts w:ascii="Times New Roman" w:hAnsi="Times New Roman"/>
        </w:rPr>
        <w:t>Дані</w:t>
      </w:r>
      <w:r w:rsidRPr="00B34D0F">
        <w:rPr>
          <w:rFonts w:ascii="Times New Roman" w:hAnsi="Times New Roman"/>
        </w:rPr>
        <w:t xml:space="preserve"> про установку</w:t>
      </w:r>
      <w:bookmarkEnd w:id="12"/>
      <w:bookmarkEnd w:id="13"/>
      <w:bookmarkEnd w:id="14"/>
      <w:r w:rsidRPr="00B34D0F">
        <w:rPr>
          <w:rFonts w:ascii="Times New Roman" w:hAnsi="Times New Roman"/>
        </w:rPr>
        <w:t xml:space="preserve"> </w:t>
      </w:r>
    </w:p>
    <w:tbl>
      <w:tblPr>
        <w:tblW w:w="9611" w:type="dxa"/>
        <w:tblInd w:w="-5" w:type="dxa"/>
        <w:tblLook w:val="00A0" w:firstRow="1" w:lastRow="0" w:firstColumn="1" w:lastColumn="0" w:noHBand="0" w:noVBand="0"/>
      </w:tblPr>
      <w:tblGrid>
        <w:gridCol w:w="4536"/>
        <w:gridCol w:w="5075"/>
      </w:tblGrid>
      <w:tr w:rsidR="00065739" w:rsidRPr="00B34D0F" w:rsidTr="009F00F1">
        <w:trPr>
          <w:trHeight w:val="289"/>
        </w:trPr>
        <w:tc>
          <w:tcPr>
            <w:tcW w:w="4536" w:type="dxa"/>
            <w:tcBorders>
              <w:top w:val="single" w:sz="4" w:space="0" w:color="auto"/>
              <w:left w:val="single" w:sz="4" w:space="0" w:color="auto"/>
              <w:bottom w:val="single" w:sz="4" w:space="0" w:color="auto"/>
              <w:right w:val="single" w:sz="4" w:space="0" w:color="auto"/>
            </w:tcBorders>
            <w:shd w:val="clear" w:color="000000" w:fill="FFFFFF"/>
            <w:vAlign w:val="center"/>
          </w:tcPr>
          <w:p w:rsidR="00065739" w:rsidRPr="00B34D0F" w:rsidRDefault="00065739" w:rsidP="00326955">
            <w:pPr>
              <w:spacing w:before="60" w:after="0"/>
              <w:rPr>
                <w:szCs w:val="20"/>
                <w:lang w:eastAsia="ru-RU"/>
              </w:rPr>
            </w:pPr>
            <w:r w:rsidRPr="00B34D0F">
              <w:rPr>
                <w:sz w:val="22"/>
                <w:szCs w:val="20"/>
                <w:lang w:eastAsia="ru-RU"/>
              </w:rPr>
              <w:t>Назва установки</w:t>
            </w:r>
          </w:p>
        </w:tc>
        <w:tc>
          <w:tcPr>
            <w:tcW w:w="50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5739" w:rsidRPr="00B34D0F" w:rsidRDefault="00065739" w:rsidP="00190B02">
            <w:pPr>
              <w:spacing w:after="0"/>
              <w:rPr>
                <w:b/>
                <w:sz w:val="20"/>
                <w:szCs w:val="20"/>
              </w:rPr>
            </w:pPr>
            <w:r w:rsidRPr="00B34D0F">
              <w:rPr>
                <w:rFonts w:ascii="Arial" w:hAnsi="Arial" w:cs="Arial"/>
                <w:b/>
                <w:sz w:val="22"/>
                <w:szCs w:val="20"/>
              </w:rPr>
              <w:t>Назва ТЕС (надалі ХхТЕС)</w:t>
            </w:r>
          </w:p>
        </w:tc>
      </w:tr>
      <w:tr w:rsidR="00065739" w:rsidRPr="00B34D0F" w:rsidTr="009F00F1">
        <w:trPr>
          <w:trHeight w:val="289"/>
        </w:trPr>
        <w:tc>
          <w:tcPr>
            <w:tcW w:w="4536" w:type="dxa"/>
            <w:tcBorders>
              <w:top w:val="single" w:sz="4" w:space="0" w:color="auto"/>
              <w:left w:val="single" w:sz="4" w:space="0" w:color="auto"/>
              <w:bottom w:val="single" w:sz="4" w:space="0" w:color="auto"/>
              <w:right w:val="single" w:sz="4" w:space="0" w:color="auto"/>
            </w:tcBorders>
            <w:shd w:val="clear" w:color="000000" w:fill="FFFFFF"/>
            <w:vAlign w:val="center"/>
          </w:tcPr>
          <w:p w:rsidR="00065739" w:rsidRPr="00B34D0F" w:rsidRDefault="00065739" w:rsidP="00296C57">
            <w:pPr>
              <w:pStyle w:val="a9"/>
              <w:spacing w:before="60" w:after="0"/>
              <w:rPr>
                <w:sz w:val="22"/>
                <w:lang w:eastAsia="ru-RU"/>
              </w:rPr>
            </w:pPr>
            <w:r w:rsidRPr="00B34D0F">
              <w:rPr>
                <w:sz w:val="22"/>
              </w:rPr>
              <w:t xml:space="preserve">Номер державної реєстрації установки в Єдиному реєстрі </w:t>
            </w:r>
          </w:p>
        </w:tc>
        <w:tc>
          <w:tcPr>
            <w:tcW w:w="50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5739" w:rsidRPr="00B34D0F" w:rsidRDefault="00065739" w:rsidP="00326955">
            <w:pPr>
              <w:spacing w:before="60" w:after="0"/>
              <w:rPr>
                <w:b/>
                <w:szCs w:val="20"/>
                <w:lang w:eastAsia="ru-RU"/>
              </w:rPr>
            </w:pPr>
          </w:p>
        </w:tc>
      </w:tr>
      <w:tr w:rsidR="00065739" w:rsidRPr="00B34D0F" w:rsidTr="009F00F1">
        <w:trPr>
          <w:trHeight w:val="289"/>
        </w:trPr>
        <w:tc>
          <w:tcPr>
            <w:tcW w:w="4536" w:type="dxa"/>
            <w:tcBorders>
              <w:top w:val="single" w:sz="4" w:space="0" w:color="auto"/>
              <w:left w:val="single" w:sz="4" w:space="0" w:color="auto"/>
              <w:bottom w:val="single" w:sz="4" w:space="0" w:color="auto"/>
              <w:right w:val="single" w:sz="4" w:space="0" w:color="auto"/>
            </w:tcBorders>
            <w:shd w:val="clear" w:color="000000" w:fill="FFFFFF"/>
            <w:vAlign w:val="center"/>
          </w:tcPr>
          <w:p w:rsidR="00065739" w:rsidRPr="00B34D0F" w:rsidRDefault="00065739" w:rsidP="00326955">
            <w:pPr>
              <w:pStyle w:val="a9"/>
              <w:spacing w:before="60" w:after="0"/>
              <w:rPr>
                <w:sz w:val="22"/>
              </w:rPr>
            </w:pPr>
            <w:r w:rsidRPr="00B34D0F">
              <w:rPr>
                <w:sz w:val="22"/>
              </w:rPr>
              <w:t>Адреса</w:t>
            </w:r>
          </w:p>
        </w:tc>
        <w:tc>
          <w:tcPr>
            <w:tcW w:w="50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5739" w:rsidRPr="00B34D0F" w:rsidRDefault="00065739" w:rsidP="00326955">
            <w:pPr>
              <w:spacing w:before="60" w:after="0"/>
              <w:rPr>
                <w:b/>
                <w:szCs w:val="20"/>
                <w:lang w:eastAsia="ru-RU"/>
              </w:rPr>
            </w:pPr>
          </w:p>
        </w:tc>
      </w:tr>
      <w:tr w:rsidR="00065739" w:rsidRPr="00B34D0F" w:rsidTr="009F00F1">
        <w:trPr>
          <w:trHeight w:val="289"/>
        </w:trPr>
        <w:tc>
          <w:tcPr>
            <w:tcW w:w="4536" w:type="dxa"/>
            <w:tcBorders>
              <w:top w:val="single" w:sz="4" w:space="0" w:color="auto"/>
              <w:left w:val="single" w:sz="4" w:space="0" w:color="auto"/>
              <w:bottom w:val="single" w:sz="4" w:space="0" w:color="auto"/>
              <w:right w:val="single" w:sz="4" w:space="0" w:color="auto"/>
            </w:tcBorders>
            <w:shd w:val="clear" w:color="000000" w:fill="FFFFFF"/>
            <w:vAlign w:val="center"/>
          </w:tcPr>
          <w:p w:rsidR="00065739" w:rsidRPr="00B34D0F" w:rsidRDefault="00065739" w:rsidP="00326955">
            <w:pPr>
              <w:pStyle w:val="a9"/>
              <w:spacing w:before="60" w:after="0"/>
              <w:rPr>
                <w:sz w:val="22"/>
              </w:rPr>
            </w:pPr>
            <w:r w:rsidRPr="00B34D0F">
              <w:rPr>
                <w:sz w:val="22"/>
              </w:rPr>
              <w:t>Населений пункт</w:t>
            </w:r>
          </w:p>
        </w:tc>
        <w:tc>
          <w:tcPr>
            <w:tcW w:w="50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5739" w:rsidRPr="00B34D0F" w:rsidRDefault="00065739" w:rsidP="00326955">
            <w:pPr>
              <w:spacing w:before="60" w:after="0"/>
              <w:rPr>
                <w:b/>
                <w:szCs w:val="20"/>
                <w:lang w:eastAsia="ru-RU"/>
              </w:rPr>
            </w:pPr>
          </w:p>
        </w:tc>
      </w:tr>
      <w:tr w:rsidR="00065739" w:rsidRPr="00B34D0F" w:rsidTr="009F00F1">
        <w:trPr>
          <w:trHeight w:val="289"/>
        </w:trPr>
        <w:tc>
          <w:tcPr>
            <w:tcW w:w="4536" w:type="dxa"/>
            <w:tcBorders>
              <w:top w:val="single" w:sz="4" w:space="0" w:color="auto"/>
              <w:left w:val="single" w:sz="4" w:space="0" w:color="auto"/>
              <w:bottom w:val="single" w:sz="4" w:space="0" w:color="auto"/>
              <w:right w:val="single" w:sz="4" w:space="0" w:color="auto"/>
            </w:tcBorders>
            <w:shd w:val="clear" w:color="000000" w:fill="FFFFFF"/>
            <w:vAlign w:val="center"/>
          </w:tcPr>
          <w:p w:rsidR="00065739" w:rsidRPr="00B34D0F" w:rsidRDefault="00065739" w:rsidP="00326955">
            <w:pPr>
              <w:pStyle w:val="a9"/>
              <w:spacing w:before="60" w:after="0"/>
              <w:rPr>
                <w:sz w:val="22"/>
              </w:rPr>
            </w:pPr>
            <w:r w:rsidRPr="00B34D0F">
              <w:rPr>
                <w:sz w:val="22"/>
              </w:rPr>
              <w:t>Район</w:t>
            </w:r>
          </w:p>
        </w:tc>
        <w:tc>
          <w:tcPr>
            <w:tcW w:w="50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5739" w:rsidRPr="00B34D0F" w:rsidRDefault="00065739" w:rsidP="00326955">
            <w:pPr>
              <w:spacing w:before="60" w:after="0"/>
              <w:rPr>
                <w:b/>
                <w:szCs w:val="20"/>
                <w:lang w:eastAsia="ru-RU"/>
              </w:rPr>
            </w:pPr>
          </w:p>
        </w:tc>
      </w:tr>
      <w:tr w:rsidR="00065739" w:rsidRPr="00B34D0F" w:rsidTr="009F00F1">
        <w:trPr>
          <w:trHeight w:val="289"/>
        </w:trPr>
        <w:tc>
          <w:tcPr>
            <w:tcW w:w="4536" w:type="dxa"/>
            <w:tcBorders>
              <w:top w:val="single" w:sz="4" w:space="0" w:color="auto"/>
              <w:left w:val="single" w:sz="4" w:space="0" w:color="auto"/>
              <w:bottom w:val="single" w:sz="4" w:space="0" w:color="auto"/>
              <w:right w:val="single" w:sz="4" w:space="0" w:color="auto"/>
            </w:tcBorders>
            <w:shd w:val="clear" w:color="000000" w:fill="FFFFFF"/>
            <w:vAlign w:val="center"/>
          </w:tcPr>
          <w:p w:rsidR="00065739" w:rsidRPr="00B34D0F" w:rsidRDefault="00065739" w:rsidP="00326955">
            <w:pPr>
              <w:pStyle w:val="a9"/>
              <w:spacing w:before="60" w:after="0"/>
              <w:rPr>
                <w:sz w:val="22"/>
              </w:rPr>
            </w:pPr>
            <w:r w:rsidRPr="00B34D0F">
              <w:rPr>
                <w:sz w:val="22"/>
              </w:rPr>
              <w:t>Область</w:t>
            </w:r>
          </w:p>
        </w:tc>
        <w:tc>
          <w:tcPr>
            <w:tcW w:w="50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5739" w:rsidRPr="00B34D0F" w:rsidRDefault="00065739" w:rsidP="00326955">
            <w:pPr>
              <w:spacing w:before="60" w:after="0"/>
              <w:rPr>
                <w:b/>
                <w:szCs w:val="20"/>
                <w:lang w:eastAsia="ru-RU"/>
              </w:rPr>
            </w:pPr>
          </w:p>
        </w:tc>
      </w:tr>
      <w:tr w:rsidR="00065739" w:rsidRPr="00B34D0F" w:rsidTr="009F00F1">
        <w:trPr>
          <w:trHeight w:val="289"/>
        </w:trPr>
        <w:tc>
          <w:tcPr>
            <w:tcW w:w="4536" w:type="dxa"/>
            <w:tcBorders>
              <w:top w:val="single" w:sz="4" w:space="0" w:color="auto"/>
              <w:left w:val="single" w:sz="4" w:space="0" w:color="auto"/>
              <w:bottom w:val="single" w:sz="4" w:space="0" w:color="auto"/>
              <w:right w:val="single" w:sz="4" w:space="0" w:color="auto"/>
            </w:tcBorders>
            <w:shd w:val="clear" w:color="000000" w:fill="FFFFFF"/>
            <w:vAlign w:val="center"/>
          </w:tcPr>
          <w:p w:rsidR="00065739" w:rsidRPr="00B34D0F" w:rsidRDefault="00065739" w:rsidP="00326955">
            <w:pPr>
              <w:spacing w:before="60" w:after="0"/>
              <w:rPr>
                <w:b/>
                <w:szCs w:val="20"/>
                <w:lang w:eastAsia="ru-RU"/>
              </w:rPr>
            </w:pPr>
            <w:r w:rsidRPr="00B34D0F">
              <w:rPr>
                <w:sz w:val="22"/>
                <w:szCs w:val="20"/>
              </w:rPr>
              <w:t>Географічні координати</w:t>
            </w:r>
          </w:p>
        </w:tc>
        <w:tc>
          <w:tcPr>
            <w:tcW w:w="50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5739" w:rsidRPr="00B34D0F" w:rsidRDefault="00065739" w:rsidP="00326955">
            <w:pPr>
              <w:spacing w:before="60" w:after="0"/>
              <w:rPr>
                <w:b/>
                <w:szCs w:val="20"/>
                <w:lang w:eastAsia="ru-RU"/>
              </w:rPr>
            </w:pPr>
          </w:p>
        </w:tc>
      </w:tr>
    </w:tbl>
    <w:p w:rsidR="00BF2855" w:rsidRPr="00B34D0F" w:rsidRDefault="00BF2855" w:rsidP="00497F14">
      <w:pPr>
        <w:spacing w:before="0" w:after="0"/>
      </w:pPr>
      <w:bookmarkStart w:id="15" w:name="_Toc486107789"/>
      <w:bookmarkStart w:id="16" w:name="_Toc531269693"/>
      <w:bookmarkStart w:id="17" w:name="_Toc255051"/>
    </w:p>
    <w:p w:rsidR="005D1D53" w:rsidRPr="00B34D0F" w:rsidRDefault="002D0F6B" w:rsidP="00BF2855">
      <w:pPr>
        <w:pStyle w:val="2"/>
        <w:numPr>
          <w:ilvl w:val="0"/>
          <w:numId w:val="0"/>
        </w:numPr>
        <w:rPr>
          <w:rFonts w:ascii="Times New Roman" w:hAnsi="Times New Roman"/>
        </w:rPr>
      </w:pPr>
      <w:r w:rsidRPr="00B34D0F">
        <w:rPr>
          <w:rFonts w:ascii="Times New Roman" w:hAnsi="Times New Roman"/>
        </w:rPr>
        <w:t>4.</w:t>
      </w:r>
      <w:r w:rsidR="00582AFE" w:rsidRPr="00B34D0F">
        <w:rPr>
          <w:rFonts w:ascii="Times New Roman" w:hAnsi="Times New Roman"/>
        </w:rPr>
        <w:t xml:space="preserve"> </w:t>
      </w:r>
      <w:r w:rsidR="000D6ACB" w:rsidRPr="00B34D0F">
        <w:rPr>
          <w:rFonts w:ascii="Times New Roman" w:hAnsi="Times New Roman"/>
        </w:rPr>
        <w:t>Контактні дані</w:t>
      </w:r>
      <w:bookmarkEnd w:id="15"/>
      <w:bookmarkEnd w:id="16"/>
      <w:bookmarkEnd w:id="17"/>
    </w:p>
    <w:p w:rsidR="00503D51" w:rsidRPr="00B34D0F" w:rsidRDefault="00BF2855" w:rsidP="002A3ACB">
      <w:pPr>
        <w:pStyle w:val="3"/>
      </w:pPr>
      <w:r w:rsidRPr="00B34D0F">
        <w:t>4.1.</w:t>
      </w:r>
      <w:r w:rsidR="002D0F6B" w:rsidRPr="00B34D0F">
        <w:t xml:space="preserve"> </w:t>
      </w:r>
      <w:r w:rsidR="002C5509" w:rsidRPr="00B34D0F">
        <w:t>Посадова о</w:t>
      </w:r>
      <w:r w:rsidR="00503D51" w:rsidRPr="00B34D0F">
        <w:t>соба, відповідальна за моніторинг</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32"/>
        <w:gridCol w:w="6407"/>
      </w:tblGrid>
      <w:tr w:rsidR="00C4787F" w:rsidRPr="00B34D0F" w:rsidTr="00A91BC4">
        <w:trPr>
          <w:trHeight w:val="288"/>
        </w:trPr>
        <w:tc>
          <w:tcPr>
            <w:tcW w:w="3232" w:type="dxa"/>
            <w:shd w:val="clear" w:color="000000" w:fill="FFFFFF"/>
            <w:vAlign w:val="center"/>
          </w:tcPr>
          <w:p w:rsidR="00503D51" w:rsidRPr="00B34D0F" w:rsidRDefault="00503D51" w:rsidP="00A91BC4">
            <w:pPr>
              <w:spacing w:before="0" w:after="0"/>
              <w:rPr>
                <w:szCs w:val="20"/>
              </w:rPr>
            </w:pPr>
            <w:r w:rsidRPr="00B34D0F">
              <w:rPr>
                <w:sz w:val="22"/>
                <w:szCs w:val="20"/>
              </w:rPr>
              <w:t>Посада</w:t>
            </w:r>
          </w:p>
        </w:tc>
        <w:tc>
          <w:tcPr>
            <w:tcW w:w="6407" w:type="dxa"/>
            <w:shd w:val="clear" w:color="auto" w:fill="auto"/>
          </w:tcPr>
          <w:p w:rsidR="00503D51" w:rsidRPr="00B34D0F" w:rsidRDefault="00503D51" w:rsidP="007D229D">
            <w:pPr>
              <w:spacing w:after="0"/>
              <w:rPr>
                <w:b/>
                <w:szCs w:val="20"/>
                <w:highlight w:val="yellow"/>
                <w:lang w:eastAsia="ru-RU"/>
              </w:rPr>
            </w:pPr>
          </w:p>
        </w:tc>
      </w:tr>
      <w:tr w:rsidR="00C4787F" w:rsidRPr="00B34D0F" w:rsidTr="00A91BC4">
        <w:trPr>
          <w:trHeight w:val="288"/>
        </w:trPr>
        <w:tc>
          <w:tcPr>
            <w:tcW w:w="3232" w:type="dxa"/>
            <w:shd w:val="clear" w:color="000000" w:fill="FFFFFF"/>
            <w:vAlign w:val="center"/>
          </w:tcPr>
          <w:p w:rsidR="00503D51" w:rsidRPr="00B34D0F" w:rsidRDefault="00EC25A1" w:rsidP="005028E0">
            <w:pPr>
              <w:spacing w:before="0" w:after="0"/>
              <w:rPr>
                <w:szCs w:val="20"/>
              </w:rPr>
            </w:pPr>
            <w:r w:rsidRPr="00B34D0F">
              <w:rPr>
                <w:sz w:val="22"/>
                <w:szCs w:val="20"/>
              </w:rPr>
              <w:t>Прізвище, ім'я, по батькові</w:t>
            </w:r>
          </w:p>
        </w:tc>
        <w:tc>
          <w:tcPr>
            <w:tcW w:w="6407" w:type="dxa"/>
            <w:shd w:val="clear" w:color="auto" w:fill="auto"/>
          </w:tcPr>
          <w:p w:rsidR="00503D51" w:rsidRPr="00B34D0F" w:rsidRDefault="00503D51" w:rsidP="007D229D">
            <w:pPr>
              <w:spacing w:after="0"/>
              <w:rPr>
                <w:b/>
                <w:szCs w:val="20"/>
                <w:lang w:eastAsia="ru-RU"/>
              </w:rPr>
            </w:pPr>
          </w:p>
        </w:tc>
      </w:tr>
      <w:tr w:rsidR="00C4787F" w:rsidRPr="00B34D0F" w:rsidTr="00A91BC4">
        <w:trPr>
          <w:trHeight w:val="288"/>
        </w:trPr>
        <w:tc>
          <w:tcPr>
            <w:tcW w:w="3232" w:type="dxa"/>
            <w:shd w:val="clear" w:color="000000" w:fill="FFFFFF"/>
            <w:vAlign w:val="center"/>
          </w:tcPr>
          <w:p w:rsidR="00503D51" w:rsidRPr="00B34D0F" w:rsidRDefault="00503D51" w:rsidP="00A91BC4">
            <w:pPr>
              <w:spacing w:before="0" w:after="0"/>
              <w:rPr>
                <w:szCs w:val="20"/>
              </w:rPr>
            </w:pPr>
            <w:r w:rsidRPr="00B34D0F">
              <w:rPr>
                <w:sz w:val="22"/>
                <w:szCs w:val="20"/>
              </w:rPr>
              <w:t>Тел</w:t>
            </w:r>
            <w:r w:rsidR="0019611F" w:rsidRPr="00B34D0F">
              <w:rPr>
                <w:sz w:val="22"/>
                <w:szCs w:val="20"/>
              </w:rPr>
              <w:t>ефон</w:t>
            </w:r>
            <w:r w:rsidRPr="00B34D0F">
              <w:rPr>
                <w:sz w:val="22"/>
                <w:szCs w:val="20"/>
              </w:rPr>
              <w:t xml:space="preserve"> </w:t>
            </w:r>
          </w:p>
        </w:tc>
        <w:tc>
          <w:tcPr>
            <w:tcW w:w="6407" w:type="dxa"/>
            <w:shd w:val="clear" w:color="auto" w:fill="auto"/>
            <w:vAlign w:val="center"/>
          </w:tcPr>
          <w:p w:rsidR="00503D51" w:rsidRPr="00B34D0F" w:rsidRDefault="00503D51" w:rsidP="007D229D">
            <w:pPr>
              <w:spacing w:after="0"/>
              <w:rPr>
                <w:b/>
                <w:szCs w:val="20"/>
                <w:lang w:eastAsia="ru-RU"/>
              </w:rPr>
            </w:pPr>
          </w:p>
        </w:tc>
      </w:tr>
      <w:tr w:rsidR="00C4787F" w:rsidRPr="00B34D0F" w:rsidTr="00A91BC4">
        <w:trPr>
          <w:trHeight w:val="288"/>
        </w:trPr>
        <w:tc>
          <w:tcPr>
            <w:tcW w:w="3232" w:type="dxa"/>
            <w:shd w:val="clear" w:color="000000" w:fill="FFFFFF"/>
            <w:vAlign w:val="center"/>
          </w:tcPr>
          <w:p w:rsidR="00503D51" w:rsidRPr="00B34D0F" w:rsidRDefault="00503D51" w:rsidP="00A91BC4">
            <w:pPr>
              <w:spacing w:before="0" w:after="0"/>
              <w:rPr>
                <w:szCs w:val="20"/>
              </w:rPr>
            </w:pPr>
            <w:r w:rsidRPr="00B34D0F">
              <w:rPr>
                <w:sz w:val="22"/>
                <w:szCs w:val="20"/>
              </w:rPr>
              <w:t>Електронна адреса</w:t>
            </w:r>
          </w:p>
        </w:tc>
        <w:tc>
          <w:tcPr>
            <w:tcW w:w="6407" w:type="dxa"/>
            <w:shd w:val="clear" w:color="auto" w:fill="auto"/>
          </w:tcPr>
          <w:p w:rsidR="00503D51" w:rsidRPr="00B34D0F" w:rsidRDefault="00503D51" w:rsidP="007D229D">
            <w:pPr>
              <w:spacing w:after="0"/>
              <w:rPr>
                <w:b/>
                <w:szCs w:val="20"/>
                <w:lang w:eastAsia="ru-RU"/>
              </w:rPr>
            </w:pPr>
          </w:p>
        </w:tc>
      </w:tr>
    </w:tbl>
    <w:p w:rsidR="00503D51" w:rsidRPr="00B34D0F" w:rsidRDefault="00BF2855" w:rsidP="002A3ACB">
      <w:pPr>
        <w:pStyle w:val="3"/>
      </w:pPr>
      <w:r w:rsidRPr="00B34D0F">
        <w:t>4.2.</w:t>
      </w:r>
      <w:r w:rsidR="002D0F6B" w:rsidRPr="00B34D0F">
        <w:t xml:space="preserve"> </w:t>
      </w:r>
      <w:r w:rsidR="00DA0995" w:rsidRPr="00B34D0F">
        <w:t xml:space="preserve">Заступник </w:t>
      </w:r>
      <w:r w:rsidR="002C5509" w:rsidRPr="00B34D0F">
        <w:t>посадової</w:t>
      </w:r>
      <w:r w:rsidR="002A48BA" w:rsidRPr="00B34D0F">
        <w:t xml:space="preserve"> </w:t>
      </w:r>
      <w:r w:rsidR="00DA0995" w:rsidRPr="00B34D0F">
        <w:t>особи, відповідальної за моніторинг</w:t>
      </w:r>
      <w:r w:rsidR="00DA0995" w:rsidRPr="00B34D0F" w:rsidDel="00DA0995">
        <w:t xml:space="preserve"> </w:t>
      </w:r>
      <w:r w:rsidR="00A73692" w:rsidRPr="00B34D0F" w:rsidDel="00A73692">
        <w:t xml:space="preserve">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32"/>
        <w:gridCol w:w="6407"/>
      </w:tblGrid>
      <w:tr w:rsidR="00C4787F" w:rsidRPr="00B34D0F" w:rsidTr="00A91BC4">
        <w:trPr>
          <w:trHeight w:val="288"/>
        </w:trPr>
        <w:tc>
          <w:tcPr>
            <w:tcW w:w="3232" w:type="dxa"/>
            <w:shd w:val="clear" w:color="000000" w:fill="FFFFFF"/>
            <w:vAlign w:val="center"/>
          </w:tcPr>
          <w:p w:rsidR="00503D51" w:rsidRPr="00B34D0F" w:rsidRDefault="00503D51" w:rsidP="00A91BC4">
            <w:pPr>
              <w:spacing w:before="0" w:after="0"/>
              <w:rPr>
                <w:szCs w:val="20"/>
              </w:rPr>
            </w:pPr>
            <w:r w:rsidRPr="00B34D0F">
              <w:rPr>
                <w:sz w:val="22"/>
                <w:szCs w:val="20"/>
              </w:rPr>
              <w:t>Посада</w:t>
            </w:r>
          </w:p>
        </w:tc>
        <w:tc>
          <w:tcPr>
            <w:tcW w:w="6407" w:type="dxa"/>
            <w:shd w:val="clear" w:color="auto" w:fill="auto"/>
          </w:tcPr>
          <w:p w:rsidR="00503D51" w:rsidRPr="00B34D0F" w:rsidRDefault="00503D51" w:rsidP="007D229D">
            <w:pPr>
              <w:spacing w:after="0"/>
              <w:rPr>
                <w:b/>
                <w:szCs w:val="20"/>
                <w:highlight w:val="yellow"/>
                <w:lang w:eastAsia="ru-RU"/>
              </w:rPr>
            </w:pPr>
          </w:p>
        </w:tc>
      </w:tr>
      <w:tr w:rsidR="00C4787F" w:rsidRPr="00B34D0F" w:rsidTr="00A91BC4">
        <w:trPr>
          <w:trHeight w:val="288"/>
        </w:trPr>
        <w:tc>
          <w:tcPr>
            <w:tcW w:w="3232" w:type="dxa"/>
            <w:shd w:val="clear" w:color="000000" w:fill="FFFFFF"/>
            <w:vAlign w:val="center"/>
          </w:tcPr>
          <w:p w:rsidR="00503D51" w:rsidRPr="00B34D0F" w:rsidRDefault="00EC25A1" w:rsidP="005028E0">
            <w:pPr>
              <w:spacing w:before="0" w:after="0"/>
              <w:rPr>
                <w:szCs w:val="20"/>
              </w:rPr>
            </w:pPr>
            <w:r w:rsidRPr="00B34D0F">
              <w:rPr>
                <w:sz w:val="22"/>
                <w:szCs w:val="20"/>
              </w:rPr>
              <w:t>Прізвище, ім'я, по батькові</w:t>
            </w:r>
          </w:p>
        </w:tc>
        <w:tc>
          <w:tcPr>
            <w:tcW w:w="6407" w:type="dxa"/>
            <w:shd w:val="clear" w:color="auto" w:fill="auto"/>
          </w:tcPr>
          <w:p w:rsidR="00503D51" w:rsidRPr="00B34D0F" w:rsidRDefault="00503D51" w:rsidP="007D229D">
            <w:pPr>
              <w:spacing w:after="0"/>
              <w:rPr>
                <w:b/>
                <w:szCs w:val="20"/>
                <w:lang w:eastAsia="ru-RU"/>
              </w:rPr>
            </w:pPr>
          </w:p>
        </w:tc>
      </w:tr>
      <w:tr w:rsidR="00C4787F" w:rsidRPr="00B34D0F" w:rsidTr="00A91BC4">
        <w:trPr>
          <w:trHeight w:val="288"/>
        </w:trPr>
        <w:tc>
          <w:tcPr>
            <w:tcW w:w="3232" w:type="dxa"/>
            <w:shd w:val="clear" w:color="000000" w:fill="FFFFFF"/>
            <w:vAlign w:val="center"/>
          </w:tcPr>
          <w:p w:rsidR="00503D51" w:rsidRPr="00B34D0F" w:rsidRDefault="0019611F" w:rsidP="00A91BC4">
            <w:pPr>
              <w:spacing w:before="0" w:after="0"/>
              <w:rPr>
                <w:szCs w:val="20"/>
              </w:rPr>
            </w:pPr>
            <w:r w:rsidRPr="00B34D0F">
              <w:rPr>
                <w:sz w:val="22"/>
                <w:szCs w:val="20"/>
              </w:rPr>
              <w:t>Телефон</w:t>
            </w:r>
          </w:p>
        </w:tc>
        <w:tc>
          <w:tcPr>
            <w:tcW w:w="6407" w:type="dxa"/>
            <w:shd w:val="clear" w:color="auto" w:fill="auto"/>
            <w:vAlign w:val="center"/>
          </w:tcPr>
          <w:p w:rsidR="00503D51" w:rsidRPr="00B34D0F" w:rsidRDefault="00503D51" w:rsidP="007D229D">
            <w:pPr>
              <w:spacing w:after="0"/>
              <w:rPr>
                <w:b/>
                <w:szCs w:val="20"/>
                <w:lang w:eastAsia="ru-RU"/>
              </w:rPr>
            </w:pPr>
          </w:p>
        </w:tc>
      </w:tr>
      <w:tr w:rsidR="00C4787F" w:rsidRPr="00B34D0F" w:rsidTr="00A91BC4">
        <w:trPr>
          <w:trHeight w:val="288"/>
        </w:trPr>
        <w:tc>
          <w:tcPr>
            <w:tcW w:w="3232" w:type="dxa"/>
            <w:shd w:val="clear" w:color="000000" w:fill="FFFFFF"/>
            <w:vAlign w:val="center"/>
          </w:tcPr>
          <w:p w:rsidR="00503D51" w:rsidRPr="00B34D0F" w:rsidRDefault="00503D51" w:rsidP="00A91BC4">
            <w:pPr>
              <w:spacing w:before="0" w:after="0"/>
              <w:rPr>
                <w:szCs w:val="20"/>
              </w:rPr>
            </w:pPr>
            <w:r w:rsidRPr="00B34D0F">
              <w:rPr>
                <w:sz w:val="22"/>
                <w:szCs w:val="20"/>
              </w:rPr>
              <w:t>Електронна адреса</w:t>
            </w:r>
          </w:p>
        </w:tc>
        <w:tc>
          <w:tcPr>
            <w:tcW w:w="6407" w:type="dxa"/>
            <w:shd w:val="clear" w:color="auto" w:fill="auto"/>
          </w:tcPr>
          <w:p w:rsidR="00503D51" w:rsidRPr="00B34D0F" w:rsidRDefault="00503D51" w:rsidP="007D229D">
            <w:pPr>
              <w:spacing w:after="0"/>
              <w:rPr>
                <w:b/>
                <w:szCs w:val="20"/>
                <w:lang w:eastAsia="ru-RU"/>
              </w:rPr>
            </w:pPr>
          </w:p>
        </w:tc>
      </w:tr>
    </w:tbl>
    <w:p w:rsidR="00BF2855" w:rsidRPr="00B34D0F" w:rsidRDefault="00BF2855" w:rsidP="00497F14">
      <w:pPr>
        <w:spacing w:before="0" w:after="0"/>
      </w:pPr>
      <w:bookmarkStart w:id="18" w:name="_Toc486107790"/>
      <w:bookmarkStart w:id="19" w:name="_Toc531269694"/>
      <w:bookmarkStart w:id="20" w:name="_Toc255052"/>
    </w:p>
    <w:p w:rsidR="00BF2855" w:rsidRPr="00B34D0F" w:rsidRDefault="00BF2855">
      <w:pPr>
        <w:spacing w:before="0" w:after="0"/>
        <w:rPr>
          <w:rFonts w:eastAsiaTheme="minorHAnsi"/>
          <w:b/>
          <w:sz w:val="28"/>
          <w:szCs w:val="28"/>
        </w:rPr>
      </w:pPr>
      <w:r w:rsidRPr="00B34D0F">
        <w:br w:type="page"/>
      </w:r>
    </w:p>
    <w:p w:rsidR="005D1D53" w:rsidRPr="00B34D0F" w:rsidRDefault="00503D51" w:rsidP="00BF2855">
      <w:pPr>
        <w:pStyle w:val="1"/>
      </w:pPr>
      <w:r w:rsidRPr="00B34D0F">
        <w:lastRenderedPageBreak/>
        <w:t>Опис установки</w:t>
      </w:r>
      <w:bookmarkEnd w:id="18"/>
      <w:bookmarkEnd w:id="19"/>
      <w:bookmarkEnd w:id="20"/>
    </w:p>
    <w:p w:rsidR="00497F14" w:rsidRPr="00B34D0F" w:rsidRDefault="00497F14" w:rsidP="00497F14">
      <w:pPr>
        <w:spacing w:before="0" w:after="0"/>
      </w:pPr>
      <w:bookmarkStart w:id="21" w:name="_Toc486107791"/>
      <w:bookmarkStart w:id="22" w:name="_Toc531269695"/>
      <w:bookmarkStart w:id="23" w:name="_Toc255053"/>
    </w:p>
    <w:p w:rsidR="00B23F96" w:rsidRPr="00B34D0F" w:rsidRDefault="007943D1" w:rsidP="00B75FBC">
      <w:pPr>
        <w:pStyle w:val="2"/>
        <w:numPr>
          <w:ilvl w:val="0"/>
          <w:numId w:val="0"/>
        </w:numPr>
        <w:spacing w:before="120" w:after="120"/>
        <w:rPr>
          <w:rFonts w:ascii="Times New Roman" w:hAnsi="Times New Roman"/>
          <w:b w:val="0"/>
        </w:rPr>
      </w:pPr>
      <w:r w:rsidRPr="00B34D0F">
        <w:rPr>
          <w:rFonts w:ascii="Times New Roman" w:hAnsi="Times New Roman"/>
        </w:rPr>
        <w:t xml:space="preserve">5. </w:t>
      </w:r>
      <w:r w:rsidR="00503D51" w:rsidRPr="00B34D0F">
        <w:rPr>
          <w:rFonts w:ascii="Times New Roman" w:hAnsi="Times New Roman"/>
        </w:rPr>
        <w:t xml:space="preserve">Характеристика </w:t>
      </w:r>
      <w:r w:rsidR="00902EB8" w:rsidRPr="00B34D0F">
        <w:rPr>
          <w:rFonts w:ascii="Times New Roman" w:hAnsi="Times New Roman"/>
        </w:rPr>
        <w:t xml:space="preserve">видів діяльності </w:t>
      </w:r>
      <w:r w:rsidR="004E3473" w:rsidRPr="00B34D0F">
        <w:rPr>
          <w:rFonts w:ascii="Times New Roman" w:hAnsi="Times New Roman"/>
        </w:rPr>
        <w:t>установки</w:t>
      </w:r>
      <w:bookmarkEnd w:id="21"/>
      <w:bookmarkEnd w:id="22"/>
      <w:bookmarkEnd w:id="23"/>
      <w:r w:rsidR="00503D51" w:rsidRPr="00B34D0F">
        <w:rPr>
          <w:rFonts w:ascii="Times New Roman" w:hAnsi="Times New Roman"/>
        </w:rPr>
        <w:t xml:space="preserve"> </w:t>
      </w:r>
    </w:p>
    <w:p w:rsidR="004E3473" w:rsidRPr="00B34D0F" w:rsidRDefault="00BF2855" w:rsidP="002A3ACB">
      <w:pPr>
        <w:pStyle w:val="3"/>
      </w:pPr>
      <w:r w:rsidRPr="00B34D0F">
        <w:t>5.1.</w:t>
      </w:r>
      <w:r w:rsidR="004E3473" w:rsidRPr="00B34D0F">
        <w:t xml:space="preserve"> Характеристика </w:t>
      </w:r>
      <w:r w:rsidR="002B457E" w:rsidRPr="00B34D0F">
        <w:t xml:space="preserve">установки та видів </w:t>
      </w:r>
      <w:r w:rsidR="00B77795" w:rsidRPr="00B34D0F">
        <w:t xml:space="preserve">її </w:t>
      </w:r>
      <w:r w:rsidR="002B457E" w:rsidRPr="00B34D0F">
        <w:t>діяльності</w:t>
      </w:r>
    </w:p>
    <w:tbl>
      <w:tblPr>
        <w:tblStyle w:val="a3"/>
        <w:tblW w:w="9855" w:type="dxa"/>
        <w:tblLook w:val="04A0" w:firstRow="1" w:lastRow="0" w:firstColumn="1" w:lastColumn="0" w:noHBand="0" w:noVBand="1"/>
      </w:tblPr>
      <w:tblGrid>
        <w:gridCol w:w="9855"/>
      </w:tblGrid>
      <w:tr w:rsidR="00B7141F" w:rsidRPr="00B34D0F" w:rsidTr="00B7141F">
        <w:tc>
          <w:tcPr>
            <w:tcW w:w="9855" w:type="dxa"/>
          </w:tcPr>
          <w:p w:rsidR="00B7141F" w:rsidRPr="00B34D0F" w:rsidRDefault="00B7141F" w:rsidP="00190B02">
            <w:pPr>
              <w:rPr>
                <w:rFonts w:ascii="Arial" w:hAnsi="Arial" w:cs="Arial"/>
                <w:sz w:val="22"/>
                <w:szCs w:val="22"/>
              </w:rPr>
            </w:pPr>
            <w:r w:rsidRPr="00B34D0F">
              <w:rPr>
                <w:rFonts w:ascii="Arial" w:hAnsi="Arial" w:cs="Arial"/>
                <w:sz w:val="22"/>
                <w:szCs w:val="22"/>
              </w:rPr>
              <w:t xml:space="preserve">Встановлена електрична потужність </w:t>
            </w:r>
            <w:r w:rsidRPr="00B34D0F">
              <w:rPr>
                <w:rFonts w:ascii="Arial" w:eastAsia="Times New Roman" w:hAnsi="Arial" w:cs="Arial"/>
                <w:color w:val="000000"/>
                <w:sz w:val="22"/>
                <w:szCs w:val="22"/>
              </w:rPr>
              <w:t xml:space="preserve">на ХхТЕС: </w:t>
            </w:r>
            <w:r w:rsidRPr="00B34D0F">
              <w:rPr>
                <w:rFonts w:ascii="Arial" w:hAnsi="Arial" w:cs="Arial"/>
                <w:sz w:val="22"/>
                <w:szCs w:val="22"/>
              </w:rPr>
              <w:t xml:space="preserve">1000 МВт. </w:t>
            </w:r>
          </w:p>
          <w:p w:rsidR="00B7141F" w:rsidRPr="00B34D0F" w:rsidRDefault="00B7141F" w:rsidP="00190B02">
            <w:pPr>
              <w:rPr>
                <w:rFonts w:ascii="Arial" w:hAnsi="Arial" w:cs="Arial"/>
                <w:sz w:val="22"/>
                <w:szCs w:val="22"/>
              </w:rPr>
            </w:pPr>
            <w:r w:rsidRPr="00B34D0F">
              <w:rPr>
                <w:rFonts w:ascii="Arial" w:hAnsi="Arial" w:cs="Arial"/>
                <w:sz w:val="22"/>
                <w:szCs w:val="22"/>
              </w:rPr>
              <w:t>Перша черга електростанції потужністю 400 МВт складається з 2 енергоблоків потужністю 200 МВт кожний з однокорпусними пиловугільним котлами ТП-200 і турбінами К-200.</w:t>
            </w:r>
          </w:p>
          <w:p w:rsidR="00B7141F" w:rsidRPr="00B34D0F" w:rsidRDefault="00B7141F" w:rsidP="00190B02">
            <w:pPr>
              <w:rPr>
                <w:rFonts w:ascii="Arial" w:hAnsi="Arial" w:cs="Arial"/>
                <w:sz w:val="22"/>
                <w:szCs w:val="22"/>
              </w:rPr>
            </w:pPr>
            <w:r w:rsidRPr="00B34D0F">
              <w:rPr>
                <w:rFonts w:ascii="Arial" w:hAnsi="Arial" w:cs="Arial"/>
                <w:sz w:val="22"/>
                <w:szCs w:val="22"/>
              </w:rPr>
              <w:t>До складу другої черги потужністю 600 МВт входять 2 енергоблоки потужністю 300 МВт з однокорпусними газо-мазутними котлами ТПП-300 і турбінами К-300.</w:t>
            </w:r>
          </w:p>
          <w:p w:rsidR="00B7141F" w:rsidRPr="00B34D0F" w:rsidRDefault="00B7141F" w:rsidP="00190B02">
            <w:pPr>
              <w:rPr>
                <w:rFonts w:ascii="Arial" w:hAnsi="Arial" w:cs="Arial"/>
                <w:sz w:val="22"/>
                <w:szCs w:val="22"/>
              </w:rPr>
            </w:pPr>
            <w:r w:rsidRPr="00B34D0F">
              <w:rPr>
                <w:rFonts w:ascii="Arial" w:hAnsi="Arial" w:cs="Arial"/>
                <w:b/>
                <w:sz w:val="22"/>
                <w:szCs w:val="22"/>
              </w:rPr>
              <w:t>Вхід</w:t>
            </w:r>
            <w:r w:rsidRPr="00B34D0F">
              <w:rPr>
                <w:rFonts w:ascii="Arial" w:hAnsi="Arial" w:cs="Arial"/>
                <w:sz w:val="22"/>
                <w:szCs w:val="22"/>
              </w:rPr>
              <w:t>:</w:t>
            </w:r>
          </w:p>
          <w:p w:rsidR="00B7141F" w:rsidRPr="00B34D0F" w:rsidRDefault="00B7141F" w:rsidP="00190B02">
            <w:pPr>
              <w:spacing w:before="0" w:after="0"/>
              <w:rPr>
                <w:rFonts w:ascii="Arial" w:eastAsia="Times New Roman" w:hAnsi="Arial" w:cs="Arial"/>
                <w:color w:val="000000"/>
                <w:sz w:val="22"/>
                <w:szCs w:val="22"/>
              </w:rPr>
            </w:pPr>
            <w:r w:rsidRPr="00B34D0F">
              <w:rPr>
                <w:rFonts w:ascii="Arial" w:hAnsi="Arial" w:cs="Arial"/>
                <w:sz w:val="22"/>
                <w:szCs w:val="22"/>
              </w:rPr>
              <w:t xml:space="preserve"> - </w:t>
            </w:r>
            <w:r w:rsidRPr="00B34D0F">
              <w:rPr>
                <w:rFonts w:ascii="Arial" w:eastAsia="Times New Roman" w:hAnsi="Arial" w:cs="Arial"/>
                <w:color w:val="000000"/>
                <w:sz w:val="22"/>
                <w:szCs w:val="22"/>
              </w:rPr>
              <w:t>вугілля марки Г і ДГ від різних постачальників;</w:t>
            </w:r>
          </w:p>
          <w:p w:rsidR="00B7141F" w:rsidRPr="00B34D0F" w:rsidRDefault="00B7141F" w:rsidP="00190B02">
            <w:pPr>
              <w:spacing w:before="0" w:after="0"/>
              <w:rPr>
                <w:rFonts w:ascii="Arial" w:eastAsia="Times New Roman" w:hAnsi="Arial" w:cs="Arial"/>
                <w:color w:val="000000"/>
                <w:sz w:val="22"/>
                <w:szCs w:val="22"/>
              </w:rPr>
            </w:pPr>
            <w:r w:rsidRPr="00B34D0F">
              <w:rPr>
                <w:rFonts w:ascii="Arial" w:eastAsia="Times New Roman" w:hAnsi="Arial" w:cs="Arial"/>
                <w:color w:val="000000"/>
                <w:sz w:val="22"/>
                <w:szCs w:val="22"/>
              </w:rPr>
              <w:t xml:space="preserve"> - природний газ з газорозподільчої системи;</w:t>
            </w:r>
          </w:p>
          <w:p w:rsidR="00B7141F" w:rsidRPr="00B34D0F" w:rsidRDefault="00B7141F" w:rsidP="00190B02">
            <w:pPr>
              <w:spacing w:before="0" w:after="0"/>
              <w:rPr>
                <w:rFonts w:ascii="Arial" w:eastAsia="Times New Roman" w:hAnsi="Arial" w:cs="Arial"/>
                <w:color w:val="000000"/>
                <w:sz w:val="22"/>
                <w:szCs w:val="22"/>
              </w:rPr>
            </w:pPr>
            <w:r w:rsidRPr="00B34D0F">
              <w:rPr>
                <w:rFonts w:ascii="Arial" w:eastAsia="Times New Roman" w:hAnsi="Arial" w:cs="Arial"/>
                <w:color w:val="000000"/>
                <w:sz w:val="22"/>
                <w:szCs w:val="22"/>
              </w:rPr>
              <w:t xml:space="preserve"> - топковий мазут від різних постачальників;</w:t>
            </w:r>
          </w:p>
          <w:p w:rsidR="00B7141F" w:rsidRPr="00B34D0F" w:rsidRDefault="00B7141F" w:rsidP="00190B02">
            <w:pPr>
              <w:spacing w:before="0" w:after="0"/>
              <w:rPr>
                <w:rFonts w:ascii="Arial" w:eastAsia="Times New Roman" w:hAnsi="Arial" w:cs="Arial"/>
                <w:color w:val="000000"/>
                <w:sz w:val="22"/>
                <w:szCs w:val="22"/>
              </w:rPr>
            </w:pPr>
            <w:r w:rsidRPr="00B34D0F">
              <w:rPr>
                <w:rFonts w:ascii="Arial" w:eastAsia="Times New Roman" w:hAnsi="Arial" w:cs="Arial"/>
                <w:color w:val="000000"/>
                <w:sz w:val="22"/>
                <w:szCs w:val="22"/>
              </w:rPr>
              <w:t xml:space="preserve"> - </w:t>
            </w:r>
            <w:r w:rsidRPr="00B34D0F">
              <w:rPr>
                <w:rFonts w:ascii="Arial" w:eastAsia="Times New Roman" w:hAnsi="Arial" w:cs="Arial"/>
                <w:color w:val="000000"/>
                <w:sz w:val="22"/>
                <w:szCs w:val="22"/>
                <w:highlight w:val="cyan"/>
              </w:rPr>
              <w:t>карбонати для очистки відхідних газів (вапняк).</w:t>
            </w:r>
          </w:p>
          <w:p w:rsidR="00B7141F" w:rsidRPr="00B34D0F" w:rsidRDefault="00B7141F" w:rsidP="00190B02">
            <w:pPr>
              <w:rPr>
                <w:rFonts w:ascii="Arial" w:eastAsia="Times New Roman" w:hAnsi="Arial" w:cs="Arial"/>
                <w:color w:val="000000"/>
                <w:sz w:val="22"/>
                <w:szCs w:val="22"/>
              </w:rPr>
            </w:pPr>
            <w:r w:rsidRPr="00B34D0F">
              <w:rPr>
                <w:rFonts w:ascii="Arial" w:eastAsia="Times New Roman" w:hAnsi="Arial" w:cs="Arial"/>
                <w:b/>
                <w:color w:val="000000"/>
                <w:sz w:val="22"/>
                <w:szCs w:val="22"/>
              </w:rPr>
              <w:t>Вихід</w:t>
            </w:r>
            <w:r w:rsidRPr="00B34D0F">
              <w:rPr>
                <w:rFonts w:ascii="Arial" w:eastAsia="Times New Roman" w:hAnsi="Arial" w:cs="Arial"/>
                <w:color w:val="000000"/>
                <w:sz w:val="22"/>
                <w:szCs w:val="22"/>
              </w:rPr>
              <w:t>:</w:t>
            </w:r>
          </w:p>
          <w:p w:rsidR="00B7141F" w:rsidRPr="00B34D0F" w:rsidRDefault="00B7141F" w:rsidP="00190B02">
            <w:pPr>
              <w:spacing w:after="0"/>
              <w:rPr>
                <w:rFonts w:ascii="Arial" w:hAnsi="Arial" w:cs="Arial"/>
                <w:sz w:val="22"/>
              </w:rPr>
            </w:pPr>
            <w:r w:rsidRPr="00B34D0F">
              <w:rPr>
                <w:rFonts w:ascii="Arial" w:hAnsi="Arial" w:cs="Arial"/>
                <w:sz w:val="22"/>
              </w:rPr>
              <w:t>- електроенергія до об’єднаної енергосистеми України;</w:t>
            </w:r>
          </w:p>
          <w:p w:rsidR="00B7141F" w:rsidRPr="00B34D0F" w:rsidRDefault="00B7141F" w:rsidP="00190B02">
            <w:pPr>
              <w:spacing w:before="0" w:after="0"/>
              <w:rPr>
                <w:rFonts w:ascii="Arial" w:hAnsi="Arial" w:cs="Arial"/>
                <w:sz w:val="22"/>
              </w:rPr>
            </w:pPr>
            <w:r w:rsidRPr="00B34D0F">
              <w:rPr>
                <w:rFonts w:ascii="Arial" w:hAnsi="Arial" w:cs="Arial"/>
                <w:sz w:val="22"/>
              </w:rPr>
              <w:t>- теплоенергія, незначний обсяг для місцевих споживачів;</w:t>
            </w:r>
          </w:p>
          <w:p w:rsidR="00B7141F" w:rsidRPr="00B34D0F" w:rsidRDefault="00B7141F" w:rsidP="00190B02">
            <w:pPr>
              <w:spacing w:before="0" w:after="0"/>
              <w:rPr>
                <w:rFonts w:ascii="Arial" w:hAnsi="Arial" w:cs="Arial"/>
                <w:sz w:val="22"/>
              </w:rPr>
            </w:pPr>
            <w:r w:rsidRPr="00B34D0F">
              <w:rPr>
                <w:rFonts w:ascii="Arial" w:hAnsi="Arial" w:cs="Arial"/>
                <w:sz w:val="22"/>
              </w:rPr>
              <w:t xml:space="preserve">- </w:t>
            </w:r>
            <w:r w:rsidRPr="00B34D0F">
              <w:rPr>
                <w:rFonts w:ascii="Arial" w:hAnsi="Arial" w:cs="Arial"/>
                <w:sz w:val="22"/>
                <w:highlight w:val="cyan"/>
              </w:rPr>
              <w:t xml:space="preserve">гіпс, що виробляєтеся в процесі </w:t>
            </w:r>
            <w:r w:rsidRPr="00B34D0F">
              <w:rPr>
                <w:rFonts w:ascii="Arial" w:eastAsia="Times New Roman" w:hAnsi="Arial" w:cs="Arial"/>
                <w:color w:val="000000"/>
                <w:sz w:val="22"/>
                <w:szCs w:val="22"/>
                <w:highlight w:val="cyan"/>
              </w:rPr>
              <w:t>очистки відхідних газів</w:t>
            </w:r>
            <w:r w:rsidRPr="00B34D0F">
              <w:rPr>
                <w:rFonts w:ascii="Arial" w:eastAsia="Times New Roman" w:hAnsi="Arial" w:cs="Arial"/>
                <w:color w:val="000000"/>
                <w:sz w:val="22"/>
                <w:szCs w:val="22"/>
              </w:rPr>
              <w:t>.</w:t>
            </w:r>
          </w:p>
        </w:tc>
      </w:tr>
    </w:tbl>
    <w:p w:rsidR="002D28A0" w:rsidRPr="00B34D0F" w:rsidRDefault="002D28A0" w:rsidP="002A3ACB">
      <w:pPr>
        <w:pStyle w:val="3"/>
        <w:sectPr w:rsidR="002D28A0" w:rsidRPr="00B34D0F" w:rsidSect="001F7A39">
          <w:headerReference w:type="default" r:id="rId11"/>
          <w:pgSz w:w="11906" w:h="16838"/>
          <w:pgMar w:top="850" w:right="850" w:bottom="850" w:left="1417" w:header="708" w:footer="708" w:gutter="0"/>
          <w:cols w:space="708"/>
          <w:titlePg/>
          <w:docGrid w:linePitch="360"/>
        </w:sectPr>
      </w:pPr>
    </w:p>
    <w:p w:rsidR="002B457E" w:rsidRPr="00B34D0F" w:rsidRDefault="00BF2855" w:rsidP="002A3ACB">
      <w:pPr>
        <w:pStyle w:val="3"/>
      </w:pPr>
      <w:r w:rsidRPr="00B34D0F">
        <w:lastRenderedPageBreak/>
        <w:t xml:space="preserve">5.2. </w:t>
      </w:r>
      <w:r w:rsidR="006E376C" w:rsidRPr="00B34D0F">
        <w:t>Діаграма</w:t>
      </w:r>
      <w:r w:rsidR="00E72C07" w:rsidRPr="00B34D0F">
        <w:t xml:space="preserve"> </w:t>
      </w:r>
      <w:r w:rsidR="00192145" w:rsidRPr="00B34D0F">
        <w:t xml:space="preserve">матеріальних </w:t>
      </w:r>
      <w:r w:rsidR="002B457E" w:rsidRPr="00B34D0F">
        <w:t xml:space="preserve">потоків </w:t>
      </w:r>
    </w:p>
    <w:p w:rsidR="00B7141F" w:rsidRPr="00B34D0F" w:rsidRDefault="006434BC" w:rsidP="002D28A0">
      <w:pPr>
        <w:pStyle w:val="af1"/>
        <w:jc w:val="center"/>
      </w:pPr>
      <w:bookmarkStart w:id="24" w:name="_Toc526514047"/>
      <w:bookmarkStart w:id="25" w:name="_Toc1139791"/>
      <w:r w:rsidRPr="00B34D0F">
        <w:rPr>
          <w:noProof/>
          <w:lang w:val="ru-RU" w:eastAsia="ru-RU"/>
        </w:rPr>
        <w:drawing>
          <wp:inline distT="0" distB="0" distL="0" distR="0" wp14:anchorId="1252130A" wp14:editId="71B123FF">
            <wp:extent cx="8743950" cy="560607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8752854" cy="5611786"/>
                    </a:xfrm>
                    <a:prstGeom prst="rect">
                      <a:avLst/>
                    </a:prstGeom>
                  </pic:spPr>
                </pic:pic>
              </a:graphicData>
            </a:graphic>
          </wp:inline>
        </w:drawing>
      </w:r>
    </w:p>
    <w:p w:rsidR="008F18CD" w:rsidRPr="00B34D0F" w:rsidRDefault="008F18CD" w:rsidP="00B7141F">
      <w:pPr>
        <w:pStyle w:val="af1"/>
      </w:pPr>
      <w:r w:rsidRPr="00B34D0F">
        <w:t xml:space="preserve">Рисунок </w:t>
      </w:r>
      <w:r w:rsidR="005270C2" w:rsidRPr="00B34D0F">
        <w:fldChar w:fldCharType="begin"/>
      </w:r>
      <w:r w:rsidRPr="00B34D0F">
        <w:instrText xml:space="preserve"> SEQ Рисунок \* ARABIC </w:instrText>
      </w:r>
      <w:r w:rsidR="005270C2" w:rsidRPr="00B34D0F">
        <w:fldChar w:fldCharType="separate"/>
      </w:r>
      <w:r w:rsidR="001551D5" w:rsidRPr="00B34D0F">
        <w:t>1</w:t>
      </w:r>
      <w:r w:rsidR="005270C2" w:rsidRPr="00B34D0F">
        <w:fldChar w:fldCharType="end"/>
      </w:r>
      <w:r w:rsidRPr="00B34D0F">
        <w:t xml:space="preserve">. </w:t>
      </w:r>
      <w:r w:rsidR="006E376C" w:rsidRPr="00B34D0F">
        <w:t xml:space="preserve">Діаграма </w:t>
      </w:r>
      <w:r w:rsidRPr="00B34D0F">
        <w:t>матеріальних потоків</w:t>
      </w:r>
      <w:bookmarkEnd w:id="24"/>
      <w:bookmarkEnd w:id="25"/>
    </w:p>
    <w:p w:rsidR="002D28A0" w:rsidRPr="00B34D0F" w:rsidRDefault="002D28A0" w:rsidP="00B75FBC">
      <w:pPr>
        <w:sectPr w:rsidR="002D28A0" w:rsidRPr="00B34D0F" w:rsidSect="002D28A0">
          <w:pgSz w:w="16838" w:h="11906" w:orient="landscape"/>
          <w:pgMar w:top="851" w:right="851" w:bottom="1418" w:left="851" w:header="709" w:footer="709" w:gutter="0"/>
          <w:cols w:space="708"/>
          <w:titlePg/>
          <w:docGrid w:linePitch="360"/>
        </w:sectPr>
      </w:pPr>
    </w:p>
    <w:p w:rsidR="005D1D53" w:rsidRPr="00B34D0F" w:rsidRDefault="00BF2855" w:rsidP="002A3ACB">
      <w:pPr>
        <w:pStyle w:val="3"/>
      </w:pPr>
      <w:r w:rsidRPr="00B34D0F">
        <w:lastRenderedPageBreak/>
        <w:t xml:space="preserve">5.3. </w:t>
      </w:r>
      <w:r w:rsidR="005E758F" w:rsidRPr="00B34D0F">
        <w:t>Види діяльності на установці</w:t>
      </w:r>
      <w:r w:rsidR="005D1D53" w:rsidRPr="00B34D0F">
        <w:t xml:space="preserve">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30"/>
        <w:gridCol w:w="3612"/>
        <w:gridCol w:w="1701"/>
        <w:gridCol w:w="1559"/>
        <w:gridCol w:w="737"/>
      </w:tblGrid>
      <w:tr w:rsidR="00564DFB" w:rsidRPr="00B34D0F" w:rsidTr="00753A6F">
        <w:trPr>
          <w:trHeight w:val="612"/>
        </w:trPr>
        <w:tc>
          <w:tcPr>
            <w:tcW w:w="2030" w:type="dxa"/>
            <w:tcBorders>
              <w:bottom w:val="single" w:sz="4" w:space="0" w:color="auto"/>
            </w:tcBorders>
            <w:shd w:val="clear" w:color="000000" w:fill="FFFFFF"/>
            <w:vAlign w:val="center"/>
          </w:tcPr>
          <w:p w:rsidR="005D1D53" w:rsidRPr="00B34D0F" w:rsidRDefault="00593B42" w:rsidP="009D7EE8">
            <w:pPr>
              <w:spacing w:before="0" w:after="0"/>
              <w:jc w:val="center"/>
              <w:rPr>
                <w:i/>
                <w:szCs w:val="20"/>
              </w:rPr>
            </w:pPr>
            <w:r w:rsidRPr="00B34D0F">
              <w:rPr>
                <w:bCs/>
                <w:i/>
                <w:sz w:val="22"/>
                <w:szCs w:val="20"/>
                <w:lang w:eastAsia="ru-RU"/>
              </w:rPr>
              <w:t>Ідентифікаційний номер</w:t>
            </w:r>
            <w:r w:rsidR="005E758F" w:rsidRPr="00B34D0F">
              <w:rPr>
                <w:i/>
                <w:sz w:val="22"/>
                <w:szCs w:val="20"/>
              </w:rPr>
              <w:t xml:space="preserve"> виду діяльності</w:t>
            </w:r>
          </w:p>
        </w:tc>
        <w:tc>
          <w:tcPr>
            <w:tcW w:w="3612" w:type="dxa"/>
            <w:tcBorders>
              <w:bottom w:val="single" w:sz="4" w:space="0" w:color="auto"/>
            </w:tcBorders>
            <w:shd w:val="clear" w:color="000000" w:fill="FFFFFF"/>
            <w:vAlign w:val="center"/>
          </w:tcPr>
          <w:p w:rsidR="005D1D53" w:rsidRPr="00B34D0F" w:rsidRDefault="005D1D53" w:rsidP="005E758F">
            <w:pPr>
              <w:spacing w:before="0" w:after="0"/>
              <w:jc w:val="center"/>
              <w:rPr>
                <w:i/>
                <w:szCs w:val="20"/>
              </w:rPr>
            </w:pPr>
            <w:r w:rsidRPr="00B34D0F">
              <w:rPr>
                <w:i/>
                <w:sz w:val="22"/>
                <w:szCs w:val="20"/>
              </w:rPr>
              <w:t xml:space="preserve">Вид </w:t>
            </w:r>
            <w:r w:rsidR="005E758F" w:rsidRPr="00B34D0F">
              <w:rPr>
                <w:i/>
                <w:sz w:val="22"/>
                <w:szCs w:val="20"/>
              </w:rPr>
              <w:t>діяльності</w:t>
            </w:r>
          </w:p>
        </w:tc>
        <w:tc>
          <w:tcPr>
            <w:tcW w:w="1701" w:type="dxa"/>
            <w:tcBorders>
              <w:bottom w:val="single" w:sz="4" w:space="0" w:color="auto"/>
            </w:tcBorders>
            <w:shd w:val="clear" w:color="000000" w:fill="FFFFFF"/>
            <w:vAlign w:val="center"/>
          </w:tcPr>
          <w:p w:rsidR="005D1D53" w:rsidRPr="00B34D0F" w:rsidRDefault="005E758F" w:rsidP="001F6392">
            <w:pPr>
              <w:spacing w:before="0" w:after="0"/>
              <w:jc w:val="center"/>
              <w:rPr>
                <w:i/>
                <w:szCs w:val="20"/>
              </w:rPr>
            </w:pPr>
            <w:r w:rsidRPr="00B34D0F">
              <w:rPr>
                <w:i/>
                <w:sz w:val="22"/>
                <w:szCs w:val="20"/>
              </w:rPr>
              <w:t xml:space="preserve">Загальна встановлена </w:t>
            </w:r>
            <w:r w:rsidR="0023544B" w:rsidRPr="00B34D0F">
              <w:rPr>
                <w:i/>
                <w:sz w:val="22"/>
                <w:szCs w:val="20"/>
              </w:rPr>
              <w:t>потужність</w:t>
            </w:r>
            <w:r w:rsidR="00F3129A" w:rsidRPr="00B34D0F">
              <w:rPr>
                <w:i/>
                <w:sz w:val="22"/>
                <w:szCs w:val="20"/>
              </w:rPr>
              <w:t xml:space="preserve"> </w:t>
            </w:r>
            <w:r w:rsidR="00833993" w:rsidRPr="00B34D0F">
              <w:rPr>
                <w:i/>
                <w:sz w:val="22"/>
                <w:szCs w:val="20"/>
              </w:rPr>
              <w:t>виду діяльності</w:t>
            </w:r>
          </w:p>
        </w:tc>
        <w:tc>
          <w:tcPr>
            <w:tcW w:w="1559" w:type="dxa"/>
            <w:tcBorders>
              <w:bottom w:val="single" w:sz="4" w:space="0" w:color="auto"/>
            </w:tcBorders>
            <w:shd w:val="clear" w:color="000000" w:fill="FFFFFF"/>
            <w:vAlign w:val="center"/>
          </w:tcPr>
          <w:p w:rsidR="005D1D53" w:rsidRPr="00B34D0F" w:rsidRDefault="0088513B" w:rsidP="009D7EE8">
            <w:pPr>
              <w:spacing w:before="0" w:after="0"/>
              <w:jc w:val="center"/>
              <w:rPr>
                <w:i/>
                <w:szCs w:val="20"/>
              </w:rPr>
            </w:pPr>
            <w:r w:rsidRPr="00B34D0F">
              <w:rPr>
                <w:i/>
                <w:sz w:val="22"/>
                <w:szCs w:val="20"/>
              </w:rPr>
              <w:t>О</w:t>
            </w:r>
            <w:r w:rsidR="005E758F" w:rsidRPr="00B34D0F">
              <w:rPr>
                <w:i/>
                <w:sz w:val="22"/>
                <w:szCs w:val="20"/>
              </w:rPr>
              <w:t>диниці виміру</w:t>
            </w:r>
            <w:r w:rsidR="00A73692" w:rsidRPr="00B34D0F">
              <w:rPr>
                <w:i/>
                <w:sz w:val="22"/>
                <w:szCs w:val="20"/>
              </w:rPr>
              <w:t xml:space="preserve"> потужності</w:t>
            </w:r>
          </w:p>
        </w:tc>
        <w:tc>
          <w:tcPr>
            <w:tcW w:w="737" w:type="dxa"/>
            <w:tcBorders>
              <w:bottom w:val="single" w:sz="4" w:space="0" w:color="auto"/>
            </w:tcBorders>
            <w:shd w:val="clear" w:color="000000" w:fill="FFFFFF"/>
            <w:noWrap/>
            <w:vAlign w:val="center"/>
          </w:tcPr>
          <w:p w:rsidR="005D1D53" w:rsidRPr="00B34D0F" w:rsidRDefault="005D1D53" w:rsidP="009D7EE8">
            <w:pPr>
              <w:spacing w:before="0" w:after="0"/>
              <w:jc w:val="center"/>
              <w:rPr>
                <w:i/>
                <w:szCs w:val="20"/>
              </w:rPr>
            </w:pPr>
            <w:r w:rsidRPr="00B34D0F">
              <w:rPr>
                <w:i/>
                <w:sz w:val="22"/>
                <w:szCs w:val="20"/>
              </w:rPr>
              <w:t>ПГ</w:t>
            </w:r>
          </w:p>
        </w:tc>
      </w:tr>
      <w:tr w:rsidR="00190B02" w:rsidRPr="00B34D0F" w:rsidTr="00753A6F">
        <w:trPr>
          <w:trHeight w:val="288"/>
        </w:trPr>
        <w:tc>
          <w:tcPr>
            <w:tcW w:w="2030" w:type="dxa"/>
            <w:shd w:val="clear" w:color="auto" w:fill="auto"/>
            <w:noWrap/>
            <w:vAlign w:val="center"/>
          </w:tcPr>
          <w:p w:rsidR="00190B02" w:rsidRPr="00B34D0F" w:rsidRDefault="00190B02" w:rsidP="00190B02">
            <w:pPr>
              <w:spacing w:after="0"/>
              <w:jc w:val="center"/>
              <w:rPr>
                <w:rFonts w:ascii="Arial" w:hAnsi="Arial" w:cs="Arial"/>
                <w:b/>
                <w:i/>
              </w:rPr>
            </w:pPr>
            <w:r w:rsidRPr="00B34D0F">
              <w:rPr>
                <w:rFonts w:ascii="Arial" w:hAnsi="Arial" w:cs="Arial"/>
                <w:b/>
                <w:i/>
                <w:sz w:val="22"/>
              </w:rPr>
              <w:t>ВД1</w:t>
            </w:r>
          </w:p>
        </w:tc>
        <w:tc>
          <w:tcPr>
            <w:tcW w:w="3612" w:type="dxa"/>
            <w:shd w:val="clear" w:color="auto" w:fill="auto"/>
          </w:tcPr>
          <w:p w:rsidR="00190B02" w:rsidRPr="00B34D0F" w:rsidRDefault="00190B02" w:rsidP="00190B02">
            <w:pPr>
              <w:spacing w:after="0"/>
              <w:rPr>
                <w:rFonts w:ascii="Arial" w:hAnsi="Arial" w:cs="Arial"/>
                <w:b/>
              </w:rPr>
            </w:pPr>
            <w:r w:rsidRPr="00B34D0F">
              <w:rPr>
                <w:rFonts w:ascii="Arial" w:hAnsi="Arial" w:cs="Arial"/>
                <w:b/>
                <w:sz w:val="22"/>
              </w:rPr>
              <w:t>Спалювання палива</w:t>
            </w:r>
          </w:p>
        </w:tc>
        <w:tc>
          <w:tcPr>
            <w:tcW w:w="1701" w:type="dxa"/>
            <w:shd w:val="clear" w:color="auto" w:fill="auto"/>
            <w:vAlign w:val="center"/>
          </w:tcPr>
          <w:p w:rsidR="00190B02" w:rsidRPr="00B34D0F" w:rsidRDefault="00190B02" w:rsidP="00190B02">
            <w:pPr>
              <w:spacing w:after="0"/>
              <w:jc w:val="center"/>
              <w:rPr>
                <w:rFonts w:ascii="Arial" w:hAnsi="Arial" w:cs="Arial"/>
                <w:b/>
              </w:rPr>
            </w:pPr>
            <w:r w:rsidRPr="00B34D0F">
              <w:rPr>
                <w:rFonts w:ascii="Arial" w:hAnsi="Arial" w:cs="Arial"/>
                <w:b/>
                <w:sz w:val="22"/>
              </w:rPr>
              <w:t>3 650</w:t>
            </w:r>
          </w:p>
        </w:tc>
        <w:tc>
          <w:tcPr>
            <w:tcW w:w="1559" w:type="dxa"/>
            <w:shd w:val="clear" w:color="auto" w:fill="auto"/>
            <w:vAlign w:val="center"/>
          </w:tcPr>
          <w:p w:rsidR="00190B02" w:rsidRPr="00B34D0F" w:rsidRDefault="00190B02" w:rsidP="00190B02">
            <w:pPr>
              <w:spacing w:after="0"/>
              <w:jc w:val="center"/>
              <w:rPr>
                <w:rFonts w:ascii="Arial" w:hAnsi="Arial" w:cs="Arial"/>
                <w:b/>
              </w:rPr>
            </w:pPr>
            <w:r w:rsidRPr="00B34D0F">
              <w:rPr>
                <w:rFonts w:ascii="Arial" w:hAnsi="Arial" w:cs="Arial"/>
                <w:b/>
                <w:sz w:val="22"/>
              </w:rPr>
              <w:t>МВт</w:t>
            </w:r>
            <w:r w:rsidRPr="00B34D0F">
              <w:rPr>
                <w:rFonts w:ascii="Arial" w:hAnsi="Arial" w:cs="Arial"/>
                <w:b/>
                <w:sz w:val="22"/>
                <w:vertAlign w:val="subscript"/>
              </w:rPr>
              <w:t>тепл</w:t>
            </w:r>
          </w:p>
        </w:tc>
        <w:tc>
          <w:tcPr>
            <w:tcW w:w="737" w:type="dxa"/>
            <w:shd w:val="clear" w:color="auto" w:fill="auto"/>
            <w:vAlign w:val="center"/>
          </w:tcPr>
          <w:p w:rsidR="00190B02" w:rsidRPr="00B34D0F" w:rsidRDefault="00190B02" w:rsidP="00190B02">
            <w:pPr>
              <w:keepNext/>
              <w:spacing w:after="0"/>
              <w:jc w:val="center"/>
              <w:rPr>
                <w:rFonts w:ascii="Arial" w:hAnsi="Arial" w:cs="Arial"/>
                <w:b/>
              </w:rPr>
            </w:pPr>
            <w:r w:rsidRPr="00B34D0F">
              <w:rPr>
                <w:rFonts w:ascii="Arial" w:hAnsi="Arial" w:cs="Arial"/>
                <w:b/>
                <w:sz w:val="22"/>
              </w:rPr>
              <w:t>CO</w:t>
            </w:r>
            <w:r w:rsidRPr="00B34D0F">
              <w:rPr>
                <w:rFonts w:ascii="Arial" w:hAnsi="Arial" w:cs="Arial"/>
                <w:b/>
                <w:sz w:val="22"/>
                <w:vertAlign w:val="subscript"/>
              </w:rPr>
              <w:t>2</w:t>
            </w:r>
          </w:p>
        </w:tc>
      </w:tr>
    </w:tbl>
    <w:p w:rsidR="004F5751" w:rsidRPr="00B34D0F" w:rsidRDefault="00BF2855" w:rsidP="002A3ACB">
      <w:pPr>
        <w:pStyle w:val="3"/>
      </w:pPr>
      <w:r w:rsidRPr="00B34D0F">
        <w:t xml:space="preserve">5.4. </w:t>
      </w:r>
      <w:r w:rsidR="00A11BB6" w:rsidRPr="00B34D0F">
        <w:t>Оцінка річних</w:t>
      </w:r>
      <w:r w:rsidR="005E758F" w:rsidRPr="00B34D0F">
        <w:t xml:space="preserve"> викидів </w:t>
      </w:r>
      <w:r w:rsidR="00124296" w:rsidRPr="00B34D0F">
        <w:t>парникових газів</w:t>
      </w:r>
      <w:r w:rsidR="005E758F" w:rsidRPr="00B34D0F">
        <w:t xml:space="preserve"> </w:t>
      </w:r>
      <w:r w:rsidR="003772A3" w:rsidRPr="00B34D0F">
        <w:t xml:space="preserve">від </w:t>
      </w:r>
      <w:r w:rsidR="005E758F" w:rsidRPr="00B34D0F">
        <w:t>установки</w:t>
      </w:r>
      <w:r w:rsidR="0023544B" w:rsidRPr="00B34D0F">
        <w:t xml:space="preserve">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99"/>
        <w:gridCol w:w="1881"/>
        <w:gridCol w:w="1559"/>
      </w:tblGrid>
      <w:tr w:rsidR="00190B02" w:rsidRPr="00B34D0F" w:rsidTr="00190B02">
        <w:trPr>
          <w:trHeight w:val="20"/>
        </w:trPr>
        <w:tc>
          <w:tcPr>
            <w:tcW w:w="6199" w:type="dxa"/>
            <w:shd w:val="clear" w:color="000000" w:fill="FFFFFF"/>
            <w:tcMar>
              <w:top w:w="57" w:type="dxa"/>
              <w:bottom w:w="57" w:type="dxa"/>
            </w:tcMar>
            <w:vAlign w:val="center"/>
          </w:tcPr>
          <w:p w:rsidR="00190B02" w:rsidRPr="00B34D0F" w:rsidRDefault="00190B02" w:rsidP="007D229D">
            <w:pPr>
              <w:spacing w:before="0" w:after="0"/>
              <w:rPr>
                <w:szCs w:val="20"/>
                <w:lang w:eastAsia="ru-RU"/>
              </w:rPr>
            </w:pPr>
            <w:r w:rsidRPr="00B34D0F">
              <w:rPr>
                <w:sz w:val="22"/>
                <w:szCs w:val="20"/>
              </w:rPr>
              <w:t>Усереднені показники викидів ПГ від установки</w:t>
            </w:r>
          </w:p>
        </w:tc>
        <w:tc>
          <w:tcPr>
            <w:tcW w:w="1881" w:type="dxa"/>
            <w:vAlign w:val="center"/>
          </w:tcPr>
          <w:p w:rsidR="00190B02" w:rsidRPr="00B34D0F" w:rsidRDefault="00190B02" w:rsidP="00190B02">
            <w:pPr>
              <w:jc w:val="center"/>
              <w:rPr>
                <w:rFonts w:ascii="Arial" w:hAnsi="Arial" w:cs="Arial"/>
                <w:b/>
                <w:bCs/>
                <w:iCs/>
                <w:szCs w:val="24"/>
              </w:rPr>
            </w:pPr>
            <w:r w:rsidRPr="00B34D0F">
              <w:rPr>
                <w:rFonts w:ascii="Arial" w:hAnsi="Arial" w:cs="Arial"/>
                <w:b/>
                <w:bCs/>
                <w:iCs/>
                <w:szCs w:val="24"/>
              </w:rPr>
              <w:t>2 938 567</w:t>
            </w:r>
          </w:p>
        </w:tc>
        <w:tc>
          <w:tcPr>
            <w:tcW w:w="1559" w:type="dxa"/>
            <w:tcBorders>
              <w:bottom w:val="single" w:sz="4" w:space="0" w:color="auto"/>
            </w:tcBorders>
            <w:shd w:val="clear" w:color="000000" w:fill="FFFFFF"/>
            <w:tcMar>
              <w:top w:w="57" w:type="dxa"/>
              <w:bottom w:w="57" w:type="dxa"/>
            </w:tcMar>
            <w:vAlign w:val="center"/>
          </w:tcPr>
          <w:p w:rsidR="00190B02" w:rsidRPr="00B34D0F" w:rsidRDefault="00190B02" w:rsidP="002A3ACB">
            <w:pPr>
              <w:spacing w:before="0" w:after="0"/>
              <w:ind w:firstLineChars="100" w:firstLine="220"/>
              <w:rPr>
                <w:i/>
                <w:szCs w:val="20"/>
                <w:lang w:eastAsia="ru-RU"/>
              </w:rPr>
            </w:pPr>
            <w:r w:rsidRPr="00B34D0F">
              <w:rPr>
                <w:i/>
                <w:sz w:val="22"/>
                <w:szCs w:val="20"/>
                <w:lang w:eastAsia="ru-RU"/>
              </w:rPr>
              <w:t>т CO</w:t>
            </w:r>
            <w:r w:rsidRPr="00B34D0F">
              <w:rPr>
                <w:i/>
                <w:sz w:val="22"/>
                <w:szCs w:val="20"/>
                <w:vertAlign w:val="subscript"/>
                <w:lang w:eastAsia="ru-RU"/>
              </w:rPr>
              <w:t>2</w:t>
            </w:r>
            <w:r w:rsidRPr="00B34D0F">
              <w:rPr>
                <w:i/>
                <w:sz w:val="22"/>
                <w:szCs w:val="20"/>
                <w:lang w:eastAsia="ru-RU"/>
              </w:rPr>
              <w:t>екв</w:t>
            </w:r>
          </w:p>
        </w:tc>
      </w:tr>
      <w:tr w:rsidR="00190B02" w:rsidRPr="00B34D0F" w:rsidTr="00190B02">
        <w:trPr>
          <w:trHeight w:val="20"/>
        </w:trPr>
        <w:tc>
          <w:tcPr>
            <w:tcW w:w="6199" w:type="dxa"/>
            <w:shd w:val="clear" w:color="000000" w:fill="FFFFFF"/>
            <w:tcMar>
              <w:top w:w="57" w:type="dxa"/>
              <w:bottom w:w="57" w:type="dxa"/>
            </w:tcMar>
            <w:vAlign w:val="center"/>
          </w:tcPr>
          <w:p w:rsidR="00190B02" w:rsidRPr="00B34D0F" w:rsidRDefault="00190B02" w:rsidP="005717FE">
            <w:pPr>
              <w:spacing w:before="0" w:after="0"/>
              <w:rPr>
                <w:szCs w:val="20"/>
                <w:lang w:eastAsia="ru-RU"/>
              </w:rPr>
            </w:pPr>
            <w:r w:rsidRPr="00B34D0F">
              <w:rPr>
                <w:sz w:val="22"/>
                <w:szCs w:val="20"/>
                <w:lang w:eastAsia="ru-RU"/>
              </w:rPr>
              <w:t>Категорія установки відповідно до пункту 17 ПМЗ</w:t>
            </w:r>
          </w:p>
        </w:tc>
        <w:tc>
          <w:tcPr>
            <w:tcW w:w="1881" w:type="dxa"/>
            <w:vAlign w:val="center"/>
          </w:tcPr>
          <w:p w:rsidR="00190B02" w:rsidRPr="00B34D0F" w:rsidRDefault="00190B02" w:rsidP="00190B02">
            <w:pPr>
              <w:spacing w:before="0" w:after="0"/>
              <w:jc w:val="center"/>
              <w:rPr>
                <w:rFonts w:ascii="Arial" w:hAnsi="Arial" w:cs="Arial"/>
                <w:b/>
              </w:rPr>
            </w:pPr>
            <w:r w:rsidRPr="00B34D0F">
              <w:rPr>
                <w:rFonts w:ascii="Arial" w:hAnsi="Arial" w:cs="Arial"/>
                <w:b/>
                <w:sz w:val="22"/>
              </w:rPr>
              <w:t>В</w:t>
            </w:r>
          </w:p>
        </w:tc>
        <w:tc>
          <w:tcPr>
            <w:tcW w:w="1559" w:type="dxa"/>
            <w:tcBorders>
              <w:bottom w:val="nil"/>
              <w:right w:val="nil"/>
            </w:tcBorders>
            <w:shd w:val="clear" w:color="000000" w:fill="FFFFFF"/>
            <w:tcMar>
              <w:top w:w="57" w:type="dxa"/>
              <w:bottom w:w="57" w:type="dxa"/>
            </w:tcMar>
          </w:tcPr>
          <w:p w:rsidR="00190B02" w:rsidRPr="00B34D0F" w:rsidRDefault="00190B02" w:rsidP="007D229D">
            <w:pPr>
              <w:spacing w:before="0" w:after="0"/>
              <w:rPr>
                <w:i/>
                <w:iCs/>
                <w:szCs w:val="20"/>
                <w:lang w:eastAsia="ru-RU"/>
              </w:rPr>
            </w:pPr>
            <w:r w:rsidRPr="00B34D0F">
              <w:rPr>
                <w:i/>
                <w:iCs/>
                <w:sz w:val="22"/>
                <w:szCs w:val="20"/>
                <w:lang w:eastAsia="ru-RU"/>
              </w:rPr>
              <w:t> </w:t>
            </w:r>
          </w:p>
        </w:tc>
      </w:tr>
    </w:tbl>
    <w:p w:rsidR="00F907D2" w:rsidRPr="00B34D0F" w:rsidRDefault="00BF2855" w:rsidP="002A3ACB">
      <w:pPr>
        <w:pStyle w:val="3"/>
      </w:pPr>
      <w:r w:rsidRPr="00B34D0F">
        <w:t xml:space="preserve">5.5. </w:t>
      </w:r>
      <w:r w:rsidR="00F907D2" w:rsidRPr="00B34D0F">
        <w:t>Установка</w:t>
      </w:r>
      <w:r w:rsidR="006543D0" w:rsidRPr="00B34D0F">
        <w:t xml:space="preserve"> з </w:t>
      </w:r>
      <w:r w:rsidR="00C32F78" w:rsidRPr="00B34D0F">
        <w:t>низькими</w:t>
      </w:r>
      <w:r w:rsidR="006543D0" w:rsidRPr="00B34D0F">
        <w:t xml:space="preserve"> викидами</w:t>
      </w:r>
      <w:r w:rsidR="003B3D51" w:rsidRPr="00B34D0F">
        <w:t xml:space="preserve"> </w:t>
      </w:r>
      <w:r w:rsidR="00676EF7" w:rsidRPr="00B34D0F">
        <w:t xml:space="preserve">парникових газів </w:t>
      </w:r>
      <w:r w:rsidR="000B1255" w:rsidRPr="00B34D0F">
        <w:t>або</w:t>
      </w:r>
      <w:r w:rsidR="00C73608" w:rsidRPr="00B34D0F">
        <w:t xml:space="preserve"> проста установка</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38"/>
        <w:gridCol w:w="1701"/>
      </w:tblGrid>
      <w:tr w:rsidR="00190B02" w:rsidRPr="00B34D0F" w:rsidTr="00190B02">
        <w:tc>
          <w:tcPr>
            <w:tcW w:w="7938" w:type="dxa"/>
            <w:shd w:val="clear" w:color="auto" w:fill="auto"/>
            <w:tcMar>
              <w:top w:w="57" w:type="dxa"/>
              <w:bottom w:w="57" w:type="dxa"/>
            </w:tcMar>
          </w:tcPr>
          <w:p w:rsidR="00190B02" w:rsidRPr="00B34D0F" w:rsidRDefault="00190B02" w:rsidP="00D757BB">
            <w:pPr>
              <w:spacing w:before="0" w:after="0"/>
              <w:rPr>
                <w:b/>
                <w:szCs w:val="20"/>
              </w:rPr>
            </w:pPr>
            <w:r w:rsidRPr="00B34D0F">
              <w:rPr>
                <w:sz w:val="22"/>
                <w:szCs w:val="20"/>
              </w:rPr>
              <w:t>Чи є установка з низькими викидами ПГ або простою установкою?</w:t>
            </w:r>
            <w:r w:rsidRPr="00B34D0F">
              <w:rPr>
                <w:rStyle w:val="af0"/>
                <w:sz w:val="22"/>
                <w:szCs w:val="20"/>
              </w:rPr>
              <w:t xml:space="preserve"> </w:t>
            </w:r>
          </w:p>
        </w:tc>
        <w:tc>
          <w:tcPr>
            <w:tcW w:w="1701" w:type="dxa"/>
            <w:vAlign w:val="center"/>
          </w:tcPr>
          <w:p w:rsidR="00190B02" w:rsidRPr="00B34D0F" w:rsidRDefault="00190B02" w:rsidP="00190B02">
            <w:pPr>
              <w:tabs>
                <w:tab w:val="left" w:pos="6194"/>
              </w:tabs>
              <w:spacing w:before="0" w:after="0"/>
              <w:jc w:val="center"/>
              <w:rPr>
                <w:rFonts w:ascii="Arial" w:hAnsi="Arial" w:cs="Arial"/>
                <w:b/>
              </w:rPr>
            </w:pPr>
            <w:r w:rsidRPr="00B34D0F">
              <w:rPr>
                <w:rFonts w:ascii="Arial" w:hAnsi="Arial" w:cs="Arial"/>
                <w:b/>
                <w:sz w:val="22"/>
              </w:rPr>
              <w:t>Ні</w:t>
            </w:r>
          </w:p>
        </w:tc>
      </w:tr>
    </w:tbl>
    <w:p w:rsidR="00B404E8" w:rsidRPr="00B34D0F" w:rsidRDefault="00EF7734" w:rsidP="002A3ACB">
      <w:pPr>
        <w:pStyle w:val="3"/>
      </w:pPr>
      <w:r w:rsidRPr="00B34D0F">
        <w:t xml:space="preserve"> </w:t>
      </w:r>
      <w:r w:rsidR="00BF2855" w:rsidRPr="00B34D0F">
        <w:t xml:space="preserve">5.6. </w:t>
      </w:r>
      <w:r w:rsidR="007F5F45" w:rsidRPr="00B34D0F">
        <w:t>Обґрунтування о</w:t>
      </w:r>
      <w:r w:rsidR="00B404E8" w:rsidRPr="00B34D0F">
        <w:t>цінк</w:t>
      </w:r>
      <w:r w:rsidR="007F5F45" w:rsidRPr="00B34D0F">
        <w:t>и</w:t>
      </w:r>
      <w:r w:rsidR="00B404E8" w:rsidRPr="00B34D0F">
        <w:t xml:space="preserve"> </w:t>
      </w:r>
      <w:r w:rsidR="007F5F45" w:rsidRPr="00B34D0F">
        <w:t xml:space="preserve">річних </w:t>
      </w:r>
      <w:r w:rsidR="00B404E8" w:rsidRPr="00B34D0F">
        <w:t>викидів</w:t>
      </w:r>
      <w:r w:rsidR="00523F25" w:rsidRPr="00B34D0F">
        <w:t xml:space="preserve"> </w:t>
      </w:r>
      <w:r w:rsidR="00676EF7" w:rsidRPr="00B34D0F">
        <w:t>парникових газів</w:t>
      </w:r>
    </w:p>
    <w:tbl>
      <w:tblPr>
        <w:tblStyle w:val="a3"/>
        <w:tblW w:w="9855" w:type="dxa"/>
        <w:tblLook w:val="04A0" w:firstRow="1" w:lastRow="0" w:firstColumn="1" w:lastColumn="0" w:noHBand="0" w:noVBand="1"/>
      </w:tblPr>
      <w:tblGrid>
        <w:gridCol w:w="9855"/>
      </w:tblGrid>
      <w:tr w:rsidR="00F007B4" w:rsidRPr="00B34D0F" w:rsidTr="00F007B4">
        <w:tc>
          <w:tcPr>
            <w:tcW w:w="9855" w:type="dxa"/>
          </w:tcPr>
          <w:p w:rsidR="00F007B4" w:rsidRPr="00B34D0F" w:rsidRDefault="00F007B4" w:rsidP="00C55A0E">
            <w:pPr>
              <w:spacing w:after="100"/>
              <w:rPr>
                <w:rFonts w:ascii="Arial" w:hAnsi="Arial" w:cs="Arial"/>
                <w:sz w:val="22"/>
              </w:rPr>
            </w:pPr>
            <w:r w:rsidRPr="00B34D0F">
              <w:rPr>
                <w:rFonts w:ascii="Arial" w:hAnsi="Arial" w:cs="Arial"/>
                <w:sz w:val="22"/>
              </w:rPr>
              <w:t>Оцінка викидів СО</w:t>
            </w:r>
            <w:r w:rsidRPr="00B34D0F">
              <w:rPr>
                <w:rFonts w:ascii="Arial" w:hAnsi="Arial" w:cs="Arial"/>
                <w:sz w:val="22"/>
                <w:vertAlign w:val="subscript"/>
              </w:rPr>
              <w:t>2</w:t>
            </w:r>
            <w:r w:rsidRPr="00B34D0F">
              <w:rPr>
                <w:rFonts w:ascii="Arial" w:hAnsi="Arial" w:cs="Arial"/>
                <w:sz w:val="22"/>
              </w:rPr>
              <w:t xml:space="preserve"> зроблена з використанням даних про діяльність - споживання палива за 20__ рік.</w:t>
            </w:r>
          </w:p>
          <w:p w:rsidR="00F007B4" w:rsidRPr="00B34D0F" w:rsidRDefault="00F007B4" w:rsidP="00C55A0E">
            <w:pPr>
              <w:spacing w:after="100"/>
              <w:rPr>
                <w:rFonts w:ascii="Arial" w:hAnsi="Arial" w:cs="Arial"/>
                <w:sz w:val="22"/>
              </w:rPr>
            </w:pPr>
            <w:r w:rsidRPr="00B34D0F">
              <w:rPr>
                <w:rFonts w:ascii="Arial" w:hAnsi="Arial" w:cs="Arial"/>
                <w:sz w:val="22"/>
              </w:rPr>
              <w:t>Коефіцієнти викидів СО</w:t>
            </w:r>
            <w:r w:rsidRPr="00B34D0F">
              <w:rPr>
                <w:rFonts w:ascii="Arial" w:hAnsi="Arial" w:cs="Arial"/>
                <w:sz w:val="22"/>
                <w:vertAlign w:val="subscript"/>
              </w:rPr>
              <w:t xml:space="preserve">2 </w:t>
            </w:r>
            <w:r w:rsidRPr="00B34D0F">
              <w:rPr>
                <w:rFonts w:ascii="Arial" w:hAnsi="Arial" w:cs="Arial"/>
                <w:sz w:val="22"/>
              </w:rPr>
              <w:t>- використано значення за замовчуванням на національному рівні.</w:t>
            </w:r>
          </w:p>
          <w:p w:rsidR="00F007B4" w:rsidRPr="00B34D0F" w:rsidRDefault="00F007B4" w:rsidP="00C55A0E">
            <w:pPr>
              <w:spacing w:after="100"/>
              <w:rPr>
                <w:rFonts w:ascii="Arial" w:hAnsi="Arial" w:cs="Arial"/>
                <w:sz w:val="22"/>
              </w:rPr>
            </w:pPr>
            <w:r w:rsidRPr="00B34D0F">
              <w:rPr>
                <w:rFonts w:ascii="Arial" w:hAnsi="Arial" w:cs="Arial"/>
                <w:sz w:val="22"/>
              </w:rPr>
              <w:t xml:space="preserve">Значення НТЗ для вугілля, природного газу та </w:t>
            </w:r>
            <w:r w:rsidR="00C764FB" w:rsidRPr="00B34D0F">
              <w:rPr>
                <w:rFonts w:ascii="Arial" w:hAnsi="Arial" w:cs="Arial"/>
                <w:sz w:val="22"/>
              </w:rPr>
              <w:t>топкового</w:t>
            </w:r>
            <w:r w:rsidRPr="00B34D0F">
              <w:rPr>
                <w:rFonts w:ascii="Arial" w:hAnsi="Arial" w:cs="Arial"/>
                <w:sz w:val="22"/>
              </w:rPr>
              <w:t xml:space="preserve"> мазуту визначені на основі лабораторних аналізів.</w:t>
            </w:r>
          </w:p>
          <w:p w:rsidR="00F007B4" w:rsidRPr="00B34D0F" w:rsidRDefault="00F007B4" w:rsidP="00C55A0E">
            <w:pPr>
              <w:spacing w:before="60" w:after="0"/>
              <w:rPr>
                <w:rFonts w:ascii="Arial" w:hAnsi="Arial" w:cs="Arial"/>
                <w:sz w:val="22"/>
              </w:rPr>
            </w:pPr>
            <w:r w:rsidRPr="00B34D0F">
              <w:rPr>
                <w:rFonts w:ascii="Arial" w:hAnsi="Arial" w:cs="Arial"/>
                <w:sz w:val="22"/>
              </w:rPr>
              <w:t>Коефіцієнт окислення (КО) для вугілля - визначається за процедурою, що застосовується для звітності Форма №3-тех-ТЕС.</w:t>
            </w:r>
          </w:p>
          <w:p w:rsidR="00F007B4" w:rsidRPr="00B34D0F" w:rsidRDefault="00F007B4" w:rsidP="00C55A0E">
            <w:pPr>
              <w:spacing w:after="100"/>
              <w:rPr>
                <w:rFonts w:ascii="Arial" w:hAnsi="Arial" w:cs="Arial"/>
                <w:sz w:val="22"/>
              </w:rPr>
            </w:pPr>
            <w:r w:rsidRPr="00B34D0F">
              <w:rPr>
                <w:rFonts w:ascii="Arial" w:hAnsi="Arial" w:cs="Arial"/>
                <w:sz w:val="22"/>
              </w:rPr>
              <w:t xml:space="preserve">КО для природного газу та </w:t>
            </w:r>
            <w:r w:rsidR="00C764FB" w:rsidRPr="00B34D0F">
              <w:rPr>
                <w:rFonts w:ascii="Arial" w:hAnsi="Arial" w:cs="Arial"/>
                <w:sz w:val="22"/>
              </w:rPr>
              <w:t>топкового</w:t>
            </w:r>
            <w:r w:rsidRPr="00B34D0F">
              <w:rPr>
                <w:rFonts w:ascii="Arial" w:hAnsi="Arial" w:cs="Arial"/>
                <w:sz w:val="22"/>
              </w:rPr>
              <w:t xml:space="preserve"> мазуту - використано консервативне значення 1,0.</w:t>
            </w:r>
          </w:p>
          <w:p w:rsidR="00F007B4" w:rsidRPr="00B34D0F" w:rsidRDefault="00F007B4" w:rsidP="00C55A0E">
            <w:pPr>
              <w:spacing w:after="100"/>
              <w:rPr>
                <w:b/>
              </w:rPr>
            </w:pPr>
            <w:r w:rsidRPr="00B34D0F">
              <w:rPr>
                <w:rFonts w:ascii="Arial" w:hAnsi="Arial" w:cs="Arial"/>
                <w:sz w:val="22"/>
              </w:rPr>
              <w:t>Прогнозний розрахунок СО</w:t>
            </w:r>
            <w:r w:rsidRPr="00B34D0F">
              <w:rPr>
                <w:rFonts w:ascii="Arial" w:hAnsi="Arial" w:cs="Arial"/>
                <w:sz w:val="22"/>
                <w:vertAlign w:val="subscript"/>
              </w:rPr>
              <w:t xml:space="preserve">2 </w:t>
            </w:r>
            <w:r w:rsidRPr="00B34D0F">
              <w:rPr>
                <w:rFonts w:ascii="Arial" w:hAnsi="Arial" w:cs="Arial"/>
                <w:sz w:val="22"/>
              </w:rPr>
              <w:t xml:space="preserve">проведено на основі методики, що запропонована у цьому ПМ для моніторингу на майбутні звітні періоди, </w:t>
            </w:r>
            <w:r w:rsidRPr="00B34D0F">
              <w:rPr>
                <w:rFonts w:ascii="Arial" w:hAnsi="Arial" w:cs="Arial"/>
                <w:sz w:val="22"/>
                <w:highlight w:val="cyan"/>
                <w:shd w:val="clear" w:color="auto" w:fill="C6D9F1" w:themeFill="text2" w:themeFillTint="33"/>
              </w:rPr>
              <w:t>що також включає оцінку викидів СО</w:t>
            </w:r>
            <w:r w:rsidRPr="00B34D0F">
              <w:rPr>
                <w:rFonts w:ascii="Arial" w:hAnsi="Arial" w:cs="Arial"/>
                <w:sz w:val="22"/>
                <w:highlight w:val="cyan"/>
                <w:shd w:val="clear" w:color="auto" w:fill="C6D9F1" w:themeFill="text2" w:themeFillTint="33"/>
                <w:vertAlign w:val="subscript"/>
              </w:rPr>
              <w:t>2</w:t>
            </w:r>
            <w:r w:rsidRPr="00B34D0F">
              <w:rPr>
                <w:rFonts w:ascii="Arial" w:hAnsi="Arial" w:cs="Arial"/>
                <w:sz w:val="22"/>
                <w:highlight w:val="cyan"/>
                <w:shd w:val="clear" w:color="auto" w:fill="C6D9F1" w:themeFill="text2" w:themeFillTint="33"/>
              </w:rPr>
              <w:t xml:space="preserve"> від очищення відхідних газів.</w:t>
            </w:r>
          </w:p>
        </w:tc>
      </w:tr>
    </w:tbl>
    <w:p w:rsidR="002A3ACB" w:rsidRPr="00B34D0F" w:rsidRDefault="002A3ACB" w:rsidP="007D229D">
      <w:pPr>
        <w:pStyle w:val="2"/>
        <w:numPr>
          <w:ilvl w:val="0"/>
          <w:numId w:val="0"/>
        </w:numPr>
        <w:spacing w:after="220"/>
        <w:rPr>
          <w:rFonts w:ascii="Times New Roman" w:hAnsi="Times New Roman"/>
        </w:rPr>
        <w:sectPr w:rsidR="002A3ACB" w:rsidRPr="00B34D0F" w:rsidSect="001F7A39">
          <w:pgSz w:w="11906" w:h="16838"/>
          <w:pgMar w:top="850" w:right="850" w:bottom="850" w:left="1417" w:header="708" w:footer="708" w:gutter="0"/>
          <w:cols w:space="708"/>
          <w:titlePg/>
          <w:docGrid w:linePitch="360"/>
        </w:sectPr>
      </w:pPr>
      <w:bookmarkStart w:id="26" w:name="_Toc486107792"/>
      <w:bookmarkStart w:id="27" w:name="_Toc531269696"/>
      <w:bookmarkStart w:id="28" w:name="_Toc255054"/>
    </w:p>
    <w:p w:rsidR="00D76D5D" w:rsidRPr="00B34D0F" w:rsidRDefault="006543D0" w:rsidP="007D229D">
      <w:pPr>
        <w:pStyle w:val="2"/>
        <w:numPr>
          <w:ilvl w:val="0"/>
          <w:numId w:val="0"/>
        </w:numPr>
        <w:spacing w:after="220"/>
        <w:rPr>
          <w:rFonts w:ascii="Times New Roman" w:hAnsi="Times New Roman"/>
        </w:rPr>
      </w:pPr>
      <w:r w:rsidRPr="00B34D0F">
        <w:rPr>
          <w:rFonts w:ascii="Times New Roman" w:hAnsi="Times New Roman"/>
        </w:rPr>
        <w:lastRenderedPageBreak/>
        <w:t xml:space="preserve">6. </w:t>
      </w:r>
      <w:r w:rsidR="00D76D5D" w:rsidRPr="00B34D0F">
        <w:rPr>
          <w:rFonts w:ascii="Times New Roman" w:hAnsi="Times New Roman"/>
        </w:rPr>
        <w:t>В</w:t>
      </w:r>
      <w:r w:rsidR="00422608" w:rsidRPr="00B34D0F">
        <w:rPr>
          <w:rFonts w:ascii="Times New Roman" w:hAnsi="Times New Roman"/>
        </w:rPr>
        <w:t>икиди</w:t>
      </w:r>
      <w:r w:rsidR="00D76D5D" w:rsidRPr="00B34D0F">
        <w:rPr>
          <w:rFonts w:ascii="Times New Roman" w:hAnsi="Times New Roman"/>
        </w:rPr>
        <w:t xml:space="preserve"> </w:t>
      </w:r>
      <w:r w:rsidR="006D736A" w:rsidRPr="00B34D0F">
        <w:rPr>
          <w:rFonts w:ascii="Times New Roman" w:hAnsi="Times New Roman"/>
        </w:rPr>
        <w:t xml:space="preserve">парникових газів </w:t>
      </w:r>
      <w:r w:rsidR="00D82DF0" w:rsidRPr="00B34D0F">
        <w:rPr>
          <w:rFonts w:ascii="Times New Roman" w:hAnsi="Times New Roman"/>
        </w:rPr>
        <w:t>на установці</w:t>
      </w:r>
      <w:bookmarkEnd w:id="26"/>
      <w:bookmarkEnd w:id="27"/>
      <w:bookmarkEnd w:id="28"/>
    </w:p>
    <w:p w:rsidR="005D1D53" w:rsidRPr="00B34D0F" w:rsidRDefault="00BF2855" w:rsidP="002A3ACB">
      <w:pPr>
        <w:pStyle w:val="3"/>
      </w:pPr>
      <w:r w:rsidRPr="00B34D0F">
        <w:t>6.1.</w:t>
      </w:r>
      <w:r w:rsidR="006543D0" w:rsidRPr="00B34D0F">
        <w:t xml:space="preserve"> </w:t>
      </w:r>
      <w:r w:rsidR="006672FF" w:rsidRPr="00B34D0F">
        <w:t>Застосована м</w:t>
      </w:r>
      <w:r w:rsidR="00422608" w:rsidRPr="00B34D0F">
        <w:t>етод</w:t>
      </w:r>
      <w:r w:rsidR="0058395E" w:rsidRPr="00B34D0F">
        <w:t>ика</w:t>
      </w:r>
      <w:r w:rsidR="00422608" w:rsidRPr="00B34D0F">
        <w:t xml:space="preserve"> </w:t>
      </w:r>
      <w:r w:rsidR="00767596" w:rsidRPr="00B34D0F">
        <w:t>моніторингу</w:t>
      </w:r>
      <w:r w:rsidR="00422608" w:rsidRPr="00B34D0F">
        <w:t xml:space="preserve"> викидів </w:t>
      </w:r>
      <w:r w:rsidR="006D736A" w:rsidRPr="00B34D0F">
        <w:t>парникових газів</w:t>
      </w:r>
    </w:p>
    <w:tbl>
      <w:tblPr>
        <w:tblW w:w="150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176"/>
        <w:gridCol w:w="3827"/>
      </w:tblGrid>
      <w:tr w:rsidR="00F007B4" w:rsidRPr="00B34D0F" w:rsidTr="00F007B4">
        <w:tc>
          <w:tcPr>
            <w:tcW w:w="11176" w:type="dxa"/>
            <w:shd w:val="clear" w:color="000000" w:fill="FFFFFF"/>
            <w:noWrap/>
            <w:tcMar>
              <w:top w:w="57" w:type="dxa"/>
              <w:left w:w="85" w:type="dxa"/>
              <w:bottom w:w="57" w:type="dxa"/>
              <w:right w:w="85" w:type="dxa"/>
            </w:tcMar>
            <w:vAlign w:val="center"/>
          </w:tcPr>
          <w:p w:rsidR="00F007B4" w:rsidRPr="00B34D0F" w:rsidRDefault="00F007B4" w:rsidP="00F007B4">
            <w:pPr>
              <w:spacing w:before="0" w:after="0"/>
              <w:rPr>
                <w:szCs w:val="20"/>
                <w:lang w:eastAsia="ru-RU"/>
              </w:rPr>
            </w:pPr>
            <w:r w:rsidRPr="00B34D0F">
              <w:rPr>
                <w:sz w:val="22"/>
                <w:szCs w:val="20"/>
              </w:rPr>
              <w:t>Методика на основі розрахунків  (пункти 24-25 ПМЗ)</w:t>
            </w:r>
          </w:p>
        </w:tc>
        <w:tc>
          <w:tcPr>
            <w:tcW w:w="3827" w:type="dxa"/>
            <w:vAlign w:val="center"/>
          </w:tcPr>
          <w:p w:rsidR="00F007B4" w:rsidRPr="00B34D0F" w:rsidRDefault="00F007B4" w:rsidP="00F007B4">
            <w:pPr>
              <w:spacing w:before="0" w:after="0"/>
              <w:jc w:val="center"/>
              <w:rPr>
                <w:rFonts w:ascii="Arial" w:hAnsi="Arial" w:cs="Arial"/>
                <w:b/>
              </w:rPr>
            </w:pPr>
            <w:r w:rsidRPr="00B34D0F">
              <w:rPr>
                <w:rFonts w:ascii="Arial" w:hAnsi="Arial" w:cs="Arial"/>
                <w:b/>
                <w:sz w:val="22"/>
              </w:rPr>
              <w:t xml:space="preserve">Так </w:t>
            </w:r>
          </w:p>
        </w:tc>
      </w:tr>
      <w:tr w:rsidR="00F007B4" w:rsidRPr="00B34D0F" w:rsidTr="00F007B4">
        <w:tc>
          <w:tcPr>
            <w:tcW w:w="11176" w:type="dxa"/>
            <w:shd w:val="clear" w:color="000000" w:fill="FFFFFF"/>
            <w:noWrap/>
            <w:tcMar>
              <w:top w:w="57" w:type="dxa"/>
              <w:left w:w="85" w:type="dxa"/>
              <w:bottom w:w="57" w:type="dxa"/>
              <w:right w:w="85" w:type="dxa"/>
            </w:tcMar>
            <w:vAlign w:val="center"/>
          </w:tcPr>
          <w:p w:rsidR="00F007B4" w:rsidRPr="00B34D0F" w:rsidRDefault="00F007B4" w:rsidP="00F007B4">
            <w:pPr>
              <w:spacing w:before="0" w:after="0"/>
              <w:rPr>
                <w:szCs w:val="20"/>
                <w:lang w:eastAsia="ru-RU"/>
              </w:rPr>
            </w:pPr>
            <w:r w:rsidRPr="00B34D0F">
              <w:rPr>
                <w:sz w:val="22"/>
                <w:szCs w:val="20"/>
              </w:rPr>
              <w:t>Методика на основі неперервних вимірювань викидів СО</w:t>
            </w:r>
            <w:r w:rsidRPr="00B34D0F">
              <w:rPr>
                <w:sz w:val="22"/>
                <w:szCs w:val="20"/>
                <w:vertAlign w:val="subscript"/>
              </w:rPr>
              <w:t>2</w:t>
            </w:r>
            <w:r w:rsidRPr="00B34D0F">
              <w:rPr>
                <w:sz w:val="22"/>
                <w:szCs w:val="20"/>
              </w:rPr>
              <w:t xml:space="preserve"> (абзац другий пункту 43 ПМЗ)</w:t>
            </w:r>
          </w:p>
        </w:tc>
        <w:tc>
          <w:tcPr>
            <w:tcW w:w="3827" w:type="dxa"/>
            <w:vAlign w:val="center"/>
          </w:tcPr>
          <w:p w:rsidR="00F007B4" w:rsidRPr="00B34D0F" w:rsidRDefault="00F007B4" w:rsidP="00F007B4">
            <w:pPr>
              <w:spacing w:before="0" w:after="0"/>
              <w:jc w:val="center"/>
              <w:rPr>
                <w:rFonts w:ascii="Arial" w:hAnsi="Arial" w:cs="Arial"/>
                <w:b/>
              </w:rPr>
            </w:pPr>
            <w:r w:rsidRPr="00B34D0F">
              <w:rPr>
                <w:rFonts w:ascii="Arial" w:hAnsi="Arial" w:cs="Arial"/>
                <w:b/>
                <w:sz w:val="22"/>
              </w:rPr>
              <w:t>Ні</w:t>
            </w:r>
          </w:p>
        </w:tc>
      </w:tr>
      <w:tr w:rsidR="00F007B4" w:rsidRPr="00B34D0F" w:rsidTr="00F007B4">
        <w:tc>
          <w:tcPr>
            <w:tcW w:w="11176" w:type="dxa"/>
            <w:shd w:val="clear" w:color="000000" w:fill="FFFFFF"/>
            <w:noWrap/>
            <w:tcMar>
              <w:top w:w="57" w:type="dxa"/>
              <w:left w:w="85" w:type="dxa"/>
              <w:bottom w:w="57" w:type="dxa"/>
              <w:right w:w="85" w:type="dxa"/>
            </w:tcMar>
            <w:vAlign w:val="center"/>
          </w:tcPr>
          <w:p w:rsidR="00F007B4" w:rsidRPr="00B34D0F" w:rsidRDefault="00F007B4" w:rsidP="00F007B4">
            <w:pPr>
              <w:spacing w:before="0" w:after="0"/>
              <w:rPr>
                <w:szCs w:val="20"/>
                <w:lang w:eastAsia="ru-RU"/>
              </w:rPr>
            </w:pPr>
            <w:r w:rsidRPr="00B34D0F">
              <w:rPr>
                <w:sz w:val="22"/>
                <w:szCs w:val="20"/>
              </w:rPr>
              <w:t xml:space="preserve">Альтернативна методика </w:t>
            </w:r>
            <w:r w:rsidRPr="00B34D0F" w:rsidDel="00FD4F65">
              <w:rPr>
                <w:rStyle w:val="af0"/>
                <w:sz w:val="22"/>
                <w:szCs w:val="20"/>
              </w:rPr>
              <w:t xml:space="preserve"> </w:t>
            </w:r>
            <w:r w:rsidRPr="00B34D0F">
              <w:rPr>
                <w:sz w:val="22"/>
                <w:szCs w:val="20"/>
              </w:rPr>
              <w:t>(пункт 22 ПМЗ)</w:t>
            </w:r>
          </w:p>
        </w:tc>
        <w:tc>
          <w:tcPr>
            <w:tcW w:w="3827" w:type="dxa"/>
            <w:vAlign w:val="center"/>
          </w:tcPr>
          <w:p w:rsidR="00F007B4" w:rsidRPr="00B34D0F" w:rsidRDefault="00F007B4" w:rsidP="00F007B4">
            <w:pPr>
              <w:spacing w:before="0" w:after="0"/>
              <w:jc w:val="center"/>
              <w:rPr>
                <w:rFonts w:ascii="Arial" w:hAnsi="Arial" w:cs="Arial"/>
                <w:b/>
              </w:rPr>
            </w:pPr>
            <w:r w:rsidRPr="00B34D0F">
              <w:rPr>
                <w:rFonts w:ascii="Arial" w:hAnsi="Arial" w:cs="Arial"/>
                <w:b/>
                <w:sz w:val="22"/>
              </w:rPr>
              <w:t>Ні</w:t>
            </w:r>
          </w:p>
        </w:tc>
      </w:tr>
      <w:tr w:rsidR="00F007B4" w:rsidRPr="00B34D0F" w:rsidTr="00F007B4">
        <w:tc>
          <w:tcPr>
            <w:tcW w:w="11176" w:type="dxa"/>
            <w:shd w:val="clear" w:color="000000" w:fill="FFFFFF"/>
            <w:noWrap/>
            <w:tcMar>
              <w:top w:w="57" w:type="dxa"/>
              <w:left w:w="85" w:type="dxa"/>
              <w:bottom w:w="57" w:type="dxa"/>
              <w:right w:w="85" w:type="dxa"/>
            </w:tcMar>
            <w:vAlign w:val="center"/>
          </w:tcPr>
          <w:p w:rsidR="00F007B4" w:rsidRPr="00B34D0F" w:rsidRDefault="00F007B4" w:rsidP="00F007B4">
            <w:pPr>
              <w:spacing w:before="0" w:after="0"/>
              <w:rPr>
                <w:szCs w:val="20"/>
              </w:rPr>
            </w:pPr>
            <w:r w:rsidRPr="00B34D0F">
              <w:rPr>
                <w:sz w:val="22"/>
                <w:szCs w:val="20"/>
              </w:rPr>
              <w:t>Методика на основі неперервних вимірювань викидів N</w:t>
            </w:r>
            <w:r w:rsidRPr="00B34D0F">
              <w:rPr>
                <w:sz w:val="22"/>
                <w:szCs w:val="20"/>
                <w:vertAlign w:val="subscript"/>
              </w:rPr>
              <w:t>2</w:t>
            </w:r>
            <w:r w:rsidRPr="00B34D0F">
              <w:rPr>
                <w:sz w:val="22"/>
                <w:szCs w:val="20"/>
              </w:rPr>
              <w:t>O (абзац перший пункту 43 ПМЗ)</w:t>
            </w:r>
          </w:p>
        </w:tc>
        <w:tc>
          <w:tcPr>
            <w:tcW w:w="3827" w:type="dxa"/>
            <w:vAlign w:val="center"/>
          </w:tcPr>
          <w:p w:rsidR="00F007B4" w:rsidRPr="00B34D0F" w:rsidRDefault="00F007B4" w:rsidP="00F007B4">
            <w:pPr>
              <w:spacing w:before="0" w:after="0"/>
              <w:jc w:val="center"/>
              <w:rPr>
                <w:rFonts w:ascii="Arial" w:hAnsi="Arial" w:cs="Arial"/>
                <w:b/>
              </w:rPr>
            </w:pPr>
            <w:r w:rsidRPr="00B34D0F">
              <w:rPr>
                <w:rFonts w:ascii="Arial" w:hAnsi="Arial" w:cs="Arial"/>
                <w:b/>
                <w:sz w:val="22"/>
              </w:rPr>
              <w:t>Ні</w:t>
            </w:r>
          </w:p>
        </w:tc>
      </w:tr>
    </w:tbl>
    <w:p w:rsidR="0055550C" w:rsidRPr="00B34D0F" w:rsidRDefault="002A3ACB" w:rsidP="002A3ACB">
      <w:pPr>
        <w:pStyle w:val="3"/>
      </w:pPr>
      <w:r w:rsidRPr="00B34D0F">
        <w:t xml:space="preserve"> </w:t>
      </w:r>
      <w:r w:rsidR="00BF2855" w:rsidRPr="00B34D0F">
        <w:t xml:space="preserve">6.2. </w:t>
      </w:r>
      <w:r w:rsidR="005D1D53" w:rsidRPr="00B34D0F">
        <w:t xml:space="preserve">Список </w:t>
      </w:r>
      <w:r w:rsidR="00D92FC9" w:rsidRPr="00B34D0F">
        <w:t>джерел</w:t>
      </w:r>
      <w:r w:rsidR="005D1D53" w:rsidRPr="00B34D0F">
        <w:t xml:space="preserve"> </w:t>
      </w:r>
      <w:r w:rsidR="00D92FC9" w:rsidRPr="00B34D0F">
        <w:t>викидів</w:t>
      </w:r>
      <w:r w:rsidR="005D1D53" w:rsidRPr="00B34D0F">
        <w:t xml:space="preserve"> </w:t>
      </w:r>
      <w:r w:rsidR="006D736A" w:rsidRPr="00B34D0F">
        <w:t>парникових газів</w:t>
      </w:r>
    </w:p>
    <w:tbl>
      <w:tblPr>
        <w:tblStyle w:val="a3"/>
        <w:tblW w:w="0" w:type="auto"/>
        <w:tblInd w:w="108" w:type="dxa"/>
        <w:tblLook w:val="04A0" w:firstRow="1" w:lastRow="0" w:firstColumn="1" w:lastColumn="0" w:noHBand="0" w:noVBand="1"/>
      </w:tblPr>
      <w:tblGrid>
        <w:gridCol w:w="3058"/>
        <w:gridCol w:w="8141"/>
        <w:gridCol w:w="3827"/>
      </w:tblGrid>
      <w:tr w:rsidR="00D66AB0" w:rsidRPr="00B34D0F" w:rsidTr="002A3ACB">
        <w:tc>
          <w:tcPr>
            <w:tcW w:w="3058" w:type="dxa"/>
            <w:tcBorders>
              <w:bottom w:val="single" w:sz="4" w:space="0" w:color="auto"/>
            </w:tcBorders>
            <w:tcMar>
              <w:top w:w="57" w:type="dxa"/>
              <w:bottom w:w="57" w:type="dxa"/>
            </w:tcMar>
            <w:vAlign w:val="center"/>
          </w:tcPr>
          <w:p w:rsidR="00D66AB0" w:rsidRPr="00B34D0F" w:rsidRDefault="00D66AB0" w:rsidP="006D130F">
            <w:pPr>
              <w:spacing w:before="0" w:after="0"/>
              <w:jc w:val="center"/>
              <w:rPr>
                <w:sz w:val="22"/>
                <w:szCs w:val="22"/>
              </w:rPr>
            </w:pPr>
            <w:r w:rsidRPr="00B34D0F">
              <w:rPr>
                <w:bCs/>
                <w:i/>
                <w:sz w:val="22"/>
                <w:szCs w:val="22"/>
                <w:lang w:eastAsia="ru-RU"/>
              </w:rPr>
              <w:t>Ідентифікаційний номер джерела викидів</w:t>
            </w:r>
            <w:r w:rsidR="00551B7D" w:rsidRPr="00B34D0F">
              <w:rPr>
                <w:bCs/>
                <w:i/>
                <w:sz w:val="22"/>
                <w:szCs w:val="22"/>
                <w:lang w:eastAsia="ru-RU"/>
              </w:rPr>
              <w:t xml:space="preserve"> ПГ</w:t>
            </w:r>
          </w:p>
        </w:tc>
        <w:tc>
          <w:tcPr>
            <w:tcW w:w="8141" w:type="dxa"/>
            <w:tcBorders>
              <w:bottom w:val="single" w:sz="4" w:space="0" w:color="auto"/>
            </w:tcBorders>
            <w:tcMar>
              <w:top w:w="57" w:type="dxa"/>
              <w:bottom w:w="57" w:type="dxa"/>
            </w:tcMar>
            <w:vAlign w:val="center"/>
          </w:tcPr>
          <w:p w:rsidR="00D66AB0" w:rsidRPr="00B34D0F" w:rsidRDefault="00D66AB0" w:rsidP="006D130F">
            <w:pPr>
              <w:spacing w:before="0" w:after="0"/>
              <w:jc w:val="center"/>
              <w:rPr>
                <w:sz w:val="22"/>
                <w:szCs w:val="22"/>
              </w:rPr>
            </w:pPr>
            <w:r w:rsidRPr="00B34D0F">
              <w:rPr>
                <w:bCs/>
                <w:i/>
                <w:sz w:val="22"/>
                <w:szCs w:val="22"/>
                <w:lang w:eastAsia="ru-RU"/>
              </w:rPr>
              <w:t>Назва джерела викидів</w:t>
            </w:r>
            <w:r w:rsidR="00551B7D" w:rsidRPr="00B34D0F">
              <w:rPr>
                <w:bCs/>
                <w:i/>
                <w:sz w:val="22"/>
                <w:szCs w:val="22"/>
                <w:lang w:eastAsia="ru-RU"/>
              </w:rPr>
              <w:t xml:space="preserve"> ПГ</w:t>
            </w:r>
          </w:p>
        </w:tc>
        <w:tc>
          <w:tcPr>
            <w:tcW w:w="3827" w:type="dxa"/>
            <w:tcBorders>
              <w:bottom w:val="single" w:sz="4" w:space="0" w:color="auto"/>
            </w:tcBorders>
            <w:tcMar>
              <w:top w:w="57" w:type="dxa"/>
              <w:bottom w:w="57" w:type="dxa"/>
            </w:tcMar>
            <w:vAlign w:val="center"/>
          </w:tcPr>
          <w:p w:rsidR="00083207" w:rsidRPr="00B34D0F" w:rsidRDefault="00083207" w:rsidP="006D130F">
            <w:pPr>
              <w:spacing w:before="0" w:after="0"/>
              <w:jc w:val="center"/>
              <w:rPr>
                <w:bCs/>
                <w:i/>
                <w:sz w:val="22"/>
                <w:szCs w:val="22"/>
                <w:lang w:eastAsia="ru-RU"/>
              </w:rPr>
            </w:pPr>
            <w:r w:rsidRPr="00B34D0F">
              <w:rPr>
                <w:bCs/>
                <w:i/>
                <w:sz w:val="22"/>
                <w:szCs w:val="22"/>
                <w:lang w:eastAsia="ru-RU"/>
              </w:rPr>
              <w:t>Ідентифікаційний номер</w:t>
            </w:r>
            <w:r w:rsidRPr="00B34D0F">
              <w:rPr>
                <w:i/>
                <w:sz w:val="22"/>
                <w:szCs w:val="22"/>
              </w:rPr>
              <w:t xml:space="preserve"> виду діяльності</w:t>
            </w:r>
            <w:r w:rsidR="00D66AB0" w:rsidRPr="00B34D0F">
              <w:rPr>
                <w:bCs/>
                <w:i/>
                <w:sz w:val="22"/>
                <w:szCs w:val="22"/>
                <w:lang w:eastAsia="ru-RU"/>
              </w:rPr>
              <w:t>, в якій задіяне джерело</w:t>
            </w:r>
            <w:r w:rsidR="005073C4" w:rsidRPr="00B34D0F">
              <w:rPr>
                <w:bCs/>
                <w:i/>
                <w:sz w:val="22"/>
                <w:szCs w:val="22"/>
                <w:lang w:eastAsia="ru-RU"/>
              </w:rPr>
              <w:t xml:space="preserve"> викидів</w:t>
            </w:r>
            <w:r w:rsidR="00894386" w:rsidRPr="00B34D0F">
              <w:rPr>
                <w:bCs/>
                <w:i/>
                <w:sz w:val="22"/>
                <w:szCs w:val="22"/>
                <w:lang w:eastAsia="ru-RU"/>
              </w:rPr>
              <w:t xml:space="preserve"> ПГ</w:t>
            </w:r>
          </w:p>
        </w:tc>
      </w:tr>
      <w:tr w:rsidR="00F007B4" w:rsidRPr="00B34D0F" w:rsidTr="00C55A0E">
        <w:tc>
          <w:tcPr>
            <w:tcW w:w="3058" w:type="dxa"/>
            <w:shd w:val="clear" w:color="auto" w:fill="auto"/>
            <w:tcMar>
              <w:top w:w="57" w:type="dxa"/>
              <w:bottom w:w="57" w:type="dxa"/>
            </w:tcMar>
          </w:tcPr>
          <w:p w:rsidR="00F007B4" w:rsidRPr="00B34D0F" w:rsidRDefault="00F007B4" w:rsidP="00F007B4">
            <w:pPr>
              <w:spacing w:before="0" w:after="0"/>
              <w:jc w:val="center"/>
              <w:rPr>
                <w:rFonts w:ascii="Arial" w:hAnsi="Arial" w:cs="Arial"/>
                <w:b/>
                <w:i/>
                <w:sz w:val="22"/>
                <w:szCs w:val="21"/>
              </w:rPr>
            </w:pPr>
            <w:r w:rsidRPr="00B34D0F">
              <w:rPr>
                <w:rFonts w:ascii="Arial" w:hAnsi="Arial" w:cs="Arial"/>
                <w:b/>
                <w:i/>
                <w:sz w:val="22"/>
                <w:szCs w:val="21"/>
              </w:rPr>
              <w:t>ДВ01</w:t>
            </w:r>
          </w:p>
        </w:tc>
        <w:tc>
          <w:tcPr>
            <w:tcW w:w="8141" w:type="dxa"/>
            <w:shd w:val="clear" w:color="auto" w:fill="auto"/>
            <w:tcMar>
              <w:top w:w="57" w:type="dxa"/>
              <w:bottom w:w="57" w:type="dxa"/>
            </w:tcMar>
          </w:tcPr>
          <w:p w:rsidR="00F007B4" w:rsidRPr="00B34D0F" w:rsidRDefault="00F007B4" w:rsidP="00F007B4">
            <w:pPr>
              <w:spacing w:before="0" w:after="0"/>
              <w:rPr>
                <w:rFonts w:ascii="Arial" w:hAnsi="Arial" w:cs="Arial"/>
                <w:sz w:val="22"/>
                <w:szCs w:val="22"/>
              </w:rPr>
            </w:pPr>
            <w:r w:rsidRPr="00B34D0F">
              <w:rPr>
                <w:rFonts w:ascii="Arial" w:hAnsi="Arial" w:cs="Arial"/>
                <w:sz w:val="22"/>
                <w:szCs w:val="22"/>
              </w:rPr>
              <w:t>Пиловугільний котел ТП-200 (Ст№1)</w:t>
            </w:r>
          </w:p>
        </w:tc>
        <w:tc>
          <w:tcPr>
            <w:tcW w:w="3827" w:type="dxa"/>
            <w:shd w:val="clear" w:color="auto" w:fill="auto"/>
            <w:tcMar>
              <w:top w:w="57" w:type="dxa"/>
              <w:bottom w:w="57" w:type="dxa"/>
            </w:tcMar>
          </w:tcPr>
          <w:p w:rsidR="00F007B4" w:rsidRPr="00B34D0F" w:rsidRDefault="00F007B4" w:rsidP="00F007B4">
            <w:pPr>
              <w:spacing w:before="0" w:after="0"/>
              <w:jc w:val="center"/>
              <w:rPr>
                <w:rFonts w:ascii="Arial" w:hAnsi="Arial" w:cs="Arial"/>
                <w:b/>
                <w:sz w:val="22"/>
                <w:szCs w:val="22"/>
              </w:rPr>
            </w:pPr>
            <w:r w:rsidRPr="00B34D0F">
              <w:rPr>
                <w:rFonts w:ascii="Arial" w:hAnsi="Arial" w:cs="Arial"/>
                <w:b/>
                <w:sz w:val="22"/>
                <w:szCs w:val="22"/>
              </w:rPr>
              <w:t>ВД1</w:t>
            </w:r>
          </w:p>
        </w:tc>
      </w:tr>
      <w:tr w:rsidR="00F007B4" w:rsidRPr="00B34D0F" w:rsidTr="00C55A0E">
        <w:tc>
          <w:tcPr>
            <w:tcW w:w="3058" w:type="dxa"/>
            <w:shd w:val="clear" w:color="auto" w:fill="auto"/>
            <w:tcMar>
              <w:top w:w="57" w:type="dxa"/>
              <w:bottom w:w="57" w:type="dxa"/>
            </w:tcMar>
          </w:tcPr>
          <w:p w:rsidR="00F007B4" w:rsidRPr="00B34D0F" w:rsidRDefault="00F007B4" w:rsidP="00F007B4">
            <w:pPr>
              <w:spacing w:before="0" w:after="0"/>
              <w:jc w:val="center"/>
              <w:rPr>
                <w:rFonts w:ascii="Arial" w:hAnsi="Arial" w:cs="Arial"/>
                <w:b/>
                <w:i/>
                <w:sz w:val="22"/>
                <w:szCs w:val="21"/>
              </w:rPr>
            </w:pPr>
            <w:r w:rsidRPr="00B34D0F">
              <w:rPr>
                <w:rFonts w:ascii="Arial" w:hAnsi="Arial" w:cs="Arial"/>
                <w:b/>
                <w:i/>
                <w:sz w:val="22"/>
                <w:szCs w:val="21"/>
              </w:rPr>
              <w:t>ДВ02</w:t>
            </w:r>
          </w:p>
        </w:tc>
        <w:tc>
          <w:tcPr>
            <w:tcW w:w="8141" w:type="dxa"/>
            <w:shd w:val="clear" w:color="auto" w:fill="auto"/>
            <w:tcMar>
              <w:top w:w="57" w:type="dxa"/>
              <w:bottom w:w="57" w:type="dxa"/>
            </w:tcMar>
          </w:tcPr>
          <w:p w:rsidR="00F007B4" w:rsidRPr="00B34D0F" w:rsidRDefault="00F007B4" w:rsidP="00F007B4">
            <w:pPr>
              <w:spacing w:before="0" w:after="0"/>
              <w:rPr>
                <w:rFonts w:ascii="Arial" w:hAnsi="Arial" w:cs="Arial"/>
                <w:sz w:val="22"/>
                <w:szCs w:val="22"/>
              </w:rPr>
            </w:pPr>
            <w:r w:rsidRPr="00B34D0F">
              <w:rPr>
                <w:rFonts w:ascii="Arial" w:hAnsi="Arial" w:cs="Arial"/>
                <w:sz w:val="22"/>
                <w:szCs w:val="22"/>
              </w:rPr>
              <w:t>Пиловугільний котел ТП-200 (Ст№2)</w:t>
            </w:r>
          </w:p>
        </w:tc>
        <w:tc>
          <w:tcPr>
            <w:tcW w:w="3827" w:type="dxa"/>
            <w:shd w:val="clear" w:color="auto" w:fill="auto"/>
            <w:tcMar>
              <w:top w:w="57" w:type="dxa"/>
              <w:bottom w:w="57" w:type="dxa"/>
            </w:tcMar>
          </w:tcPr>
          <w:p w:rsidR="00F007B4" w:rsidRPr="00B34D0F" w:rsidRDefault="00F007B4" w:rsidP="00F007B4">
            <w:pPr>
              <w:spacing w:before="0" w:after="0"/>
              <w:jc w:val="center"/>
              <w:rPr>
                <w:rFonts w:ascii="Arial" w:hAnsi="Arial" w:cs="Arial"/>
                <w:b/>
                <w:sz w:val="22"/>
                <w:szCs w:val="22"/>
              </w:rPr>
            </w:pPr>
            <w:r w:rsidRPr="00B34D0F">
              <w:rPr>
                <w:rFonts w:ascii="Arial" w:hAnsi="Arial" w:cs="Arial"/>
                <w:b/>
                <w:sz w:val="22"/>
                <w:szCs w:val="22"/>
              </w:rPr>
              <w:t>ВД1</w:t>
            </w:r>
          </w:p>
        </w:tc>
      </w:tr>
      <w:tr w:rsidR="00F007B4" w:rsidRPr="00B34D0F" w:rsidTr="00C55A0E">
        <w:tc>
          <w:tcPr>
            <w:tcW w:w="3058" w:type="dxa"/>
            <w:shd w:val="clear" w:color="auto" w:fill="auto"/>
            <w:tcMar>
              <w:top w:w="57" w:type="dxa"/>
              <w:bottom w:w="57" w:type="dxa"/>
            </w:tcMar>
          </w:tcPr>
          <w:p w:rsidR="00F007B4" w:rsidRPr="00B34D0F" w:rsidRDefault="00F007B4" w:rsidP="00F007B4">
            <w:pPr>
              <w:spacing w:before="0" w:after="0"/>
              <w:jc w:val="center"/>
              <w:rPr>
                <w:rFonts w:ascii="Arial" w:hAnsi="Arial" w:cs="Arial"/>
                <w:b/>
                <w:i/>
                <w:sz w:val="22"/>
                <w:szCs w:val="21"/>
              </w:rPr>
            </w:pPr>
            <w:r w:rsidRPr="00B34D0F">
              <w:rPr>
                <w:rFonts w:ascii="Arial" w:hAnsi="Arial" w:cs="Arial"/>
                <w:b/>
                <w:i/>
                <w:sz w:val="22"/>
                <w:szCs w:val="21"/>
              </w:rPr>
              <w:t>ДВ03</w:t>
            </w:r>
          </w:p>
        </w:tc>
        <w:tc>
          <w:tcPr>
            <w:tcW w:w="8141" w:type="dxa"/>
            <w:shd w:val="clear" w:color="auto" w:fill="auto"/>
            <w:tcMar>
              <w:top w:w="57" w:type="dxa"/>
              <w:bottom w:w="57" w:type="dxa"/>
            </w:tcMar>
          </w:tcPr>
          <w:p w:rsidR="00F007B4" w:rsidRPr="00B34D0F" w:rsidRDefault="00F007B4" w:rsidP="00F007B4">
            <w:pPr>
              <w:spacing w:before="0" w:after="0"/>
              <w:rPr>
                <w:rFonts w:ascii="Arial" w:hAnsi="Arial" w:cs="Arial"/>
                <w:sz w:val="22"/>
                <w:szCs w:val="22"/>
              </w:rPr>
            </w:pPr>
            <w:r w:rsidRPr="00B34D0F">
              <w:rPr>
                <w:rFonts w:ascii="Arial" w:hAnsi="Arial" w:cs="Arial"/>
                <w:sz w:val="22"/>
                <w:szCs w:val="22"/>
              </w:rPr>
              <w:t>Газо-мазутний котел ТПП-300 (Ст№3)</w:t>
            </w:r>
          </w:p>
        </w:tc>
        <w:tc>
          <w:tcPr>
            <w:tcW w:w="3827" w:type="dxa"/>
            <w:shd w:val="clear" w:color="auto" w:fill="auto"/>
            <w:tcMar>
              <w:top w:w="57" w:type="dxa"/>
              <w:bottom w:w="57" w:type="dxa"/>
            </w:tcMar>
          </w:tcPr>
          <w:p w:rsidR="00F007B4" w:rsidRPr="00B34D0F" w:rsidRDefault="00F007B4" w:rsidP="00F007B4">
            <w:pPr>
              <w:spacing w:before="0" w:after="0"/>
              <w:jc w:val="center"/>
              <w:rPr>
                <w:rFonts w:ascii="Arial" w:hAnsi="Arial" w:cs="Arial"/>
                <w:b/>
                <w:sz w:val="22"/>
                <w:szCs w:val="22"/>
              </w:rPr>
            </w:pPr>
            <w:r w:rsidRPr="00B34D0F">
              <w:rPr>
                <w:rFonts w:ascii="Arial" w:hAnsi="Arial" w:cs="Arial"/>
                <w:b/>
                <w:sz w:val="22"/>
                <w:szCs w:val="22"/>
              </w:rPr>
              <w:t>ВД1</w:t>
            </w:r>
          </w:p>
        </w:tc>
      </w:tr>
      <w:tr w:rsidR="00F007B4" w:rsidRPr="00B34D0F" w:rsidTr="00C55A0E">
        <w:tc>
          <w:tcPr>
            <w:tcW w:w="3058" w:type="dxa"/>
            <w:shd w:val="clear" w:color="auto" w:fill="auto"/>
            <w:tcMar>
              <w:top w:w="57" w:type="dxa"/>
              <w:bottom w:w="57" w:type="dxa"/>
            </w:tcMar>
          </w:tcPr>
          <w:p w:rsidR="00F007B4" w:rsidRPr="00B34D0F" w:rsidRDefault="00F007B4" w:rsidP="00F007B4">
            <w:pPr>
              <w:spacing w:before="0" w:after="0"/>
              <w:jc w:val="center"/>
              <w:rPr>
                <w:rFonts w:ascii="Arial" w:hAnsi="Arial" w:cs="Arial"/>
                <w:b/>
                <w:i/>
                <w:sz w:val="22"/>
                <w:szCs w:val="21"/>
              </w:rPr>
            </w:pPr>
            <w:r w:rsidRPr="00B34D0F">
              <w:rPr>
                <w:rFonts w:ascii="Arial" w:hAnsi="Arial" w:cs="Arial"/>
                <w:b/>
                <w:i/>
                <w:sz w:val="22"/>
                <w:szCs w:val="21"/>
              </w:rPr>
              <w:t>ДВ04</w:t>
            </w:r>
          </w:p>
        </w:tc>
        <w:tc>
          <w:tcPr>
            <w:tcW w:w="8141" w:type="dxa"/>
            <w:shd w:val="clear" w:color="auto" w:fill="auto"/>
            <w:tcMar>
              <w:top w:w="57" w:type="dxa"/>
              <w:bottom w:w="57" w:type="dxa"/>
            </w:tcMar>
          </w:tcPr>
          <w:p w:rsidR="00F007B4" w:rsidRPr="00B34D0F" w:rsidRDefault="00F007B4" w:rsidP="00F007B4">
            <w:pPr>
              <w:spacing w:before="0" w:after="0"/>
              <w:rPr>
                <w:rFonts w:ascii="Arial" w:hAnsi="Arial" w:cs="Arial"/>
                <w:sz w:val="22"/>
                <w:szCs w:val="22"/>
              </w:rPr>
            </w:pPr>
            <w:r w:rsidRPr="00B34D0F">
              <w:rPr>
                <w:rFonts w:ascii="Arial" w:hAnsi="Arial" w:cs="Arial"/>
                <w:sz w:val="22"/>
                <w:szCs w:val="22"/>
              </w:rPr>
              <w:t>Газо-мазутний котел ТПП-300 (Ст№4)</w:t>
            </w:r>
          </w:p>
        </w:tc>
        <w:tc>
          <w:tcPr>
            <w:tcW w:w="3827" w:type="dxa"/>
            <w:shd w:val="clear" w:color="auto" w:fill="auto"/>
            <w:tcMar>
              <w:top w:w="57" w:type="dxa"/>
              <w:bottom w:w="57" w:type="dxa"/>
            </w:tcMar>
          </w:tcPr>
          <w:p w:rsidR="00F007B4" w:rsidRPr="00B34D0F" w:rsidRDefault="00F007B4" w:rsidP="00F007B4">
            <w:pPr>
              <w:spacing w:before="0" w:after="0"/>
              <w:jc w:val="center"/>
              <w:rPr>
                <w:rFonts w:ascii="Arial" w:hAnsi="Arial" w:cs="Arial"/>
                <w:b/>
                <w:sz w:val="22"/>
                <w:szCs w:val="22"/>
              </w:rPr>
            </w:pPr>
            <w:r w:rsidRPr="00B34D0F">
              <w:rPr>
                <w:rFonts w:ascii="Arial" w:hAnsi="Arial" w:cs="Arial"/>
                <w:b/>
                <w:sz w:val="22"/>
                <w:szCs w:val="22"/>
              </w:rPr>
              <w:t>ВД1</w:t>
            </w:r>
          </w:p>
        </w:tc>
      </w:tr>
      <w:tr w:rsidR="00F007B4" w:rsidRPr="00B34D0F" w:rsidTr="00C55A0E">
        <w:tc>
          <w:tcPr>
            <w:tcW w:w="3058" w:type="dxa"/>
            <w:shd w:val="clear" w:color="auto" w:fill="auto"/>
            <w:tcMar>
              <w:top w:w="57" w:type="dxa"/>
              <w:bottom w:w="57" w:type="dxa"/>
            </w:tcMar>
          </w:tcPr>
          <w:p w:rsidR="00F007B4" w:rsidRPr="00B34D0F" w:rsidRDefault="00F007B4" w:rsidP="00F007B4">
            <w:pPr>
              <w:spacing w:before="0" w:after="0"/>
              <w:jc w:val="center"/>
              <w:rPr>
                <w:rFonts w:ascii="Arial" w:hAnsi="Arial" w:cs="Arial"/>
                <w:b/>
                <w:i/>
                <w:sz w:val="22"/>
                <w:szCs w:val="21"/>
              </w:rPr>
            </w:pPr>
            <w:r w:rsidRPr="00B34D0F">
              <w:rPr>
                <w:rFonts w:ascii="Arial" w:hAnsi="Arial" w:cs="Arial"/>
                <w:b/>
                <w:i/>
                <w:sz w:val="22"/>
                <w:szCs w:val="21"/>
              </w:rPr>
              <w:t>ДВ05</w:t>
            </w:r>
          </w:p>
        </w:tc>
        <w:tc>
          <w:tcPr>
            <w:tcW w:w="8141" w:type="dxa"/>
            <w:shd w:val="clear" w:color="auto" w:fill="auto"/>
            <w:tcMar>
              <w:top w:w="57" w:type="dxa"/>
              <w:bottom w:w="57" w:type="dxa"/>
            </w:tcMar>
          </w:tcPr>
          <w:p w:rsidR="00F007B4" w:rsidRPr="00B34D0F" w:rsidRDefault="00F007B4" w:rsidP="00F007B4">
            <w:pPr>
              <w:spacing w:before="0" w:after="0"/>
              <w:rPr>
                <w:rFonts w:ascii="Arial" w:hAnsi="Arial" w:cs="Arial"/>
                <w:sz w:val="22"/>
                <w:szCs w:val="22"/>
              </w:rPr>
            </w:pPr>
            <w:bookmarkStart w:id="29" w:name="_Toc512844388"/>
            <w:r w:rsidRPr="00B34D0F">
              <w:rPr>
                <w:rFonts w:ascii="Arial" w:hAnsi="Arial" w:cs="Arial"/>
                <w:sz w:val="22"/>
                <w:szCs w:val="22"/>
              </w:rPr>
              <w:t>Установка очищення відхідних газів</w:t>
            </w:r>
            <w:bookmarkEnd w:id="29"/>
            <w:r w:rsidRPr="00B34D0F">
              <w:rPr>
                <w:rFonts w:ascii="Arial" w:hAnsi="Arial" w:cs="Arial"/>
                <w:sz w:val="22"/>
                <w:szCs w:val="22"/>
              </w:rPr>
              <w:t xml:space="preserve"> </w:t>
            </w:r>
          </w:p>
        </w:tc>
        <w:tc>
          <w:tcPr>
            <w:tcW w:w="3827" w:type="dxa"/>
            <w:shd w:val="clear" w:color="auto" w:fill="auto"/>
            <w:tcMar>
              <w:top w:w="57" w:type="dxa"/>
              <w:bottom w:w="57" w:type="dxa"/>
            </w:tcMar>
          </w:tcPr>
          <w:p w:rsidR="00F007B4" w:rsidRPr="00B34D0F" w:rsidRDefault="00F007B4" w:rsidP="00F007B4">
            <w:pPr>
              <w:spacing w:before="0" w:after="0"/>
              <w:jc w:val="center"/>
              <w:rPr>
                <w:rFonts w:ascii="Arial" w:hAnsi="Arial" w:cs="Arial"/>
                <w:b/>
                <w:sz w:val="22"/>
                <w:szCs w:val="22"/>
              </w:rPr>
            </w:pPr>
            <w:r w:rsidRPr="00B34D0F">
              <w:rPr>
                <w:rFonts w:ascii="Arial" w:hAnsi="Arial" w:cs="Arial"/>
                <w:b/>
                <w:sz w:val="22"/>
                <w:szCs w:val="22"/>
              </w:rPr>
              <w:t>ВД1</w:t>
            </w:r>
          </w:p>
        </w:tc>
      </w:tr>
    </w:tbl>
    <w:p w:rsidR="005D1D53" w:rsidRPr="00B34D0F" w:rsidRDefault="00BF2855" w:rsidP="002A3ACB">
      <w:pPr>
        <w:pStyle w:val="3"/>
      </w:pPr>
      <w:r w:rsidRPr="00B34D0F">
        <w:t xml:space="preserve">6.3. </w:t>
      </w:r>
      <w:r w:rsidR="004C286C" w:rsidRPr="00B34D0F">
        <w:t xml:space="preserve">Список </w:t>
      </w:r>
      <w:r w:rsidR="002F42DB" w:rsidRPr="00B34D0F">
        <w:t xml:space="preserve">точок викидів </w:t>
      </w:r>
      <w:r w:rsidR="006D736A" w:rsidRPr="00B34D0F">
        <w:t>парникових газів</w:t>
      </w:r>
    </w:p>
    <w:tbl>
      <w:tblPr>
        <w:tblW w:w="15017" w:type="dxa"/>
        <w:tblInd w:w="108" w:type="dxa"/>
        <w:tblLook w:val="00A0" w:firstRow="1" w:lastRow="0" w:firstColumn="1" w:lastColumn="0" w:noHBand="0" w:noVBand="0"/>
      </w:tblPr>
      <w:tblGrid>
        <w:gridCol w:w="2910"/>
        <w:gridCol w:w="6460"/>
        <w:gridCol w:w="1917"/>
        <w:gridCol w:w="2263"/>
        <w:gridCol w:w="1467"/>
      </w:tblGrid>
      <w:tr w:rsidR="00564DFB" w:rsidRPr="00B34D0F" w:rsidTr="00F007B4">
        <w:trPr>
          <w:trHeight w:val="20"/>
        </w:trPr>
        <w:tc>
          <w:tcPr>
            <w:tcW w:w="2910" w:type="dxa"/>
            <w:tcBorders>
              <w:top w:val="single" w:sz="4" w:space="0" w:color="auto"/>
              <w:left w:val="single" w:sz="4" w:space="0" w:color="auto"/>
              <w:bottom w:val="single" w:sz="4" w:space="0" w:color="auto"/>
              <w:right w:val="single" w:sz="4" w:space="0" w:color="auto"/>
            </w:tcBorders>
            <w:shd w:val="clear" w:color="000000" w:fill="FFFFFF"/>
            <w:tcMar>
              <w:top w:w="57" w:type="dxa"/>
              <w:bottom w:w="57" w:type="dxa"/>
            </w:tcMar>
            <w:vAlign w:val="center"/>
          </w:tcPr>
          <w:p w:rsidR="005D1D53" w:rsidRPr="00B34D0F" w:rsidRDefault="002F42DB" w:rsidP="00767596">
            <w:pPr>
              <w:spacing w:before="0" w:after="0"/>
              <w:jc w:val="center"/>
              <w:rPr>
                <w:bCs/>
                <w:i/>
                <w:szCs w:val="20"/>
                <w:lang w:eastAsia="ru-RU"/>
              </w:rPr>
            </w:pPr>
            <w:r w:rsidRPr="00B34D0F">
              <w:rPr>
                <w:bCs/>
                <w:i/>
                <w:sz w:val="22"/>
                <w:szCs w:val="20"/>
                <w:lang w:eastAsia="ru-RU"/>
              </w:rPr>
              <w:t>Ідентифікаційний номер точ</w:t>
            </w:r>
            <w:r w:rsidR="00767596" w:rsidRPr="00B34D0F">
              <w:rPr>
                <w:bCs/>
                <w:i/>
                <w:sz w:val="22"/>
                <w:szCs w:val="20"/>
                <w:lang w:eastAsia="ru-RU"/>
              </w:rPr>
              <w:t>ки</w:t>
            </w:r>
            <w:r w:rsidRPr="00B34D0F">
              <w:rPr>
                <w:bCs/>
                <w:i/>
                <w:sz w:val="22"/>
                <w:szCs w:val="20"/>
                <w:lang w:eastAsia="ru-RU"/>
              </w:rPr>
              <w:t xml:space="preserve"> викидів</w:t>
            </w:r>
            <w:r w:rsidR="005D1D53" w:rsidRPr="00B34D0F">
              <w:rPr>
                <w:bCs/>
                <w:i/>
                <w:sz w:val="22"/>
                <w:szCs w:val="20"/>
                <w:lang w:eastAsia="ru-RU"/>
              </w:rPr>
              <w:t xml:space="preserve"> ПГ</w:t>
            </w:r>
          </w:p>
        </w:tc>
        <w:tc>
          <w:tcPr>
            <w:tcW w:w="6460" w:type="dxa"/>
            <w:tcBorders>
              <w:top w:val="single" w:sz="4" w:space="0" w:color="auto"/>
              <w:left w:val="nil"/>
              <w:bottom w:val="single" w:sz="4" w:space="0" w:color="auto"/>
              <w:right w:val="single" w:sz="4" w:space="0" w:color="000000"/>
            </w:tcBorders>
            <w:shd w:val="clear" w:color="000000" w:fill="FFFFFF"/>
            <w:tcMar>
              <w:top w:w="57" w:type="dxa"/>
              <w:bottom w:w="57" w:type="dxa"/>
            </w:tcMar>
            <w:vAlign w:val="center"/>
          </w:tcPr>
          <w:p w:rsidR="005D1D53" w:rsidRPr="00B34D0F" w:rsidRDefault="005D1D53" w:rsidP="00775D70">
            <w:pPr>
              <w:spacing w:before="0" w:after="0"/>
              <w:jc w:val="center"/>
              <w:rPr>
                <w:bCs/>
                <w:i/>
                <w:szCs w:val="20"/>
                <w:lang w:eastAsia="ru-RU"/>
              </w:rPr>
            </w:pPr>
            <w:r w:rsidRPr="00B34D0F">
              <w:rPr>
                <w:bCs/>
                <w:i/>
                <w:sz w:val="22"/>
                <w:szCs w:val="20"/>
                <w:lang w:eastAsia="ru-RU"/>
              </w:rPr>
              <w:t xml:space="preserve">Опис </w:t>
            </w:r>
            <w:r w:rsidR="002F42DB" w:rsidRPr="00B34D0F">
              <w:rPr>
                <w:bCs/>
                <w:i/>
                <w:sz w:val="22"/>
                <w:szCs w:val="20"/>
                <w:lang w:eastAsia="ru-RU"/>
              </w:rPr>
              <w:t>точ</w:t>
            </w:r>
            <w:r w:rsidR="00767596" w:rsidRPr="00B34D0F">
              <w:rPr>
                <w:bCs/>
                <w:i/>
                <w:sz w:val="22"/>
                <w:szCs w:val="20"/>
                <w:lang w:eastAsia="ru-RU"/>
              </w:rPr>
              <w:t>ки</w:t>
            </w:r>
            <w:r w:rsidRPr="00B34D0F">
              <w:rPr>
                <w:bCs/>
                <w:i/>
                <w:sz w:val="22"/>
                <w:szCs w:val="20"/>
                <w:lang w:eastAsia="ru-RU"/>
              </w:rPr>
              <w:t xml:space="preserve"> </w:t>
            </w:r>
            <w:r w:rsidR="002F42DB" w:rsidRPr="00B34D0F">
              <w:rPr>
                <w:bCs/>
                <w:i/>
                <w:sz w:val="22"/>
                <w:szCs w:val="20"/>
                <w:lang w:eastAsia="ru-RU"/>
              </w:rPr>
              <w:t>викидів</w:t>
            </w:r>
            <w:r w:rsidRPr="00B34D0F">
              <w:rPr>
                <w:bCs/>
                <w:i/>
                <w:sz w:val="22"/>
                <w:szCs w:val="20"/>
                <w:lang w:eastAsia="ru-RU"/>
              </w:rPr>
              <w:t xml:space="preserve"> ПГ</w:t>
            </w:r>
          </w:p>
        </w:tc>
        <w:tc>
          <w:tcPr>
            <w:tcW w:w="1917" w:type="dxa"/>
            <w:tcBorders>
              <w:top w:val="single" w:sz="4" w:space="0" w:color="auto"/>
              <w:left w:val="nil"/>
              <w:bottom w:val="single" w:sz="4" w:space="0" w:color="auto"/>
              <w:right w:val="single" w:sz="4" w:space="0" w:color="auto"/>
            </w:tcBorders>
            <w:shd w:val="clear" w:color="000000" w:fill="FFFFFF"/>
            <w:tcMar>
              <w:top w:w="57" w:type="dxa"/>
              <w:bottom w:w="57" w:type="dxa"/>
            </w:tcMar>
            <w:vAlign w:val="center"/>
          </w:tcPr>
          <w:p w:rsidR="005D1D53" w:rsidRPr="00B34D0F" w:rsidRDefault="00845617" w:rsidP="006D130F">
            <w:pPr>
              <w:spacing w:before="0" w:after="0"/>
              <w:jc w:val="center"/>
              <w:rPr>
                <w:bCs/>
                <w:i/>
                <w:szCs w:val="20"/>
                <w:lang w:eastAsia="ru-RU"/>
              </w:rPr>
            </w:pPr>
            <w:r w:rsidRPr="00B34D0F">
              <w:rPr>
                <w:bCs/>
                <w:i/>
                <w:sz w:val="22"/>
                <w:szCs w:val="20"/>
                <w:lang w:eastAsia="ru-RU"/>
              </w:rPr>
              <w:t>Ідентифікаційний номер</w:t>
            </w:r>
            <w:r w:rsidRPr="00B34D0F">
              <w:rPr>
                <w:i/>
                <w:sz w:val="22"/>
                <w:szCs w:val="20"/>
              </w:rPr>
              <w:t xml:space="preserve"> виду </w:t>
            </w:r>
            <w:r w:rsidR="002F42DB" w:rsidRPr="00B34D0F">
              <w:rPr>
                <w:bCs/>
                <w:i/>
                <w:sz w:val="22"/>
                <w:szCs w:val="20"/>
                <w:lang w:eastAsia="ru-RU"/>
              </w:rPr>
              <w:t>діяльності</w:t>
            </w:r>
            <w:r w:rsidR="002F42DB" w:rsidRPr="00B34D0F">
              <w:rPr>
                <w:sz w:val="22"/>
                <w:szCs w:val="20"/>
              </w:rPr>
              <w:t xml:space="preserve"> </w:t>
            </w:r>
          </w:p>
        </w:tc>
        <w:tc>
          <w:tcPr>
            <w:tcW w:w="2263" w:type="dxa"/>
            <w:tcBorders>
              <w:top w:val="single" w:sz="4" w:space="0" w:color="auto"/>
              <w:left w:val="nil"/>
              <w:bottom w:val="single" w:sz="4" w:space="0" w:color="auto"/>
              <w:right w:val="single" w:sz="4" w:space="0" w:color="auto"/>
            </w:tcBorders>
            <w:shd w:val="clear" w:color="000000" w:fill="FFFFFF"/>
            <w:tcMar>
              <w:top w:w="57" w:type="dxa"/>
              <w:bottom w:w="57" w:type="dxa"/>
            </w:tcMar>
            <w:vAlign w:val="center"/>
          </w:tcPr>
          <w:p w:rsidR="005D1D53" w:rsidRPr="00B34D0F" w:rsidRDefault="00083207" w:rsidP="00D57C31">
            <w:pPr>
              <w:spacing w:before="0" w:after="0"/>
              <w:jc w:val="center"/>
              <w:rPr>
                <w:bCs/>
                <w:i/>
                <w:szCs w:val="20"/>
                <w:lang w:eastAsia="ru-RU"/>
              </w:rPr>
            </w:pPr>
            <w:r w:rsidRPr="00B34D0F">
              <w:rPr>
                <w:bCs/>
                <w:i/>
                <w:sz w:val="22"/>
                <w:szCs w:val="20"/>
                <w:lang w:eastAsia="ru-RU"/>
              </w:rPr>
              <w:t xml:space="preserve">Ідентифікаційний номер джерела </w:t>
            </w:r>
            <w:r w:rsidR="002F42DB" w:rsidRPr="00B34D0F">
              <w:rPr>
                <w:bCs/>
                <w:i/>
                <w:sz w:val="22"/>
                <w:szCs w:val="20"/>
                <w:lang w:eastAsia="ru-RU"/>
              </w:rPr>
              <w:t xml:space="preserve">викидів </w:t>
            </w:r>
            <w:r w:rsidR="005D1D53" w:rsidRPr="00B34D0F">
              <w:rPr>
                <w:bCs/>
                <w:i/>
                <w:sz w:val="22"/>
                <w:szCs w:val="20"/>
                <w:lang w:eastAsia="ru-RU"/>
              </w:rPr>
              <w:t xml:space="preserve">ПГ, </w:t>
            </w:r>
            <w:r w:rsidR="00D57C31" w:rsidRPr="00B34D0F">
              <w:rPr>
                <w:bCs/>
                <w:i/>
                <w:sz w:val="22"/>
                <w:szCs w:val="20"/>
                <w:lang w:eastAsia="ru-RU"/>
              </w:rPr>
              <w:t>що</w:t>
            </w:r>
            <w:r w:rsidR="003B5805" w:rsidRPr="00B34D0F">
              <w:rPr>
                <w:bCs/>
                <w:i/>
                <w:sz w:val="22"/>
                <w:szCs w:val="20"/>
                <w:lang w:eastAsia="ru-RU"/>
              </w:rPr>
              <w:t xml:space="preserve"> відноситься до точки викидів</w:t>
            </w:r>
          </w:p>
        </w:tc>
        <w:tc>
          <w:tcPr>
            <w:tcW w:w="1467" w:type="dxa"/>
            <w:tcBorders>
              <w:top w:val="single" w:sz="4" w:space="0" w:color="auto"/>
              <w:left w:val="nil"/>
              <w:bottom w:val="single" w:sz="4" w:space="0" w:color="auto"/>
              <w:right w:val="single" w:sz="4" w:space="0" w:color="auto"/>
            </w:tcBorders>
            <w:shd w:val="clear" w:color="000000" w:fill="FFFFFF"/>
            <w:tcMar>
              <w:top w:w="57" w:type="dxa"/>
              <w:bottom w:w="57" w:type="dxa"/>
            </w:tcMar>
            <w:vAlign w:val="center"/>
          </w:tcPr>
          <w:p w:rsidR="005D1D53" w:rsidRPr="00B34D0F" w:rsidRDefault="002F42DB" w:rsidP="006D130F">
            <w:pPr>
              <w:spacing w:before="0" w:after="0"/>
              <w:jc w:val="center"/>
              <w:rPr>
                <w:bCs/>
                <w:i/>
                <w:szCs w:val="20"/>
                <w:lang w:eastAsia="ru-RU"/>
              </w:rPr>
            </w:pPr>
            <w:r w:rsidRPr="00B34D0F">
              <w:rPr>
                <w:bCs/>
                <w:i/>
                <w:sz w:val="22"/>
                <w:szCs w:val="20"/>
                <w:lang w:eastAsia="ru-RU"/>
              </w:rPr>
              <w:t>ПГ</w:t>
            </w:r>
          </w:p>
        </w:tc>
      </w:tr>
      <w:tr w:rsidR="00F007B4" w:rsidRPr="00B34D0F" w:rsidTr="00F007B4">
        <w:trPr>
          <w:trHeight w:val="20"/>
        </w:trPr>
        <w:tc>
          <w:tcPr>
            <w:tcW w:w="29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F007B4" w:rsidRPr="00B34D0F" w:rsidRDefault="00F007B4" w:rsidP="00F007B4">
            <w:pPr>
              <w:spacing w:before="0" w:after="0"/>
              <w:jc w:val="center"/>
              <w:rPr>
                <w:rFonts w:ascii="Arial" w:hAnsi="Arial" w:cs="Arial"/>
                <w:b/>
                <w:i/>
              </w:rPr>
            </w:pPr>
            <w:r w:rsidRPr="00B34D0F">
              <w:rPr>
                <w:rFonts w:ascii="Arial" w:hAnsi="Arial" w:cs="Arial"/>
                <w:b/>
                <w:i/>
                <w:sz w:val="22"/>
              </w:rPr>
              <w:t>ТВ01</w:t>
            </w:r>
          </w:p>
        </w:tc>
        <w:tc>
          <w:tcPr>
            <w:tcW w:w="6460" w:type="dxa"/>
            <w:tcBorders>
              <w:top w:val="single" w:sz="4" w:space="0" w:color="auto"/>
              <w:left w:val="nil"/>
              <w:bottom w:val="single" w:sz="4" w:space="0" w:color="auto"/>
              <w:right w:val="single" w:sz="4" w:space="0" w:color="000000"/>
            </w:tcBorders>
            <w:shd w:val="clear" w:color="auto" w:fill="auto"/>
            <w:tcMar>
              <w:top w:w="57" w:type="dxa"/>
              <w:bottom w:w="57" w:type="dxa"/>
            </w:tcMar>
            <w:vAlign w:val="center"/>
          </w:tcPr>
          <w:p w:rsidR="00F007B4" w:rsidRPr="00B34D0F" w:rsidRDefault="00F007B4" w:rsidP="00F007B4">
            <w:pPr>
              <w:spacing w:before="0" w:after="0"/>
              <w:rPr>
                <w:rFonts w:ascii="Arial" w:hAnsi="Arial" w:cs="Arial"/>
              </w:rPr>
            </w:pPr>
            <w:r w:rsidRPr="00B34D0F">
              <w:rPr>
                <w:rFonts w:ascii="Arial" w:hAnsi="Arial" w:cs="Arial"/>
                <w:sz w:val="22"/>
              </w:rPr>
              <w:t xml:space="preserve">Димова труба, Котли Ст№1 - Ст№2, Установка очищення відхідних газів </w:t>
            </w:r>
          </w:p>
        </w:tc>
        <w:tc>
          <w:tcPr>
            <w:tcW w:w="1917"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F007B4" w:rsidRPr="00B34D0F" w:rsidRDefault="00F007B4" w:rsidP="00F007B4">
            <w:pPr>
              <w:spacing w:before="0" w:after="0"/>
              <w:jc w:val="center"/>
              <w:rPr>
                <w:rFonts w:ascii="Arial" w:hAnsi="Arial" w:cs="Arial"/>
                <w:b/>
              </w:rPr>
            </w:pPr>
            <w:r w:rsidRPr="00B34D0F">
              <w:rPr>
                <w:rFonts w:ascii="Arial" w:hAnsi="Arial" w:cs="Arial"/>
                <w:b/>
                <w:sz w:val="22"/>
              </w:rPr>
              <w:t>ВД1</w:t>
            </w:r>
          </w:p>
        </w:tc>
        <w:tc>
          <w:tcPr>
            <w:tcW w:w="2263"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F007B4" w:rsidRPr="00B34D0F" w:rsidRDefault="00F007B4" w:rsidP="00F007B4">
            <w:pPr>
              <w:spacing w:before="0" w:after="0"/>
              <w:jc w:val="center"/>
              <w:rPr>
                <w:rFonts w:ascii="Arial" w:hAnsi="Arial" w:cs="Arial"/>
                <w:b/>
              </w:rPr>
            </w:pPr>
            <w:r w:rsidRPr="00B34D0F">
              <w:rPr>
                <w:rFonts w:ascii="Arial" w:hAnsi="Arial" w:cs="Arial"/>
                <w:b/>
                <w:sz w:val="22"/>
              </w:rPr>
              <w:t>ДВ01 - ДВ02, ДВ05</w:t>
            </w:r>
          </w:p>
        </w:tc>
        <w:tc>
          <w:tcPr>
            <w:tcW w:w="1467"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F007B4" w:rsidRPr="00B34D0F" w:rsidRDefault="00F007B4" w:rsidP="00F007B4">
            <w:pPr>
              <w:spacing w:before="0" w:after="0"/>
              <w:ind w:firstLineChars="100" w:firstLine="221"/>
              <w:jc w:val="center"/>
              <w:rPr>
                <w:rFonts w:ascii="Arial" w:eastAsia="Times New Roman" w:hAnsi="Arial" w:cs="Arial"/>
                <w:b/>
              </w:rPr>
            </w:pPr>
            <w:r w:rsidRPr="00B34D0F">
              <w:rPr>
                <w:rFonts w:ascii="Arial" w:eastAsia="Times New Roman" w:hAnsi="Arial" w:cs="Arial"/>
                <w:b/>
                <w:sz w:val="22"/>
              </w:rPr>
              <w:t>CO</w:t>
            </w:r>
            <w:r w:rsidRPr="00B34D0F">
              <w:rPr>
                <w:rFonts w:ascii="Arial" w:eastAsia="Times New Roman" w:hAnsi="Arial" w:cs="Arial"/>
                <w:b/>
                <w:sz w:val="22"/>
                <w:vertAlign w:val="subscript"/>
              </w:rPr>
              <w:t>2</w:t>
            </w:r>
          </w:p>
        </w:tc>
      </w:tr>
      <w:tr w:rsidR="00F007B4" w:rsidRPr="00B34D0F" w:rsidTr="00F007B4">
        <w:trPr>
          <w:trHeight w:val="20"/>
        </w:trPr>
        <w:tc>
          <w:tcPr>
            <w:tcW w:w="29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F007B4" w:rsidRPr="00B34D0F" w:rsidRDefault="00F007B4" w:rsidP="00F007B4">
            <w:pPr>
              <w:spacing w:before="0" w:after="0"/>
              <w:jc w:val="center"/>
              <w:rPr>
                <w:rFonts w:ascii="Arial" w:hAnsi="Arial" w:cs="Arial"/>
                <w:b/>
                <w:i/>
              </w:rPr>
            </w:pPr>
            <w:r w:rsidRPr="00B34D0F">
              <w:rPr>
                <w:rFonts w:ascii="Arial" w:hAnsi="Arial" w:cs="Arial"/>
                <w:b/>
                <w:i/>
                <w:sz w:val="22"/>
              </w:rPr>
              <w:t>ТВ02</w:t>
            </w:r>
          </w:p>
        </w:tc>
        <w:tc>
          <w:tcPr>
            <w:tcW w:w="6460" w:type="dxa"/>
            <w:tcBorders>
              <w:top w:val="single" w:sz="4" w:space="0" w:color="auto"/>
              <w:left w:val="nil"/>
              <w:bottom w:val="single" w:sz="4" w:space="0" w:color="auto"/>
              <w:right w:val="single" w:sz="4" w:space="0" w:color="000000"/>
            </w:tcBorders>
            <w:shd w:val="clear" w:color="auto" w:fill="auto"/>
            <w:tcMar>
              <w:top w:w="57" w:type="dxa"/>
              <w:bottom w:w="57" w:type="dxa"/>
            </w:tcMar>
            <w:vAlign w:val="center"/>
          </w:tcPr>
          <w:p w:rsidR="00F007B4" w:rsidRPr="00B34D0F" w:rsidRDefault="00F007B4" w:rsidP="00F007B4">
            <w:pPr>
              <w:spacing w:before="0" w:after="0"/>
              <w:rPr>
                <w:rFonts w:ascii="Arial" w:hAnsi="Arial" w:cs="Arial"/>
              </w:rPr>
            </w:pPr>
            <w:r w:rsidRPr="00B34D0F">
              <w:rPr>
                <w:rFonts w:ascii="Arial" w:hAnsi="Arial" w:cs="Arial"/>
                <w:sz w:val="22"/>
              </w:rPr>
              <w:t>Димова труба, Котли Ст№3 - Ст№4</w:t>
            </w:r>
          </w:p>
        </w:tc>
        <w:tc>
          <w:tcPr>
            <w:tcW w:w="1917"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F007B4" w:rsidRPr="00B34D0F" w:rsidRDefault="00F007B4" w:rsidP="00F007B4">
            <w:pPr>
              <w:spacing w:before="0" w:after="0"/>
              <w:jc w:val="center"/>
              <w:rPr>
                <w:rFonts w:ascii="Arial" w:hAnsi="Arial" w:cs="Arial"/>
                <w:b/>
              </w:rPr>
            </w:pPr>
            <w:r w:rsidRPr="00B34D0F">
              <w:rPr>
                <w:rFonts w:ascii="Arial" w:hAnsi="Arial" w:cs="Arial"/>
                <w:b/>
                <w:sz w:val="22"/>
              </w:rPr>
              <w:t>ВД1</w:t>
            </w:r>
          </w:p>
        </w:tc>
        <w:tc>
          <w:tcPr>
            <w:tcW w:w="2263"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F007B4" w:rsidRPr="00B34D0F" w:rsidRDefault="00F007B4" w:rsidP="00F007B4">
            <w:pPr>
              <w:spacing w:before="0" w:after="0"/>
              <w:jc w:val="center"/>
              <w:rPr>
                <w:rFonts w:ascii="Arial" w:hAnsi="Arial" w:cs="Arial"/>
                <w:b/>
              </w:rPr>
            </w:pPr>
            <w:r w:rsidRPr="00B34D0F">
              <w:rPr>
                <w:rFonts w:ascii="Arial" w:hAnsi="Arial" w:cs="Arial"/>
                <w:b/>
                <w:sz w:val="22"/>
              </w:rPr>
              <w:t>ДВ03 - ДВ04</w:t>
            </w:r>
          </w:p>
        </w:tc>
        <w:tc>
          <w:tcPr>
            <w:tcW w:w="1467"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F007B4" w:rsidRPr="00B34D0F" w:rsidRDefault="00F007B4" w:rsidP="00F007B4">
            <w:pPr>
              <w:spacing w:before="0" w:after="0"/>
              <w:ind w:firstLineChars="100" w:firstLine="221"/>
              <w:jc w:val="center"/>
              <w:rPr>
                <w:rFonts w:ascii="Arial" w:eastAsia="Times New Roman" w:hAnsi="Arial" w:cs="Arial"/>
                <w:b/>
              </w:rPr>
            </w:pPr>
            <w:r w:rsidRPr="00B34D0F">
              <w:rPr>
                <w:rFonts w:ascii="Arial" w:eastAsia="Times New Roman" w:hAnsi="Arial" w:cs="Arial"/>
                <w:b/>
                <w:sz w:val="22"/>
              </w:rPr>
              <w:t>CO</w:t>
            </w:r>
            <w:r w:rsidRPr="00B34D0F">
              <w:rPr>
                <w:rFonts w:ascii="Arial" w:eastAsia="Times New Roman" w:hAnsi="Arial" w:cs="Arial"/>
                <w:b/>
                <w:sz w:val="22"/>
                <w:vertAlign w:val="subscript"/>
              </w:rPr>
              <w:t>2</w:t>
            </w:r>
          </w:p>
        </w:tc>
      </w:tr>
    </w:tbl>
    <w:p w:rsidR="002A3ACB" w:rsidRPr="00B34D0F" w:rsidRDefault="002A3ACB" w:rsidP="002A3ACB"/>
    <w:p w:rsidR="00296C57" w:rsidRPr="00B34D0F" w:rsidRDefault="00296C57">
      <w:pPr>
        <w:spacing w:before="0" w:after="0"/>
      </w:pPr>
      <w:r w:rsidRPr="00B34D0F">
        <w:br w:type="page"/>
      </w:r>
    </w:p>
    <w:p w:rsidR="0005773C" w:rsidRPr="00B34D0F" w:rsidRDefault="00BF2855" w:rsidP="002A3ACB">
      <w:pPr>
        <w:pStyle w:val="3"/>
      </w:pPr>
      <w:r w:rsidRPr="00B34D0F">
        <w:lastRenderedPageBreak/>
        <w:t xml:space="preserve">6.4. </w:t>
      </w:r>
      <w:r w:rsidR="0005773C" w:rsidRPr="00B34D0F">
        <w:t xml:space="preserve">Точки вимірювання, де встановлені системи </w:t>
      </w:r>
      <w:r w:rsidR="00B40AEF" w:rsidRPr="00B34D0F">
        <w:t>не</w:t>
      </w:r>
      <w:r w:rsidR="0005773C" w:rsidRPr="00B34D0F">
        <w:t>перервн</w:t>
      </w:r>
      <w:r w:rsidR="00767596" w:rsidRPr="00B34D0F">
        <w:t>их</w:t>
      </w:r>
      <w:r w:rsidR="0005773C" w:rsidRPr="00B34D0F">
        <w:t xml:space="preserve"> вимірюван</w:t>
      </w:r>
      <w:r w:rsidR="00767596" w:rsidRPr="00B34D0F">
        <w:t>ь</w:t>
      </w:r>
    </w:p>
    <w:tbl>
      <w:tblPr>
        <w:tblW w:w="15017" w:type="dxa"/>
        <w:tblInd w:w="108" w:type="dxa"/>
        <w:tblLook w:val="00A0" w:firstRow="1" w:lastRow="0" w:firstColumn="1" w:lastColumn="0" w:noHBand="0" w:noVBand="0"/>
      </w:tblPr>
      <w:tblGrid>
        <w:gridCol w:w="2835"/>
        <w:gridCol w:w="4536"/>
        <w:gridCol w:w="2410"/>
        <w:gridCol w:w="2156"/>
        <w:gridCol w:w="1671"/>
        <w:gridCol w:w="1409"/>
      </w:tblGrid>
      <w:tr w:rsidR="00A930D8" w:rsidRPr="00B34D0F" w:rsidTr="002A3ACB">
        <w:trPr>
          <w:trHeight w:val="20"/>
        </w:trPr>
        <w:tc>
          <w:tcPr>
            <w:tcW w:w="2835" w:type="dxa"/>
            <w:tcBorders>
              <w:top w:val="single" w:sz="4" w:space="0" w:color="auto"/>
              <w:left w:val="single" w:sz="4" w:space="0" w:color="auto"/>
              <w:bottom w:val="single" w:sz="4" w:space="0" w:color="auto"/>
              <w:right w:val="single" w:sz="4" w:space="0" w:color="auto"/>
            </w:tcBorders>
            <w:shd w:val="clear" w:color="000000" w:fill="FFFFFF"/>
            <w:tcMar>
              <w:top w:w="57" w:type="dxa"/>
              <w:bottom w:w="57" w:type="dxa"/>
            </w:tcMar>
            <w:vAlign w:val="center"/>
          </w:tcPr>
          <w:p w:rsidR="00A930D8" w:rsidRPr="00B34D0F" w:rsidRDefault="00A930D8" w:rsidP="00A930D8">
            <w:pPr>
              <w:spacing w:before="0" w:after="0"/>
              <w:jc w:val="center"/>
              <w:rPr>
                <w:i/>
                <w:szCs w:val="20"/>
              </w:rPr>
            </w:pPr>
            <w:r w:rsidRPr="00B34D0F">
              <w:rPr>
                <w:bCs/>
                <w:i/>
                <w:sz w:val="22"/>
                <w:szCs w:val="20"/>
                <w:lang w:eastAsia="ru-RU"/>
              </w:rPr>
              <w:t>Ідентифікаційний номер т</w:t>
            </w:r>
            <w:r w:rsidRPr="00B34D0F">
              <w:rPr>
                <w:i/>
                <w:sz w:val="22"/>
                <w:szCs w:val="20"/>
              </w:rPr>
              <w:t>очки вимірювання</w:t>
            </w:r>
          </w:p>
        </w:tc>
        <w:tc>
          <w:tcPr>
            <w:tcW w:w="4536" w:type="dxa"/>
            <w:tcBorders>
              <w:top w:val="single" w:sz="4" w:space="0" w:color="auto"/>
              <w:left w:val="nil"/>
              <w:bottom w:val="single" w:sz="4" w:space="0" w:color="auto"/>
              <w:right w:val="single" w:sz="4" w:space="0" w:color="000000"/>
            </w:tcBorders>
            <w:shd w:val="clear" w:color="000000" w:fill="FFFFFF"/>
            <w:tcMar>
              <w:top w:w="57" w:type="dxa"/>
              <w:bottom w:w="57" w:type="dxa"/>
            </w:tcMar>
            <w:vAlign w:val="center"/>
          </w:tcPr>
          <w:p w:rsidR="00A930D8" w:rsidRPr="00B34D0F" w:rsidRDefault="00A930D8" w:rsidP="00A930D8">
            <w:pPr>
              <w:spacing w:before="0" w:after="0"/>
              <w:jc w:val="center"/>
              <w:rPr>
                <w:i/>
                <w:szCs w:val="20"/>
              </w:rPr>
            </w:pPr>
            <w:r w:rsidRPr="00B34D0F">
              <w:rPr>
                <w:i/>
                <w:sz w:val="22"/>
                <w:szCs w:val="20"/>
              </w:rPr>
              <w:t>Опис точки вимірювання</w:t>
            </w:r>
          </w:p>
        </w:tc>
        <w:tc>
          <w:tcPr>
            <w:tcW w:w="2410" w:type="dxa"/>
            <w:tcBorders>
              <w:top w:val="single" w:sz="4" w:space="0" w:color="auto"/>
              <w:left w:val="nil"/>
              <w:bottom w:val="single" w:sz="4" w:space="0" w:color="auto"/>
              <w:right w:val="single" w:sz="4" w:space="0" w:color="000000"/>
            </w:tcBorders>
            <w:shd w:val="clear" w:color="000000" w:fill="FFFFFF"/>
            <w:tcMar>
              <w:top w:w="57" w:type="dxa"/>
              <w:bottom w:w="57" w:type="dxa"/>
            </w:tcMar>
            <w:vAlign w:val="center"/>
          </w:tcPr>
          <w:p w:rsidR="00A930D8" w:rsidRPr="00B34D0F" w:rsidRDefault="00A930D8" w:rsidP="00A930D8">
            <w:pPr>
              <w:spacing w:before="0" w:after="0"/>
              <w:jc w:val="center"/>
              <w:rPr>
                <w:i/>
                <w:szCs w:val="20"/>
              </w:rPr>
            </w:pPr>
            <w:r w:rsidRPr="00B34D0F">
              <w:rPr>
                <w:bCs/>
                <w:i/>
                <w:sz w:val="22"/>
                <w:szCs w:val="20"/>
                <w:lang w:eastAsia="ru-RU"/>
              </w:rPr>
              <w:t>Ідентифікаційний номер</w:t>
            </w:r>
            <w:r w:rsidRPr="00B34D0F">
              <w:rPr>
                <w:i/>
                <w:sz w:val="22"/>
                <w:szCs w:val="20"/>
              </w:rPr>
              <w:t xml:space="preserve"> точки викидів ПГ</w:t>
            </w:r>
          </w:p>
        </w:tc>
        <w:tc>
          <w:tcPr>
            <w:tcW w:w="2156" w:type="dxa"/>
            <w:tcBorders>
              <w:top w:val="single" w:sz="4" w:space="0" w:color="auto"/>
              <w:left w:val="nil"/>
              <w:bottom w:val="single" w:sz="4" w:space="0" w:color="auto"/>
              <w:right w:val="single" w:sz="4" w:space="0" w:color="auto"/>
            </w:tcBorders>
            <w:shd w:val="clear" w:color="000000" w:fill="FFFFFF"/>
            <w:tcMar>
              <w:top w:w="57" w:type="dxa"/>
              <w:bottom w:w="57" w:type="dxa"/>
            </w:tcMar>
            <w:vAlign w:val="center"/>
          </w:tcPr>
          <w:p w:rsidR="00A930D8" w:rsidRPr="00B34D0F" w:rsidRDefault="00A930D8" w:rsidP="00A930D8">
            <w:pPr>
              <w:spacing w:before="0" w:after="0"/>
              <w:jc w:val="center"/>
              <w:rPr>
                <w:i/>
                <w:szCs w:val="20"/>
              </w:rPr>
            </w:pPr>
            <w:r w:rsidRPr="00B34D0F">
              <w:rPr>
                <w:i/>
                <w:sz w:val="22"/>
                <w:szCs w:val="20"/>
              </w:rPr>
              <w:t>Оцінка викидів</w:t>
            </w:r>
            <w:r w:rsidRPr="00B34D0F">
              <w:rPr>
                <w:i/>
                <w:sz w:val="22"/>
                <w:szCs w:val="20"/>
              </w:rPr>
              <w:br/>
              <w:t>(т СО</w:t>
            </w:r>
            <w:r w:rsidRPr="00B34D0F">
              <w:rPr>
                <w:i/>
                <w:sz w:val="22"/>
                <w:szCs w:val="20"/>
                <w:vertAlign w:val="subscript"/>
              </w:rPr>
              <w:t>2</w:t>
            </w:r>
            <w:r w:rsidRPr="00B34D0F">
              <w:rPr>
                <w:i/>
                <w:sz w:val="22"/>
                <w:szCs w:val="20"/>
              </w:rPr>
              <w:t xml:space="preserve">екв/рік) </w:t>
            </w:r>
          </w:p>
        </w:tc>
        <w:tc>
          <w:tcPr>
            <w:tcW w:w="1671" w:type="dxa"/>
            <w:tcBorders>
              <w:top w:val="single" w:sz="4" w:space="0" w:color="auto"/>
              <w:left w:val="nil"/>
              <w:bottom w:val="single" w:sz="4" w:space="0" w:color="auto"/>
              <w:right w:val="single" w:sz="4" w:space="0" w:color="auto"/>
            </w:tcBorders>
            <w:shd w:val="clear" w:color="000000" w:fill="FFFFFF"/>
            <w:tcMar>
              <w:top w:w="57" w:type="dxa"/>
              <w:bottom w:w="57" w:type="dxa"/>
            </w:tcMar>
            <w:vAlign w:val="center"/>
          </w:tcPr>
          <w:p w:rsidR="00A930D8" w:rsidRPr="00B34D0F" w:rsidRDefault="00A930D8" w:rsidP="00A930D8">
            <w:pPr>
              <w:spacing w:before="0" w:after="0"/>
              <w:jc w:val="center"/>
              <w:rPr>
                <w:i/>
                <w:szCs w:val="20"/>
              </w:rPr>
            </w:pPr>
            <w:r w:rsidRPr="00B34D0F">
              <w:rPr>
                <w:i/>
                <w:sz w:val="22"/>
                <w:szCs w:val="20"/>
              </w:rPr>
              <w:t>Категорія джерела викидів ПГ</w:t>
            </w:r>
          </w:p>
        </w:tc>
        <w:tc>
          <w:tcPr>
            <w:tcW w:w="1409" w:type="dxa"/>
            <w:tcBorders>
              <w:top w:val="single" w:sz="4" w:space="0" w:color="auto"/>
              <w:left w:val="nil"/>
              <w:bottom w:val="single" w:sz="4" w:space="0" w:color="auto"/>
              <w:right w:val="single" w:sz="4" w:space="0" w:color="auto"/>
            </w:tcBorders>
            <w:shd w:val="clear" w:color="000000" w:fill="FFFFFF"/>
            <w:tcMar>
              <w:top w:w="57" w:type="dxa"/>
              <w:bottom w:w="57" w:type="dxa"/>
            </w:tcMar>
            <w:vAlign w:val="center"/>
          </w:tcPr>
          <w:p w:rsidR="00A930D8" w:rsidRPr="00B34D0F" w:rsidRDefault="00A930D8" w:rsidP="00A930D8">
            <w:pPr>
              <w:spacing w:before="0" w:after="0"/>
              <w:jc w:val="center"/>
              <w:rPr>
                <w:bCs/>
                <w:i/>
                <w:szCs w:val="20"/>
                <w:lang w:eastAsia="ru-RU"/>
              </w:rPr>
            </w:pPr>
            <w:r w:rsidRPr="00B34D0F">
              <w:rPr>
                <w:i/>
                <w:sz w:val="22"/>
                <w:szCs w:val="20"/>
              </w:rPr>
              <w:t>ПГ</w:t>
            </w:r>
          </w:p>
        </w:tc>
      </w:tr>
      <w:tr w:rsidR="00F007B4" w:rsidRPr="00B34D0F" w:rsidTr="002A3ACB">
        <w:trPr>
          <w:trHeight w:val="20"/>
        </w:trPr>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F007B4" w:rsidRPr="00B34D0F" w:rsidRDefault="00F007B4" w:rsidP="00C55A0E">
            <w:pPr>
              <w:spacing w:after="0"/>
              <w:jc w:val="center"/>
              <w:rPr>
                <w:b/>
                <w:i/>
                <w:sz w:val="20"/>
                <w:szCs w:val="20"/>
              </w:rPr>
            </w:pPr>
            <w:r w:rsidRPr="00B34D0F">
              <w:rPr>
                <w:rFonts w:ascii="Arial" w:hAnsi="Arial" w:cs="Arial"/>
                <w:b/>
                <w:i/>
                <w:sz w:val="22"/>
              </w:rPr>
              <w:t>н/з</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F007B4" w:rsidRPr="00B34D0F" w:rsidRDefault="00F007B4" w:rsidP="00A930D8">
            <w:pPr>
              <w:spacing w:before="0" w:after="0"/>
              <w:rPr>
                <w:b/>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F007B4" w:rsidRPr="00B34D0F" w:rsidRDefault="00F007B4" w:rsidP="00A930D8">
            <w:pPr>
              <w:spacing w:before="0" w:after="0"/>
              <w:rPr>
                <w:b/>
                <w:i/>
                <w:szCs w:val="20"/>
              </w:rPr>
            </w:pPr>
          </w:p>
        </w:tc>
        <w:tc>
          <w:tcPr>
            <w:tcW w:w="21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F007B4" w:rsidRPr="00B34D0F" w:rsidRDefault="00F007B4" w:rsidP="00A930D8">
            <w:pPr>
              <w:spacing w:before="0" w:after="0"/>
              <w:jc w:val="center"/>
              <w:rPr>
                <w:b/>
                <w:i/>
                <w:szCs w:val="20"/>
              </w:rPr>
            </w:pPr>
          </w:p>
        </w:tc>
        <w:tc>
          <w:tcPr>
            <w:tcW w:w="167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F007B4" w:rsidRPr="00B34D0F" w:rsidRDefault="00F007B4" w:rsidP="00A930D8">
            <w:pPr>
              <w:spacing w:before="0" w:after="0"/>
              <w:jc w:val="center"/>
              <w:rPr>
                <w:b/>
                <w:i/>
                <w:szCs w:val="20"/>
              </w:rPr>
            </w:pPr>
          </w:p>
        </w:tc>
        <w:tc>
          <w:tcPr>
            <w:tcW w:w="1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F007B4" w:rsidRPr="00B34D0F" w:rsidRDefault="00F007B4" w:rsidP="00504A65">
            <w:pPr>
              <w:spacing w:before="0" w:after="0"/>
              <w:ind w:firstLineChars="100" w:firstLine="241"/>
              <w:jc w:val="center"/>
              <w:rPr>
                <w:rFonts w:eastAsia="Times New Roman"/>
                <w:b/>
                <w:i/>
                <w:szCs w:val="20"/>
                <w:lang w:eastAsia="ru-RU"/>
              </w:rPr>
            </w:pPr>
          </w:p>
        </w:tc>
      </w:tr>
    </w:tbl>
    <w:p w:rsidR="005D1D53" w:rsidRPr="00B34D0F" w:rsidRDefault="00A930D8" w:rsidP="002A3ACB">
      <w:pPr>
        <w:pStyle w:val="3"/>
      </w:pPr>
      <w:r w:rsidRPr="00B34D0F">
        <w:t xml:space="preserve"> </w:t>
      </w:r>
      <w:r w:rsidR="00BF2855" w:rsidRPr="00B34D0F">
        <w:t xml:space="preserve">6.5. </w:t>
      </w:r>
      <w:r w:rsidR="00EF64CC" w:rsidRPr="00B34D0F">
        <w:t>Матеріальні</w:t>
      </w:r>
      <w:r w:rsidR="00192145" w:rsidRPr="00B34D0F">
        <w:t xml:space="preserve"> потоки </w:t>
      </w:r>
      <w:r w:rsidR="005D1D53" w:rsidRPr="00B34D0F">
        <w:t>на установ</w:t>
      </w:r>
      <w:r w:rsidR="003745A3" w:rsidRPr="00B34D0F">
        <w:t>ці</w:t>
      </w:r>
    </w:p>
    <w:tbl>
      <w:tblPr>
        <w:tblW w:w="15017" w:type="dxa"/>
        <w:tblInd w:w="108" w:type="dxa"/>
        <w:tblLook w:val="00A0" w:firstRow="1" w:lastRow="0" w:firstColumn="1" w:lastColumn="0" w:noHBand="0" w:noVBand="0"/>
      </w:tblPr>
      <w:tblGrid>
        <w:gridCol w:w="2069"/>
        <w:gridCol w:w="2061"/>
        <w:gridCol w:w="5058"/>
        <w:gridCol w:w="1965"/>
        <w:gridCol w:w="1917"/>
        <w:gridCol w:w="1947"/>
      </w:tblGrid>
      <w:tr w:rsidR="00564DFB" w:rsidRPr="00B34D0F" w:rsidTr="00F007B4">
        <w:trPr>
          <w:cantSplit/>
          <w:trHeight w:val="20"/>
          <w:tblHeader/>
        </w:trPr>
        <w:tc>
          <w:tcPr>
            <w:tcW w:w="2069" w:type="dxa"/>
            <w:tcBorders>
              <w:top w:val="single" w:sz="4" w:space="0" w:color="auto"/>
              <w:left w:val="single" w:sz="4" w:space="0" w:color="auto"/>
              <w:bottom w:val="single" w:sz="4" w:space="0" w:color="auto"/>
              <w:right w:val="single" w:sz="4" w:space="0" w:color="auto"/>
            </w:tcBorders>
            <w:shd w:val="clear" w:color="000000" w:fill="FFFFFF"/>
            <w:tcMar>
              <w:top w:w="57" w:type="dxa"/>
              <w:bottom w:w="57" w:type="dxa"/>
            </w:tcMar>
            <w:vAlign w:val="center"/>
          </w:tcPr>
          <w:p w:rsidR="002317E2" w:rsidRPr="00B34D0F" w:rsidRDefault="002317E2" w:rsidP="00E87F1F">
            <w:pPr>
              <w:keepNext/>
              <w:spacing w:before="0" w:after="0"/>
              <w:jc w:val="center"/>
              <w:rPr>
                <w:bCs/>
                <w:i/>
                <w:szCs w:val="20"/>
                <w:lang w:eastAsia="ru-RU"/>
              </w:rPr>
            </w:pPr>
            <w:r w:rsidRPr="00B34D0F">
              <w:rPr>
                <w:bCs/>
                <w:i/>
                <w:sz w:val="22"/>
                <w:szCs w:val="20"/>
                <w:lang w:eastAsia="ru-RU"/>
              </w:rPr>
              <w:t xml:space="preserve">Ідентифікаційний номер </w:t>
            </w:r>
            <w:r w:rsidR="00AC7E03" w:rsidRPr="00B34D0F">
              <w:rPr>
                <w:bCs/>
                <w:i/>
                <w:sz w:val="22"/>
                <w:szCs w:val="20"/>
                <w:lang w:eastAsia="ru-RU"/>
              </w:rPr>
              <w:t xml:space="preserve">матеріального </w:t>
            </w:r>
            <w:r w:rsidRPr="00B34D0F">
              <w:rPr>
                <w:bCs/>
                <w:i/>
                <w:sz w:val="22"/>
                <w:szCs w:val="20"/>
                <w:lang w:eastAsia="ru-RU"/>
              </w:rPr>
              <w:t xml:space="preserve">потоку </w:t>
            </w:r>
          </w:p>
        </w:tc>
        <w:tc>
          <w:tcPr>
            <w:tcW w:w="2061" w:type="dxa"/>
            <w:tcBorders>
              <w:top w:val="single" w:sz="4" w:space="0" w:color="auto"/>
              <w:left w:val="nil"/>
              <w:bottom w:val="single" w:sz="4" w:space="0" w:color="auto"/>
              <w:right w:val="single" w:sz="4" w:space="0" w:color="000000"/>
            </w:tcBorders>
            <w:shd w:val="clear" w:color="000000" w:fill="FFFFFF"/>
            <w:tcMar>
              <w:top w:w="57" w:type="dxa"/>
              <w:bottom w:w="57" w:type="dxa"/>
            </w:tcMar>
            <w:vAlign w:val="center"/>
          </w:tcPr>
          <w:p w:rsidR="002317E2" w:rsidRPr="00B34D0F" w:rsidRDefault="00EF64CC" w:rsidP="00E87F1F">
            <w:pPr>
              <w:keepNext/>
              <w:spacing w:before="0" w:after="0"/>
              <w:jc w:val="center"/>
              <w:rPr>
                <w:bCs/>
                <w:i/>
                <w:szCs w:val="20"/>
                <w:lang w:eastAsia="ru-RU"/>
              </w:rPr>
            </w:pPr>
            <w:r w:rsidRPr="00B34D0F">
              <w:rPr>
                <w:bCs/>
                <w:i/>
                <w:sz w:val="22"/>
                <w:szCs w:val="20"/>
                <w:lang w:eastAsia="ru-RU"/>
              </w:rPr>
              <w:t>Назва</w:t>
            </w:r>
            <w:r w:rsidR="002955A1" w:rsidRPr="00B34D0F">
              <w:rPr>
                <w:bCs/>
                <w:i/>
                <w:sz w:val="22"/>
                <w:szCs w:val="20"/>
                <w:lang w:eastAsia="ru-RU"/>
              </w:rPr>
              <w:br/>
            </w:r>
            <w:r w:rsidRPr="00B34D0F">
              <w:rPr>
                <w:bCs/>
                <w:i/>
                <w:sz w:val="22"/>
                <w:szCs w:val="20"/>
                <w:lang w:eastAsia="ru-RU"/>
              </w:rPr>
              <w:t xml:space="preserve"> </w:t>
            </w:r>
            <w:r w:rsidR="002955A1" w:rsidRPr="00B34D0F">
              <w:rPr>
                <w:bCs/>
                <w:i/>
                <w:sz w:val="22"/>
                <w:szCs w:val="20"/>
                <w:lang w:eastAsia="ru-RU"/>
              </w:rPr>
              <w:t>матеріального</w:t>
            </w:r>
            <w:r w:rsidRPr="00B34D0F">
              <w:rPr>
                <w:bCs/>
                <w:i/>
                <w:sz w:val="22"/>
                <w:szCs w:val="20"/>
                <w:lang w:eastAsia="ru-RU"/>
              </w:rPr>
              <w:br/>
              <w:t>потоку</w:t>
            </w:r>
          </w:p>
        </w:tc>
        <w:tc>
          <w:tcPr>
            <w:tcW w:w="5058" w:type="dxa"/>
            <w:tcBorders>
              <w:top w:val="single" w:sz="4" w:space="0" w:color="auto"/>
              <w:left w:val="nil"/>
              <w:bottom w:val="single" w:sz="4" w:space="0" w:color="auto"/>
              <w:right w:val="single" w:sz="4" w:space="0" w:color="000000"/>
            </w:tcBorders>
            <w:shd w:val="clear" w:color="000000" w:fill="FFFFFF"/>
            <w:tcMar>
              <w:top w:w="57" w:type="dxa"/>
              <w:bottom w:w="57" w:type="dxa"/>
            </w:tcMar>
            <w:vAlign w:val="center"/>
          </w:tcPr>
          <w:p w:rsidR="002317E2" w:rsidRPr="00B34D0F" w:rsidRDefault="00EF64CC" w:rsidP="00E87F1F">
            <w:pPr>
              <w:keepNext/>
              <w:spacing w:before="0" w:after="0"/>
              <w:jc w:val="center"/>
              <w:rPr>
                <w:bCs/>
                <w:i/>
                <w:szCs w:val="20"/>
                <w:lang w:eastAsia="ru-RU"/>
              </w:rPr>
            </w:pPr>
            <w:r w:rsidRPr="00B34D0F">
              <w:rPr>
                <w:bCs/>
                <w:i/>
                <w:sz w:val="22"/>
                <w:szCs w:val="20"/>
                <w:lang w:eastAsia="ru-RU"/>
              </w:rPr>
              <w:t>Тип</w:t>
            </w:r>
            <w:r w:rsidR="00485927" w:rsidRPr="00B34D0F">
              <w:rPr>
                <w:bCs/>
                <w:i/>
                <w:sz w:val="22"/>
                <w:szCs w:val="20"/>
                <w:lang w:eastAsia="ru-RU"/>
              </w:rPr>
              <w:t xml:space="preserve"> матеріального потоку</w:t>
            </w:r>
          </w:p>
        </w:tc>
        <w:tc>
          <w:tcPr>
            <w:tcW w:w="1965" w:type="dxa"/>
            <w:tcBorders>
              <w:top w:val="single" w:sz="4" w:space="0" w:color="auto"/>
              <w:left w:val="nil"/>
              <w:bottom w:val="single" w:sz="4" w:space="0" w:color="auto"/>
              <w:right w:val="single" w:sz="4" w:space="0" w:color="auto"/>
            </w:tcBorders>
            <w:shd w:val="clear" w:color="000000" w:fill="FFFFFF"/>
            <w:tcMar>
              <w:top w:w="57" w:type="dxa"/>
              <w:bottom w:w="57" w:type="dxa"/>
            </w:tcMar>
            <w:vAlign w:val="center"/>
          </w:tcPr>
          <w:p w:rsidR="002317E2" w:rsidRPr="00B34D0F" w:rsidRDefault="00845617" w:rsidP="00E87F1F">
            <w:pPr>
              <w:keepNext/>
              <w:spacing w:before="0" w:after="0"/>
              <w:jc w:val="center"/>
              <w:rPr>
                <w:bCs/>
                <w:i/>
                <w:szCs w:val="20"/>
                <w:lang w:eastAsia="ru-RU"/>
              </w:rPr>
            </w:pPr>
            <w:r w:rsidRPr="00B34D0F">
              <w:rPr>
                <w:bCs/>
                <w:i/>
                <w:sz w:val="22"/>
                <w:szCs w:val="20"/>
                <w:lang w:eastAsia="ru-RU"/>
              </w:rPr>
              <w:t>Ідентифікаційний номер</w:t>
            </w:r>
            <w:r w:rsidRPr="00B34D0F">
              <w:rPr>
                <w:i/>
                <w:sz w:val="22"/>
                <w:szCs w:val="20"/>
              </w:rPr>
              <w:t xml:space="preserve"> виду </w:t>
            </w:r>
            <w:r w:rsidR="002317E2" w:rsidRPr="00B34D0F">
              <w:rPr>
                <w:bCs/>
                <w:i/>
                <w:sz w:val="22"/>
                <w:szCs w:val="20"/>
                <w:lang w:eastAsia="ru-RU"/>
              </w:rPr>
              <w:t>діяльності</w:t>
            </w:r>
            <w:r w:rsidR="002317E2" w:rsidRPr="00B34D0F">
              <w:rPr>
                <w:sz w:val="22"/>
                <w:szCs w:val="20"/>
              </w:rPr>
              <w:t xml:space="preserve"> </w:t>
            </w:r>
          </w:p>
        </w:tc>
        <w:tc>
          <w:tcPr>
            <w:tcW w:w="1917" w:type="dxa"/>
            <w:tcBorders>
              <w:top w:val="single" w:sz="4" w:space="0" w:color="auto"/>
              <w:left w:val="nil"/>
              <w:bottom w:val="single" w:sz="4" w:space="0" w:color="auto"/>
              <w:right w:val="single" w:sz="4" w:space="0" w:color="auto"/>
            </w:tcBorders>
            <w:shd w:val="clear" w:color="000000" w:fill="FFFFFF"/>
            <w:tcMar>
              <w:top w:w="57" w:type="dxa"/>
              <w:bottom w:w="57" w:type="dxa"/>
            </w:tcMar>
            <w:vAlign w:val="center"/>
          </w:tcPr>
          <w:p w:rsidR="002317E2" w:rsidRPr="00B34D0F" w:rsidRDefault="00845617" w:rsidP="00E87F1F">
            <w:pPr>
              <w:keepNext/>
              <w:spacing w:before="0" w:after="0"/>
              <w:jc w:val="center"/>
              <w:rPr>
                <w:bCs/>
                <w:i/>
                <w:szCs w:val="20"/>
                <w:lang w:eastAsia="ru-RU"/>
              </w:rPr>
            </w:pPr>
            <w:r w:rsidRPr="00B34D0F">
              <w:rPr>
                <w:bCs/>
                <w:i/>
                <w:sz w:val="22"/>
                <w:szCs w:val="20"/>
                <w:lang w:eastAsia="ru-RU"/>
              </w:rPr>
              <w:t xml:space="preserve">Ідентифікаційний номер джерела </w:t>
            </w:r>
            <w:r w:rsidR="002317E2" w:rsidRPr="00B34D0F">
              <w:rPr>
                <w:bCs/>
                <w:i/>
                <w:sz w:val="22"/>
                <w:szCs w:val="20"/>
                <w:lang w:eastAsia="ru-RU"/>
              </w:rPr>
              <w:t>викидів</w:t>
            </w:r>
            <w:r w:rsidR="00126D7D" w:rsidRPr="00B34D0F">
              <w:rPr>
                <w:bCs/>
                <w:i/>
                <w:sz w:val="22"/>
                <w:szCs w:val="20"/>
                <w:lang w:eastAsia="ru-RU"/>
              </w:rPr>
              <w:t xml:space="preserve"> ПГ</w:t>
            </w:r>
          </w:p>
        </w:tc>
        <w:tc>
          <w:tcPr>
            <w:tcW w:w="1947" w:type="dxa"/>
            <w:tcBorders>
              <w:top w:val="single" w:sz="4" w:space="0" w:color="auto"/>
              <w:left w:val="nil"/>
              <w:bottom w:val="single" w:sz="4" w:space="0" w:color="auto"/>
              <w:right w:val="single" w:sz="4" w:space="0" w:color="auto"/>
            </w:tcBorders>
            <w:shd w:val="clear" w:color="000000" w:fill="FFFFFF"/>
            <w:tcMar>
              <w:top w:w="57" w:type="dxa"/>
              <w:bottom w:w="57" w:type="dxa"/>
            </w:tcMar>
            <w:vAlign w:val="center"/>
          </w:tcPr>
          <w:p w:rsidR="002317E2" w:rsidRPr="00B34D0F" w:rsidRDefault="00845617" w:rsidP="00E87F1F">
            <w:pPr>
              <w:keepNext/>
              <w:spacing w:before="0" w:after="0"/>
              <w:jc w:val="center"/>
              <w:rPr>
                <w:bCs/>
                <w:i/>
                <w:szCs w:val="20"/>
                <w:lang w:eastAsia="ru-RU"/>
              </w:rPr>
            </w:pPr>
            <w:r w:rsidRPr="00B34D0F">
              <w:rPr>
                <w:bCs/>
                <w:i/>
                <w:sz w:val="22"/>
                <w:szCs w:val="20"/>
                <w:lang w:eastAsia="ru-RU"/>
              </w:rPr>
              <w:t>Ідентифікаційний номер т</w:t>
            </w:r>
            <w:r w:rsidR="002317E2" w:rsidRPr="00B34D0F">
              <w:rPr>
                <w:bCs/>
                <w:i/>
                <w:sz w:val="22"/>
                <w:szCs w:val="20"/>
                <w:lang w:eastAsia="ru-RU"/>
              </w:rPr>
              <w:t>очки викидів ПГ</w:t>
            </w:r>
          </w:p>
        </w:tc>
      </w:tr>
      <w:tr w:rsidR="00D23F95" w:rsidRPr="00B34D0F" w:rsidTr="00F007B4">
        <w:trPr>
          <w:trHeight w:val="20"/>
        </w:trPr>
        <w:tc>
          <w:tcPr>
            <w:tcW w:w="20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D23F95" w:rsidRPr="00B34D0F" w:rsidRDefault="00D23F95" w:rsidP="00F007B4">
            <w:pPr>
              <w:spacing w:before="0" w:after="0"/>
              <w:jc w:val="center"/>
              <w:rPr>
                <w:rFonts w:ascii="Arial" w:hAnsi="Arial" w:cs="Arial"/>
                <w:b/>
                <w:i/>
              </w:rPr>
            </w:pPr>
            <w:r w:rsidRPr="00B34D0F">
              <w:rPr>
                <w:rFonts w:ascii="Arial" w:hAnsi="Arial" w:cs="Arial"/>
                <w:b/>
                <w:i/>
                <w:sz w:val="22"/>
              </w:rPr>
              <w:t>П01</w:t>
            </w:r>
          </w:p>
        </w:tc>
        <w:tc>
          <w:tcPr>
            <w:tcW w:w="20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D23F95" w:rsidRPr="00B34D0F" w:rsidRDefault="00D23F95" w:rsidP="00F007B4">
            <w:pPr>
              <w:spacing w:before="0" w:after="0"/>
              <w:rPr>
                <w:sz w:val="20"/>
                <w:szCs w:val="20"/>
              </w:rPr>
            </w:pPr>
            <w:r w:rsidRPr="00B34D0F">
              <w:rPr>
                <w:rFonts w:ascii="Arial" w:hAnsi="Arial" w:cs="Arial"/>
                <w:sz w:val="22"/>
              </w:rPr>
              <w:t>Вугілля</w:t>
            </w:r>
          </w:p>
        </w:tc>
        <w:tc>
          <w:tcPr>
            <w:tcW w:w="50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D23F95" w:rsidRPr="00B34D0F" w:rsidRDefault="00D23F95" w:rsidP="00497DEB">
            <w:pPr>
              <w:pStyle w:val="aff1"/>
              <w:spacing w:before="0" w:beforeAutospacing="0" w:after="0" w:afterAutospacing="0"/>
              <w:rPr>
                <w:rFonts w:ascii="Arial" w:hAnsi="Arial" w:cs="Arial"/>
                <w:color w:val="auto"/>
                <w:szCs w:val="22"/>
              </w:rPr>
            </w:pPr>
            <w:r w:rsidRPr="00B34D0F">
              <w:rPr>
                <w:rFonts w:ascii="Arial" w:eastAsia="Calibri" w:hAnsi="Arial" w:cs="Arial"/>
                <w:bCs/>
                <w:color w:val="auto"/>
                <w:kern w:val="24"/>
                <w:sz w:val="22"/>
                <w:szCs w:val="22"/>
              </w:rPr>
              <w:t xml:space="preserve">Спалювання: Тверді види палива </w:t>
            </w:r>
          </w:p>
        </w:tc>
        <w:tc>
          <w:tcPr>
            <w:tcW w:w="1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D23F95" w:rsidRPr="00B34D0F" w:rsidRDefault="00D23F95" w:rsidP="00F007B4">
            <w:pPr>
              <w:spacing w:before="0" w:after="0"/>
              <w:jc w:val="center"/>
              <w:rPr>
                <w:rFonts w:ascii="Arial" w:hAnsi="Arial" w:cs="Arial"/>
                <w:b/>
                <w:szCs w:val="20"/>
              </w:rPr>
            </w:pPr>
            <w:r w:rsidRPr="00B34D0F">
              <w:rPr>
                <w:rFonts w:ascii="Arial" w:hAnsi="Arial" w:cs="Arial"/>
                <w:b/>
                <w:sz w:val="22"/>
              </w:rPr>
              <w:t>ВД1</w:t>
            </w:r>
          </w:p>
        </w:tc>
        <w:tc>
          <w:tcPr>
            <w:tcW w:w="19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D23F95" w:rsidRPr="00B34D0F" w:rsidRDefault="00D23F95" w:rsidP="00F007B4">
            <w:pPr>
              <w:spacing w:before="0" w:after="0"/>
              <w:jc w:val="center"/>
              <w:rPr>
                <w:rFonts w:ascii="Arial" w:hAnsi="Arial" w:cs="Arial"/>
                <w:b/>
                <w:szCs w:val="20"/>
              </w:rPr>
            </w:pPr>
            <w:r w:rsidRPr="00B34D0F">
              <w:rPr>
                <w:rFonts w:ascii="Arial" w:hAnsi="Arial" w:cs="Arial"/>
                <w:b/>
                <w:sz w:val="22"/>
              </w:rPr>
              <w:t>ДВ01 -ДВ02</w:t>
            </w:r>
          </w:p>
        </w:tc>
        <w:tc>
          <w:tcPr>
            <w:tcW w:w="194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D23F95" w:rsidRPr="00B34D0F" w:rsidRDefault="00D23F95" w:rsidP="00F007B4">
            <w:pPr>
              <w:spacing w:before="0" w:after="0"/>
              <w:jc w:val="center"/>
              <w:rPr>
                <w:rFonts w:ascii="Arial" w:eastAsia="Times New Roman" w:hAnsi="Arial" w:cs="Arial"/>
                <w:b/>
                <w:szCs w:val="20"/>
              </w:rPr>
            </w:pPr>
            <w:r w:rsidRPr="00B34D0F">
              <w:rPr>
                <w:rFonts w:ascii="Arial" w:eastAsia="Times New Roman" w:hAnsi="Arial" w:cs="Arial"/>
                <w:b/>
                <w:sz w:val="22"/>
              </w:rPr>
              <w:t>ТВ01</w:t>
            </w:r>
          </w:p>
        </w:tc>
      </w:tr>
      <w:tr w:rsidR="00D23F95" w:rsidRPr="00B34D0F" w:rsidTr="00F007B4">
        <w:trPr>
          <w:trHeight w:val="20"/>
        </w:trPr>
        <w:tc>
          <w:tcPr>
            <w:tcW w:w="20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D23F95" w:rsidRPr="00B34D0F" w:rsidRDefault="00D23F95" w:rsidP="00F007B4">
            <w:pPr>
              <w:spacing w:before="0" w:after="0"/>
              <w:jc w:val="center"/>
              <w:rPr>
                <w:rFonts w:ascii="Arial" w:hAnsi="Arial" w:cs="Arial"/>
                <w:b/>
                <w:i/>
              </w:rPr>
            </w:pPr>
            <w:r w:rsidRPr="00B34D0F">
              <w:rPr>
                <w:rFonts w:ascii="Arial" w:hAnsi="Arial" w:cs="Arial"/>
                <w:b/>
                <w:i/>
                <w:sz w:val="22"/>
              </w:rPr>
              <w:t>П02</w:t>
            </w:r>
          </w:p>
        </w:tc>
        <w:tc>
          <w:tcPr>
            <w:tcW w:w="20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D23F95" w:rsidRPr="00B34D0F" w:rsidRDefault="00D23F95" w:rsidP="00F007B4">
            <w:pPr>
              <w:spacing w:before="0" w:after="0"/>
              <w:rPr>
                <w:rFonts w:ascii="Arial" w:hAnsi="Arial" w:cs="Arial"/>
                <w:szCs w:val="20"/>
              </w:rPr>
            </w:pPr>
            <w:r w:rsidRPr="00B34D0F">
              <w:rPr>
                <w:rFonts w:ascii="Arial" w:hAnsi="Arial" w:cs="Arial"/>
                <w:sz w:val="22"/>
              </w:rPr>
              <w:t>Природний газ</w:t>
            </w:r>
          </w:p>
        </w:tc>
        <w:tc>
          <w:tcPr>
            <w:tcW w:w="50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D23F95" w:rsidRPr="00B34D0F" w:rsidRDefault="00D23F95" w:rsidP="00497DEB">
            <w:pPr>
              <w:pStyle w:val="aff1"/>
              <w:spacing w:before="0" w:beforeAutospacing="0" w:after="0" w:afterAutospacing="0"/>
              <w:rPr>
                <w:rFonts w:ascii="Arial" w:hAnsi="Arial" w:cs="Arial"/>
                <w:color w:val="auto"/>
                <w:szCs w:val="22"/>
              </w:rPr>
            </w:pPr>
            <w:r w:rsidRPr="00B34D0F">
              <w:rPr>
                <w:rFonts w:ascii="Arial" w:eastAsia="Calibri" w:hAnsi="Arial" w:cs="Arial"/>
                <w:bCs/>
                <w:color w:val="auto"/>
                <w:kern w:val="24"/>
                <w:sz w:val="22"/>
                <w:szCs w:val="22"/>
              </w:rPr>
              <w:t xml:space="preserve">Спалювання: Інші газоподібні та рідкі види палива </w:t>
            </w:r>
          </w:p>
        </w:tc>
        <w:tc>
          <w:tcPr>
            <w:tcW w:w="1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D23F95" w:rsidRPr="00B34D0F" w:rsidRDefault="00D23F95" w:rsidP="00F007B4">
            <w:pPr>
              <w:spacing w:before="0" w:after="0"/>
              <w:jc w:val="center"/>
              <w:rPr>
                <w:rFonts w:ascii="Arial" w:hAnsi="Arial" w:cs="Arial"/>
                <w:b/>
                <w:szCs w:val="20"/>
              </w:rPr>
            </w:pPr>
            <w:r w:rsidRPr="00B34D0F">
              <w:rPr>
                <w:rFonts w:ascii="Arial" w:hAnsi="Arial" w:cs="Arial"/>
                <w:b/>
                <w:sz w:val="22"/>
              </w:rPr>
              <w:t>ВД1</w:t>
            </w:r>
          </w:p>
        </w:tc>
        <w:tc>
          <w:tcPr>
            <w:tcW w:w="19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D23F95" w:rsidRPr="00B34D0F" w:rsidRDefault="00D23F95" w:rsidP="00F007B4">
            <w:pPr>
              <w:spacing w:before="0" w:after="0"/>
              <w:jc w:val="center"/>
              <w:rPr>
                <w:rFonts w:ascii="Arial" w:hAnsi="Arial" w:cs="Arial"/>
                <w:b/>
                <w:szCs w:val="20"/>
              </w:rPr>
            </w:pPr>
            <w:r w:rsidRPr="00B34D0F">
              <w:rPr>
                <w:rFonts w:ascii="Arial" w:hAnsi="Arial" w:cs="Arial"/>
                <w:b/>
                <w:sz w:val="22"/>
              </w:rPr>
              <w:t>ДВ01 - ДВ04</w:t>
            </w:r>
          </w:p>
        </w:tc>
        <w:tc>
          <w:tcPr>
            <w:tcW w:w="194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D23F95" w:rsidRPr="00B34D0F" w:rsidRDefault="00D23F95" w:rsidP="00F007B4">
            <w:pPr>
              <w:spacing w:before="0" w:after="0"/>
              <w:jc w:val="center"/>
              <w:rPr>
                <w:rFonts w:ascii="Arial" w:eastAsia="Times New Roman" w:hAnsi="Arial" w:cs="Arial"/>
                <w:b/>
                <w:szCs w:val="20"/>
              </w:rPr>
            </w:pPr>
            <w:r w:rsidRPr="00B34D0F">
              <w:rPr>
                <w:rFonts w:ascii="Arial" w:eastAsia="Times New Roman" w:hAnsi="Arial" w:cs="Arial"/>
                <w:b/>
                <w:sz w:val="22"/>
              </w:rPr>
              <w:t>ТВ01, ТВ02</w:t>
            </w:r>
          </w:p>
        </w:tc>
      </w:tr>
      <w:tr w:rsidR="00D23F95" w:rsidRPr="00B34D0F" w:rsidTr="00F007B4">
        <w:trPr>
          <w:trHeight w:val="20"/>
        </w:trPr>
        <w:tc>
          <w:tcPr>
            <w:tcW w:w="20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D23F95" w:rsidRPr="00B34D0F" w:rsidRDefault="00D23F95" w:rsidP="00F007B4">
            <w:pPr>
              <w:spacing w:before="0" w:after="0"/>
              <w:jc w:val="center"/>
              <w:rPr>
                <w:rFonts w:ascii="Arial" w:hAnsi="Arial" w:cs="Arial"/>
                <w:b/>
                <w:i/>
              </w:rPr>
            </w:pPr>
            <w:r w:rsidRPr="00B34D0F">
              <w:rPr>
                <w:rFonts w:ascii="Arial" w:hAnsi="Arial" w:cs="Arial"/>
                <w:b/>
                <w:i/>
                <w:sz w:val="22"/>
              </w:rPr>
              <w:t>П03</w:t>
            </w:r>
          </w:p>
        </w:tc>
        <w:tc>
          <w:tcPr>
            <w:tcW w:w="20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D23F95" w:rsidRPr="00B34D0F" w:rsidRDefault="00D23F95" w:rsidP="00F007B4">
            <w:pPr>
              <w:spacing w:before="0" w:after="0"/>
              <w:rPr>
                <w:rFonts w:ascii="Arial" w:hAnsi="Arial" w:cs="Arial"/>
                <w:szCs w:val="20"/>
              </w:rPr>
            </w:pPr>
            <w:r w:rsidRPr="00B34D0F">
              <w:rPr>
                <w:rFonts w:ascii="Arial" w:hAnsi="Arial" w:cs="Arial"/>
                <w:sz w:val="22"/>
              </w:rPr>
              <w:t>Топковий мазут</w:t>
            </w:r>
          </w:p>
        </w:tc>
        <w:tc>
          <w:tcPr>
            <w:tcW w:w="50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D23F95" w:rsidRPr="00B34D0F" w:rsidRDefault="00D23F95" w:rsidP="00497DEB">
            <w:pPr>
              <w:spacing w:before="0" w:after="0"/>
              <w:rPr>
                <w:rFonts w:ascii="Arial" w:hAnsi="Arial" w:cs="Arial"/>
              </w:rPr>
            </w:pPr>
            <w:r w:rsidRPr="00B34D0F">
              <w:rPr>
                <w:rFonts w:ascii="Arial" w:hAnsi="Arial" w:cs="Arial"/>
                <w:sz w:val="22"/>
              </w:rPr>
              <w:t>Спалювання:</w:t>
            </w:r>
            <w:r w:rsidRPr="00B34D0F">
              <w:rPr>
                <w:rFonts w:ascii="Arial" w:hAnsi="Arial" w:cs="Arial"/>
                <w:bCs/>
                <w:kern w:val="24"/>
                <w:sz w:val="22"/>
              </w:rPr>
              <w:t xml:space="preserve"> Інші газоподібні та рідкі види палива</w:t>
            </w:r>
          </w:p>
        </w:tc>
        <w:tc>
          <w:tcPr>
            <w:tcW w:w="1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D23F95" w:rsidRPr="00B34D0F" w:rsidRDefault="00D23F95" w:rsidP="00F007B4">
            <w:pPr>
              <w:spacing w:before="0" w:after="0"/>
              <w:jc w:val="center"/>
              <w:rPr>
                <w:rFonts w:ascii="Arial" w:hAnsi="Arial" w:cs="Arial"/>
                <w:b/>
                <w:szCs w:val="20"/>
              </w:rPr>
            </w:pPr>
            <w:r w:rsidRPr="00B34D0F">
              <w:rPr>
                <w:rFonts w:ascii="Arial" w:hAnsi="Arial" w:cs="Arial"/>
                <w:b/>
                <w:sz w:val="22"/>
              </w:rPr>
              <w:t>ВД1</w:t>
            </w:r>
          </w:p>
        </w:tc>
        <w:tc>
          <w:tcPr>
            <w:tcW w:w="19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D23F95" w:rsidRPr="00B34D0F" w:rsidRDefault="00D23F95" w:rsidP="00F007B4">
            <w:pPr>
              <w:spacing w:before="0" w:after="0"/>
              <w:jc w:val="center"/>
              <w:rPr>
                <w:rFonts w:ascii="Arial" w:hAnsi="Arial" w:cs="Arial"/>
                <w:b/>
                <w:szCs w:val="20"/>
              </w:rPr>
            </w:pPr>
            <w:r w:rsidRPr="00B34D0F">
              <w:rPr>
                <w:rFonts w:ascii="Arial" w:hAnsi="Arial" w:cs="Arial"/>
                <w:b/>
                <w:sz w:val="22"/>
              </w:rPr>
              <w:t>ДВ01 - ДВ04</w:t>
            </w:r>
          </w:p>
        </w:tc>
        <w:tc>
          <w:tcPr>
            <w:tcW w:w="194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D23F95" w:rsidRPr="00B34D0F" w:rsidRDefault="00D23F95" w:rsidP="00F007B4">
            <w:pPr>
              <w:spacing w:before="0" w:after="0"/>
              <w:jc w:val="center"/>
              <w:rPr>
                <w:rFonts w:ascii="Arial" w:eastAsia="Times New Roman" w:hAnsi="Arial" w:cs="Arial"/>
                <w:b/>
                <w:szCs w:val="20"/>
              </w:rPr>
            </w:pPr>
            <w:r w:rsidRPr="00B34D0F">
              <w:rPr>
                <w:rFonts w:ascii="Arial" w:eastAsia="Times New Roman" w:hAnsi="Arial" w:cs="Arial"/>
                <w:b/>
                <w:sz w:val="22"/>
              </w:rPr>
              <w:t>ТВ01, ТВ02</w:t>
            </w:r>
          </w:p>
        </w:tc>
      </w:tr>
      <w:tr w:rsidR="00D23F95" w:rsidRPr="00B34D0F" w:rsidTr="00F007B4">
        <w:trPr>
          <w:trHeight w:val="20"/>
        </w:trPr>
        <w:tc>
          <w:tcPr>
            <w:tcW w:w="20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D23F95" w:rsidRPr="00B34D0F" w:rsidRDefault="00D23F95" w:rsidP="00F007B4">
            <w:pPr>
              <w:spacing w:before="0" w:after="0"/>
              <w:jc w:val="center"/>
              <w:rPr>
                <w:rFonts w:ascii="Arial" w:hAnsi="Arial" w:cs="Arial"/>
                <w:b/>
                <w:i/>
              </w:rPr>
            </w:pPr>
            <w:r w:rsidRPr="00B34D0F">
              <w:rPr>
                <w:rFonts w:ascii="Arial" w:hAnsi="Arial" w:cs="Arial"/>
                <w:b/>
                <w:i/>
                <w:sz w:val="22"/>
              </w:rPr>
              <w:t>П04</w:t>
            </w:r>
          </w:p>
        </w:tc>
        <w:tc>
          <w:tcPr>
            <w:tcW w:w="20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D23F95" w:rsidRPr="00B34D0F" w:rsidRDefault="00D23F95" w:rsidP="00F007B4">
            <w:pPr>
              <w:spacing w:before="0" w:after="0"/>
              <w:rPr>
                <w:rFonts w:ascii="Arial" w:hAnsi="Arial" w:cs="Arial"/>
                <w:highlight w:val="cyan"/>
              </w:rPr>
            </w:pPr>
            <w:r w:rsidRPr="00B34D0F">
              <w:rPr>
                <w:rFonts w:ascii="Arial" w:hAnsi="Arial" w:cs="Arial"/>
                <w:sz w:val="22"/>
                <w:highlight w:val="cyan"/>
              </w:rPr>
              <w:t>Гіпс</w:t>
            </w:r>
          </w:p>
        </w:tc>
        <w:tc>
          <w:tcPr>
            <w:tcW w:w="50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D23F95" w:rsidRPr="00B34D0F" w:rsidRDefault="00D23F95" w:rsidP="00F007B4">
            <w:pPr>
              <w:spacing w:before="0" w:after="0"/>
              <w:rPr>
                <w:rFonts w:ascii="Arial" w:hAnsi="Arial" w:cs="Arial"/>
                <w:highlight w:val="cyan"/>
              </w:rPr>
            </w:pPr>
            <w:r w:rsidRPr="00B34D0F">
              <w:rPr>
                <w:rFonts w:ascii="Arial" w:hAnsi="Arial" w:cs="Arial"/>
                <w:sz w:val="22"/>
                <w:highlight w:val="cyan"/>
              </w:rPr>
              <w:t>Очищення газів: гіпс (Метод Б)</w:t>
            </w:r>
          </w:p>
        </w:tc>
        <w:tc>
          <w:tcPr>
            <w:tcW w:w="1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D23F95" w:rsidRPr="00B34D0F" w:rsidRDefault="00D23F95" w:rsidP="00F007B4">
            <w:pPr>
              <w:spacing w:before="0" w:after="0"/>
              <w:jc w:val="center"/>
              <w:rPr>
                <w:rFonts w:ascii="Arial" w:hAnsi="Arial" w:cs="Arial"/>
                <w:b/>
                <w:szCs w:val="20"/>
              </w:rPr>
            </w:pPr>
            <w:r w:rsidRPr="00B34D0F">
              <w:rPr>
                <w:rFonts w:ascii="Arial" w:hAnsi="Arial" w:cs="Arial"/>
                <w:b/>
                <w:sz w:val="22"/>
              </w:rPr>
              <w:t>ВД1</w:t>
            </w:r>
          </w:p>
        </w:tc>
        <w:tc>
          <w:tcPr>
            <w:tcW w:w="19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D23F95" w:rsidRPr="00B34D0F" w:rsidRDefault="00D23F95" w:rsidP="00F007B4">
            <w:pPr>
              <w:spacing w:before="0" w:after="0"/>
              <w:jc w:val="center"/>
              <w:rPr>
                <w:rFonts w:ascii="Arial" w:hAnsi="Arial" w:cs="Arial"/>
                <w:b/>
              </w:rPr>
            </w:pPr>
            <w:r w:rsidRPr="00B34D0F">
              <w:rPr>
                <w:rFonts w:ascii="Arial" w:hAnsi="Arial" w:cs="Arial"/>
                <w:b/>
                <w:sz w:val="22"/>
              </w:rPr>
              <w:t>ДВ05</w:t>
            </w:r>
          </w:p>
        </w:tc>
        <w:tc>
          <w:tcPr>
            <w:tcW w:w="194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D23F95" w:rsidRPr="00B34D0F" w:rsidRDefault="00D23F95" w:rsidP="00F007B4">
            <w:pPr>
              <w:spacing w:before="0" w:after="0"/>
              <w:jc w:val="center"/>
              <w:rPr>
                <w:rFonts w:ascii="Arial" w:eastAsia="Times New Roman" w:hAnsi="Arial" w:cs="Arial"/>
                <w:b/>
              </w:rPr>
            </w:pPr>
            <w:r w:rsidRPr="00B34D0F">
              <w:rPr>
                <w:rFonts w:ascii="Arial" w:eastAsia="Times New Roman" w:hAnsi="Arial" w:cs="Arial"/>
                <w:b/>
                <w:sz w:val="22"/>
              </w:rPr>
              <w:t>ТВ01</w:t>
            </w:r>
          </w:p>
        </w:tc>
      </w:tr>
    </w:tbl>
    <w:p w:rsidR="003745A3" w:rsidRPr="00B34D0F" w:rsidRDefault="00504AB8" w:rsidP="002A3ACB">
      <w:pPr>
        <w:pStyle w:val="3"/>
      </w:pPr>
      <w:r w:rsidRPr="00B34D0F">
        <w:t xml:space="preserve"> </w:t>
      </w:r>
      <w:r w:rsidR="00BF2855" w:rsidRPr="00B34D0F">
        <w:t xml:space="preserve">6.6. </w:t>
      </w:r>
      <w:r w:rsidR="003745A3" w:rsidRPr="00B34D0F">
        <w:t>Оці</w:t>
      </w:r>
      <w:r w:rsidR="005D1D53" w:rsidRPr="00B34D0F">
        <w:t xml:space="preserve">нка </w:t>
      </w:r>
      <w:r w:rsidR="003745A3" w:rsidRPr="00B34D0F">
        <w:t>обсягу викидів</w:t>
      </w:r>
      <w:r w:rsidR="005D1D53" w:rsidRPr="00B34D0F">
        <w:t xml:space="preserve"> </w:t>
      </w:r>
      <w:r w:rsidR="000A19B0" w:rsidRPr="00B34D0F">
        <w:t xml:space="preserve">парникових газів </w:t>
      </w:r>
      <w:r w:rsidR="003745A3" w:rsidRPr="00B34D0F">
        <w:t>та визначення</w:t>
      </w:r>
      <w:r w:rsidR="005D1D53" w:rsidRPr="00B34D0F">
        <w:t xml:space="preserve"> категор</w:t>
      </w:r>
      <w:r w:rsidR="003745A3" w:rsidRPr="00B34D0F">
        <w:t>ій</w:t>
      </w:r>
      <w:r w:rsidR="005D1D53" w:rsidRPr="00B34D0F">
        <w:t xml:space="preserve"> </w:t>
      </w:r>
      <w:r w:rsidR="00EF64CC" w:rsidRPr="00B34D0F">
        <w:t>матеріальних потоків</w:t>
      </w:r>
      <w:r w:rsidR="00651039" w:rsidRPr="00B34D0F">
        <w:t xml:space="preserve"> </w:t>
      </w:r>
    </w:p>
    <w:tbl>
      <w:tblPr>
        <w:tblW w:w="149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5"/>
        <w:gridCol w:w="2126"/>
        <w:gridCol w:w="4961"/>
        <w:gridCol w:w="1701"/>
        <w:gridCol w:w="2014"/>
        <w:gridCol w:w="2126"/>
      </w:tblGrid>
      <w:tr w:rsidR="0023051C" w:rsidRPr="00B34D0F" w:rsidTr="00D23F95">
        <w:trPr>
          <w:trHeight w:val="20"/>
        </w:trPr>
        <w:tc>
          <w:tcPr>
            <w:tcW w:w="1985" w:type="dxa"/>
            <w:tcBorders>
              <w:bottom w:val="single" w:sz="4" w:space="0" w:color="auto"/>
            </w:tcBorders>
            <w:shd w:val="clear" w:color="000000" w:fill="FFFFFF"/>
            <w:tcMar>
              <w:top w:w="57" w:type="dxa"/>
              <w:bottom w:w="57" w:type="dxa"/>
            </w:tcMar>
            <w:vAlign w:val="center"/>
          </w:tcPr>
          <w:p w:rsidR="0023051C" w:rsidRPr="00B34D0F" w:rsidRDefault="0023051C" w:rsidP="0021280C">
            <w:pPr>
              <w:spacing w:before="0" w:after="0"/>
              <w:jc w:val="center"/>
              <w:rPr>
                <w:i/>
                <w:szCs w:val="20"/>
              </w:rPr>
            </w:pPr>
            <w:r w:rsidRPr="00B34D0F">
              <w:rPr>
                <w:bCs/>
                <w:i/>
                <w:sz w:val="22"/>
                <w:szCs w:val="20"/>
                <w:lang w:eastAsia="ru-RU"/>
              </w:rPr>
              <w:t>Ідентифікаційний номер матеріального потоку</w:t>
            </w:r>
          </w:p>
        </w:tc>
        <w:tc>
          <w:tcPr>
            <w:tcW w:w="2126" w:type="dxa"/>
            <w:shd w:val="clear" w:color="000000" w:fill="FFFFFF"/>
            <w:tcMar>
              <w:top w:w="57" w:type="dxa"/>
              <w:bottom w:w="57" w:type="dxa"/>
            </w:tcMar>
            <w:vAlign w:val="center"/>
          </w:tcPr>
          <w:p w:rsidR="0023051C" w:rsidRPr="00B34D0F" w:rsidRDefault="0023051C" w:rsidP="0023051C">
            <w:pPr>
              <w:spacing w:before="0" w:after="0"/>
              <w:jc w:val="center"/>
              <w:rPr>
                <w:bCs/>
                <w:i/>
                <w:szCs w:val="20"/>
                <w:lang w:eastAsia="ru-RU"/>
              </w:rPr>
            </w:pPr>
            <w:r w:rsidRPr="00B34D0F">
              <w:rPr>
                <w:bCs/>
                <w:i/>
                <w:sz w:val="22"/>
                <w:szCs w:val="20"/>
                <w:lang w:eastAsia="ru-RU"/>
              </w:rPr>
              <w:t xml:space="preserve">Назва </w:t>
            </w:r>
            <w:r w:rsidRPr="00B34D0F">
              <w:rPr>
                <w:bCs/>
                <w:i/>
                <w:sz w:val="22"/>
                <w:szCs w:val="20"/>
                <w:lang w:eastAsia="ru-RU"/>
              </w:rPr>
              <w:br/>
              <w:t>матеріального потоку</w:t>
            </w:r>
          </w:p>
        </w:tc>
        <w:tc>
          <w:tcPr>
            <w:tcW w:w="4961" w:type="dxa"/>
            <w:shd w:val="clear" w:color="000000" w:fill="FFFFFF"/>
            <w:vAlign w:val="center"/>
          </w:tcPr>
          <w:p w:rsidR="0023051C" w:rsidRPr="00B34D0F" w:rsidRDefault="0023051C" w:rsidP="0021280C">
            <w:pPr>
              <w:spacing w:before="0" w:after="0"/>
              <w:jc w:val="center"/>
              <w:rPr>
                <w:bCs/>
                <w:i/>
                <w:szCs w:val="20"/>
                <w:lang w:eastAsia="ru-RU"/>
              </w:rPr>
            </w:pPr>
            <w:r w:rsidRPr="00B34D0F">
              <w:rPr>
                <w:bCs/>
                <w:i/>
                <w:sz w:val="22"/>
                <w:szCs w:val="20"/>
                <w:lang w:eastAsia="ru-RU"/>
              </w:rPr>
              <w:t xml:space="preserve">Тип </w:t>
            </w:r>
            <w:r w:rsidRPr="00B34D0F">
              <w:rPr>
                <w:bCs/>
                <w:i/>
                <w:sz w:val="22"/>
                <w:szCs w:val="20"/>
                <w:lang w:eastAsia="ru-RU"/>
              </w:rPr>
              <w:br/>
              <w:t>матеріального потоку</w:t>
            </w:r>
          </w:p>
        </w:tc>
        <w:tc>
          <w:tcPr>
            <w:tcW w:w="1701" w:type="dxa"/>
            <w:tcBorders>
              <w:bottom w:val="single" w:sz="4" w:space="0" w:color="auto"/>
            </w:tcBorders>
            <w:shd w:val="clear" w:color="000000" w:fill="FFFFFF"/>
            <w:tcMar>
              <w:top w:w="57" w:type="dxa"/>
              <w:bottom w:w="57" w:type="dxa"/>
            </w:tcMar>
            <w:vAlign w:val="center"/>
          </w:tcPr>
          <w:p w:rsidR="0023051C" w:rsidRPr="00B34D0F" w:rsidRDefault="0023051C" w:rsidP="0021280C">
            <w:pPr>
              <w:spacing w:before="0" w:after="0"/>
              <w:jc w:val="center"/>
              <w:rPr>
                <w:bCs/>
                <w:i/>
                <w:szCs w:val="20"/>
                <w:lang w:eastAsia="ru-RU"/>
              </w:rPr>
            </w:pPr>
            <w:r w:rsidRPr="00B34D0F">
              <w:rPr>
                <w:bCs/>
                <w:i/>
                <w:sz w:val="22"/>
                <w:szCs w:val="20"/>
                <w:lang w:eastAsia="ru-RU"/>
              </w:rPr>
              <w:t xml:space="preserve">Оцінка викидів, </w:t>
            </w:r>
            <w:r w:rsidRPr="00B34D0F">
              <w:rPr>
                <w:bCs/>
                <w:i/>
                <w:sz w:val="22"/>
                <w:szCs w:val="20"/>
                <w:lang w:eastAsia="ru-RU"/>
              </w:rPr>
              <w:br/>
            </w:r>
            <w:r w:rsidRPr="00B34D0F">
              <w:rPr>
                <w:i/>
                <w:sz w:val="22"/>
                <w:szCs w:val="20"/>
              </w:rPr>
              <w:t>(т СО</w:t>
            </w:r>
            <w:r w:rsidRPr="00B34D0F">
              <w:rPr>
                <w:i/>
                <w:sz w:val="22"/>
                <w:szCs w:val="20"/>
                <w:vertAlign w:val="subscript"/>
              </w:rPr>
              <w:t>2</w:t>
            </w:r>
            <w:r w:rsidRPr="00B34D0F">
              <w:rPr>
                <w:i/>
                <w:sz w:val="22"/>
                <w:szCs w:val="20"/>
              </w:rPr>
              <w:t>екв/рік)</w:t>
            </w:r>
          </w:p>
        </w:tc>
        <w:tc>
          <w:tcPr>
            <w:tcW w:w="2014" w:type="dxa"/>
            <w:tcBorders>
              <w:bottom w:val="single" w:sz="4" w:space="0" w:color="auto"/>
            </w:tcBorders>
            <w:shd w:val="clear" w:color="000000" w:fill="FFFFFF"/>
            <w:tcMar>
              <w:top w:w="57" w:type="dxa"/>
              <w:bottom w:w="57" w:type="dxa"/>
            </w:tcMar>
            <w:vAlign w:val="center"/>
          </w:tcPr>
          <w:p w:rsidR="0023051C" w:rsidRPr="00B34D0F" w:rsidRDefault="0023051C" w:rsidP="0021280C">
            <w:pPr>
              <w:spacing w:before="0" w:after="0"/>
              <w:jc w:val="center"/>
              <w:rPr>
                <w:bCs/>
                <w:i/>
                <w:szCs w:val="20"/>
                <w:lang w:eastAsia="ru-RU"/>
              </w:rPr>
            </w:pPr>
            <w:r w:rsidRPr="00B34D0F">
              <w:rPr>
                <w:bCs/>
                <w:i/>
                <w:sz w:val="22"/>
                <w:szCs w:val="20"/>
                <w:lang w:eastAsia="ru-RU"/>
              </w:rPr>
              <w:t xml:space="preserve">Можлива категорія </w:t>
            </w:r>
            <w:r w:rsidR="002955A1" w:rsidRPr="00B34D0F">
              <w:rPr>
                <w:bCs/>
                <w:i/>
                <w:sz w:val="22"/>
                <w:szCs w:val="20"/>
                <w:lang w:eastAsia="ru-RU"/>
              </w:rPr>
              <w:t xml:space="preserve">матеріального </w:t>
            </w:r>
            <w:r w:rsidRPr="00B34D0F">
              <w:rPr>
                <w:bCs/>
                <w:i/>
                <w:sz w:val="22"/>
                <w:szCs w:val="20"/>
                <w:lang w:eastAsia="ru-RU"/>
              </w:rPr>
              <w:t>потоку</w:t>
            </w:r>
          </w:p>
        </w:tc>
        <w:tc>
          <w:tcPr>
            <w:tcW w:w="2126" w:type="dxa"/>
            <w:tcBorders>
              <w:bottom w:val="single" w:sz="4" w:space="0" w:color="auto"/>
            </w:tcBorders>
            <w:shd w:val="clear" w:color="000000" w:fill="FFFFFF"/>
            <w:tcMar>
              <w:top w:w="57" w:type="dxa"/>
              <w:bottom w:w="57" w:type="dxa"/>
            </w:tcMar>
            <w:vAlign w:val="center"/>
          </w:tcPr>
          <w:p w:rsidR="0023051C" w:rsidRPr="00B34D0F" w:rsidRDefault="00AC7E03" w:rsidP="0021280C">
            <w:pPr>
              <w:spacing w:before="0" w:after="0"/>
              <w:jc w:val="center"/>
              <w:rPr>
                <w:bCs/>
                <w:i/>
                <w:szCs w:val="20"/>
                <w:lang w:eastAsia="ru-RU"/>
              </w:rPr>
            </w:pPr>
            <w:r w:rsidRPr="00B34D0F">
              <w:rPr>
                <w:bCs/>
                <w:i/>
                <w:sz w:val="22"/>
                <w:szCs w:val="20"/>
                <w:lang w:eastAsia="ru-RU"/>
              </w:rPr>
              <w:t xml:space="preserve">Фактична </w:t>
            </w:r>
            <w:r w:rsidR="0023051C" w:rsidRPr="00B34D0F">
              <w:rPr>
                <w:bCs/>
                <w:i/>
                <w:sz w:val="22"/>
                <w:szCs w:val="20"/>
                <w:lang w:eastAsia="ru-RU"/>
              </w:rPr>
              <w:t xml:space="preserve">категорія </w:t>
            </w:r>
            <w:r w:rsidR="002955A1" w:rsidRPr="00B34D0F">
              <w:rPr>
                <w:bCs/>
                <w:i/>
                <w:sz w:val="22"/>
                <w:szCs w:val="20"/>
                <w:lang w:eastAsia="ru-RU"/>
              </w:rPr>
              <w:t xml:space="preserve">матеріального </w:t>
            </w:r>
            <w:r w:rsidR="0023051C" w:rsidRPr="00B34D0F">
              <w:rPr>
                <w:bCs/>
                <w:i/>
                <w:sz w:val="22"/>
                <w:szCs w:val="20"/>
                <w:lang w:eastAsia="ru-RU"/>
              </w:rPr>
              <w:t>потоку</w:t>
            </w:r>
          </w:p>
        </w:tc>
      </w:tr>
      <w:tr w:rsidR="00F007B4" w:rsidRPr="00B34D0F" w:rsidTr="00D23F95">
        <w:trPr>
          <w:trHeight w:val="20"/>
        </w:trPr>
        <w:tc>
          <w:tcPr>
            <w:tcW w:w="1985" w:type="dxa"/>
            <w:shd w:val="clear" w:color="auto" w:fill="auto"/>
            <w:tcMar>
              <w:top w:w="57" w:type="dxa"/>
              <w:bottom w:w="57" w:type="dxa"/>
            </w:tcMar>
            <w:vAlign w:val="center"/>
          </w:tcPr>
          <w:p w:rsidR="00F007B4" w:rsidRPr="00B34D0F" w:rsidRDefault="00F007B4" w:rsidP="00F007B4">
            <w:pPr>
              <w:spacing w:before="0" w:after="0"/>
              <w:jc w:val="center"/>
              <w:rPr>
                <w:rFonts w:ascii="Arial" w:hAnsi="Arial" w:cs="Arial"/>
                <w:b/>
                <w:i/>
              </w:rPr>
            </w:pPr>
            <w:r w:rsidRPr="00B34D0F">
              <w:rPr>
                <w:rFonts w:ascii="Arial" w:hAnsi="Arial" w:cs="Arial"/>
                <w:b/>
                <w:i/>
                <w:sz w:val="22"/>
              </w:rPr>
              <w:t>П01</w:t>
            </w:r>
          </w:p>
        </w:tc>
        <w:tc>
          <w:tcPr>
            <w:tcW w:w="2126" w:type="dxa"/>
            <w:shd w:val="clear" w:color="000000" w:fill="FFFFFF"/>
            <w:tcMar>
              <w:top w:w="57" w:type="dxa"/>
              <w:bottom w:w="57" w:type="dxa"/>
            </w:tcMar>
            <w:vAlign w:val="center"/>
          </w:tcPr>
          <w:p w:rsidR="00F007B4" w:rsidRPr="00B34D0F" w:rsidRDefault="00F007B4" w:rsidP="00F007B4">
            <w:pPr>
              <w:pStyle w:val="aff1"/>
              <w:spacing w:before="0" w:beforeAutospacing="0" w:after="0" w:afterAutospacing="0"/>
              <w:rPr>
                <w:rFonts w:ascii="Arial" w:hAnsi="Arial" w:cs="Arial"/>
                <w:color w:val="auto"/>
                <w:szCs w:val="22"/>
              </w:rPr>
            </w:pPr>
            <w:r w:rsidRPr="00B34D0F">
              <w:rPr>
                <w:rFonts w:ascii="Arial" w:hAnsi="Arial" w:cs="Arial"/>
                <w:color w:val="auto"/>
                <w:sz w:val="22"/>
                <w:szCs w:val="22"/>
              </w:rPr>
              <w:t>Вугілля</w:t>
            </w:r>
          </w:p>
        </w:tc>
        <w:tc>
          <w:tcPr>
            <w:tcW w:w="4961" w:type="dxa"/>
            <w:shd w:val="clear" w:color="000000" w:fill="FFFFFF"/>
            <w:vAlign w:val="center"/>
          </w:tcPr>
          <w:p w:rsidR="00F007B4" w:rsidRPr="00B34D0F" w:rsidRDefault="00F007B4" w:rsidP="00F007B4">
            <w:pPr>
              <w:pStyle w:val="aff1"/>
              <w:spacing w:before="0" w:beforeAutospacing="0" w:after="0" w:afterAutospacing="0"/>
              <w:rPr>
                <w:rFonts w:ascii="Arial" w:hAnsi="Arial" w:cs="Arial"/>
                <w:color w:val="auto"/>
                <w:szCs w:val="22"/>
              </w:rPr>
            </w:pPr>
            <w:r w:rsidRPr="00B34D0F">
              <w:rPr>
                <w:rFonts w:ascii="Arial" w:eastAsia="Calibri" w:hAnsi="Arial" w:cs="Arial"/>
                <w:bCs/>
                <w:color w:val="auto"/>
                <w:kern w:val="24"/>
                <w:sz w:val="22"/>
                <w:szCs w:val="22"/>
              </w:rPr>
              <w:t xml:space="preserve">Спалювання: </w:t>
            </w:r>
            <w:r w:rsidR="00061C97" w:rsidRPr="00B34D0F">
              <w:rPr>
                <w:rFonts w:ascii="Arial" w:eastAsia="Calibri" w:hAnsi="Arial" w:cs="Arial"/>
                <w:bCs/>
                <w:color w:val="auto"/>
                <w:kern w:val="24"/>
                <w:sz w:val="22"/>
                <w:szCs w:val="22"/>
              </w:rPr>
              <w:t xml:space="preserve">Тверді види палива </w:t>
            </w:r>
          </w:p>
        </w:tc>
        <w:tc>
          <w:tcPr>
            <w:tcW w:w="1701" w:type="dxa"/>
            <w:shd w:val="clear" w:color="auto" w:fill="auto"/>
            <w:tcMar>
              <w:top w:w="57" w:type="dxa"/>
              <w:bottom w:w="57" w:type="dxa"/>
            </w:tcMar>
            <w:vAlign w:val="center"/>
          </w:tcPr>
          <w:p w:rsidR="00F007B4" w:rsidRPr="00B34D0F" w:rsidRDefault="00F007B4" w:rsidP="00F007B4">
            <w:pPr>
              <w:spacing w:before="0" w:after="0"/>
              <w:jc w:val="center"/>
              <w:rPr>
                <w:rFonts w:ascii="Arial" w:hAnsi="Arial" w:cs="Arial"/>
                <w:b/>
              </w:rPr>
            </w:pPr>
            <w:r w:rsidRPr="00B34D0F">
              <w:rPr>
                <w:rFonts w:ascii="Arial" w:hAnsi="Arial" w:cs="Arial"/>
                <w:b/>
                <w:sz w:val="22"/>
              </w:rPr>
              <w:t>2 910 152</w:t>
            </w:r>
          </w:p>
        </w:tc>
        <w:tc>
          <w:tcPr>
            <w:tcW w:w="2014" w:type="dxa"/>
            <w:shd w:val="clear" w:color="auto" w:fill="auto"/>
            <w:tcMar>
              <w:top w:w="57" w:type="dxa"/>
              <w:bottom w:w="57" w:type="dxa"/>
            </w:tcMar>
            <w:vAlign w:val="center"/>
          </w:tcPr>
          <w:p w:rsidR="00F007B4" w:rsidRPr="00B34D0F" w:rsidRDefault="00F007B4" w:rsidP="00F007B4">
            <w:pPr>
              <w:spacing w:before="0" w:after="0"/>
              <w:jc w:val="center"/>
              <w:rPr>
                <w:rFonts w:ascii="Arial" w:hAnsi="Arial" w:cs="Arial"/>
                <w:b/>
              </w:rPr>
            </w:pPr>
            <w:r w:rsidRPr="00B34D0F">
              <w:rPr>
                <w:rFonts w:ascii="Arial" w:hAnsi="Arial" w:cs="Arial"/>
                <w:b/>
                <w:sz w:val="22"/>
              </w:rPr>
              <w:t>Значний</w:t>
            </w:r>
          </w:p>
        </w:tc>
        <w:tc>
          <w:tcPr>
            <w:tcW w:w="2126" w:type="dxa"/>
            <w:shd w:val="clear" w:color="auto" w:fill="auto"/>
            <w:tcMar>
              <w:top w:w="57" w:type="dxa"/>
              <w:bottom w:w="57" w:type="dxa"/>
            </w:tcMar>
            <w:vAlign w:val="center"/>
          </w:tcPr>
          <w:p w:rsidR="00F007B4" w:rsidRPr="00B34D0F" w:rsidRDefault="00F007B4" w:rsidP="00F007B4">
            <w:pPr>
              <w:spacing w:before="0" w:after="0"/>
              <w:jc w:val="center"/>
              <w:rPr>
                <w:rFonts w:ascii="Arial" w:hAnsi="Arial" w:cs="Arial"/>
                <w:b/>
              </w:rPr>
            </w:pPr>
            <w:r w:rsidRPr="00B34D0F">
              <w:rPr>
                <w:rFonts w:ascii="Arial" w:hAnsi="Arial" w:cs="Arial"/>
                <w:b/>
                <w:sz w:val="22"/>
              </w:rPr>
              <w:t>Значний</w:t>
            </w:r>
          </w:p>
        </w:tc>
      </w:tr>
      <w:tr w:rsidR="00F007B4" w:rsidRPr="00B34D0F" w:rsidTr="00D23F95">
        <w:trPr>
          <w:trHeight w:val="20"/>
        </w:trPr>
        <w:tc>
          <w:tcPr>
            <w:tcW w:w="1985" w:type="dxa"/>
            <w:shd w:val="clear" w:color="auto" w:fill="auto"/>
            <w:tcMar>
              <w:top w:w="57" w:type="dxa"/>
              <w:bottom w:w="57" w:type="dxa"/>
            </w:tcMar>
            <w:vAlign w:val="center"/>
          </w:tcPr>
          <w:p w:rsidR="00F007B4" w:rsidRPr="00B34D0F" w:rsidRDefault="00F007B4" w:rsidP="00F007B4">
            <w:pPr>
              <w:spacing w:before="0" w:after="0"/>
              <w:jc w:val="center"/>
              <w:rPr>
                <w:rFonts w:ascii="Arial" w:hAnsi="Arial" w:cs="Arial"/>
                <w:b/>
                <w:i/>
              </w:rPr>
            </w:pPr>
            <w:r w:rsidRPr="00B34D0F">
              <w:rPr>
                <w:rFonts w:ascii="Arial" w:hAnsi="Arial" w:cs="Arial"/>
                <w:b/>
                <w:i/>
                <w:sz w:val="22"/>
              </w:rPr>
              <w:t>П02</w:t>
            </w:r>
          </w:p>
        </w:tc>
        <w:tc>
          <w:tcPr>
            <w:tcW w:w="2126" w:type="dxa"/>
            <w:shd w:val="clear" w:color="000000" w:fill="FFFFFF"/>
            <w:tcMar>
              <w:top w:w="57" w:type="dxa"/>
              <w:bottom w:w="57" w:type="dxa"/>
            </w:tcMar>
            <w:vAlign w:val="center"/>
          </w:tcPr>
          <w:p w:rsidR="00F007B4" w:rsidRPr="00B34D0F" w:rsidRDefault="00F007B4" w:rsidP="00F007B4">
            <w:pPr>
              <w:pStyle w:val="aff1"/>
              <w:spacing w:before="0" w:beforeAutospacing="0" w:after="0" w:afterAutospacing="0"/>
              <w:rPr>
                <w:rFonts w:ascii="Arial" w:hAnsi="Arial" w:cs="Arial"/>
                <w:color w:val="auto"/>
                <w:szCs w:val="22"/>
              </w:rPr>
            </w:pPr>
            <w:r w:rsidRPr="00B34D0F">
              <w:rPr>
                <w:rFonts w:ascii="Arial" w:eastAsia="Calibri" w:hAnsi="Arial" w:cs="Arial"/>
                <w:bCs/>
                <w:color w:val="auto"/>
                <w:kern w:val="24"/>
                <w:sz w:val="22"/>
                <w:szCs w:val="22"/>
              </w:rPr>
              <w:t>Природний газ</w:t>
            </w:r>
          </w:p>
        </w:tc>
        <w:tc>
          <w:tcPr>
            <w:tcW w:w="4961" w:type="dxa"/>
            <w:shd w:val="clear" w:color="000000" w:fill="FFFFFF"/>
            <w:vAlign w:val="center"/>
          </w:tcPr>
          <w:p w:rsidR="00F007B4" w:rsidRPr="00B34D0F" w:rsidRDefault="00F007B4" w:rsidP="00061C97">
            <w:pPr>
              <w:pStyle w:val="aff1"/>
              <w:spacing w:before="0" w:beforeAutospacing="0" w:after="0" w:afterAutospacing="0"/>
              <w:rPr>
                <w:rFonts w:ascii="Arial" w:hAnsi="Arial" w:cs="Arial"/>
                <w:color w:val="auto"/>
                <w:szCs w:val="22"/>
              </w:rPr>
            </w:pPr>
            <w:r w:rsidRPr="00B34D0F">
              <w:rPr>
                <w:rFonts w:ascii="Arial" w:eastAsia="Calibri" w:hAnsi="Arial" w:cs="Arial"/>
                <w:bCs/>
                <w:color w:val="auto"/>
                <w:kern w:val="24"/>
                <w:sz w:val="22"/>
                <w:szCs w:val="22"/>
              </w:rPr>
              <w:t xml:space="preserve">Спалювання: </w:t>
            </w:r>
            <w:r w:rsidR="00061C97" w:rsidRPr="00B34D0F">
              <w:rPr>
                <w:rFonts w:ascii="Arial" w:eastAsia="Calibri" w:hAnsi="Arial" w:cs="Arial"/>
                <w:bCs/>
                <w:color w:val="auto"/>
                <w:kern w:val="24"/>
                <w:sz w:val="22"/>
                <w:szCs w:val="22"/>
              </w:rPr>
              <w:t xml:space="preserve">Інші газоподібні та рідкі види палива </w:t>
            </w:r>
          </w:p>
        </w:tc>
        <w:tc>
          <w:tcPr>
            <w:tcW w:w="1701" w:type="dxa"/>
            <w:shd w:val="clear" w:color="auto" w:fill="auto"/>
            <w:tcMar>
              <w:top w:w="57" w:type="dxa"/>
              <w:bottom w:w="57" w:type="dxa"/>
            </w:tcMar>
            <w:vAlign w:val="center"/>
          </w:tcPr>
          <w:p w:rsidR="00F007B4" w:rsidRPr="00B34D0F" w:rsidRDefault="00F007B4" w:rsidP="00F007B4">
            <w:pPr>
              <w:spacing w:before="0" w:after="0"/>
              <w:jc w:val="center"/>
              <w:rPr>
                <w:rFonts w:ascii="Arial" w:hAnsi="Arial" w:cs="Arial"/>
                <w:b/>
              </w:rPr>
            </w:pPr>
            <w:r w:rsidRPr="00B34D0F">
              <w:rPr>
                <w:rFonts w:ascii="Arial" w:hAnsi="Arial" w:cs="Arial"/>
                <w:b/>
                <w:sz w:val="22"/>
              </w:rPr>
              <w:t>26 513</w:t>
            </w:r>
          </w:p>
        </w:tc>
        <w:tc>
          <w:tcPr>
            <w:tcW w:w="2014" w:type="dxa"/>
            <w:shd w:val="clear" w:color="auto" w:fill="auto"/>
            <w:tcMar>
              <w:top w:w="57" w:type="dxa"/>
              <w:bottom w:w="57" w:type="dxa"/>
            </w:tcMar>
            <w:vAlign w:val="center"/>
          </w:tcPr>
          <w:p w:rsidR="00F007B4" w:rsidRPr="00B34D0F" w:rsidRDefault="00F007B4" w:rsidP="00F007B4">
            <w:pPr>
              <w:spacing w:before="0" w:after="0"/>
              <w:jc w:val="center"/>
              <w:rPr>
                <w:rFonts w:ascii="Arial" w:hAnsi="Arial" w:cs="Arial"/>
                <w:b/>
              </w:rPr>
            </w:pPr>
            <w:r w:rsidRPr="00B34D0F">
              <w:rPr>
                <w:rFonts w:ascii="Arial" w:hAnsi="Arial" w:cs="Arial"/>
                <w:b/>
                <w:sz w:val="22"/>
              </w:rPr>
              <w:t>Незначний</w:t>
            </w:r>
          </w:p>
        </w:tc>
        <w:tc>
          <w:tcPr>
            <w:tcW w:w="2126" w:type="dxa"/>
            <w:shd w:val="clear" w:color="auto" w:fill="auto"/>
            <w:tcMar>
              <w:top w:w="57" w:type="dxa"/>
              <w:bottom w:w="57" w:type="dxa"/>
            </w:tcMar>
            <w:vAlign w:val="center"/>
          </w:tcPr>
          <w:p w:rsidR="00F007B4" w:rsidRPr="00B34D0F" w:rsidRDefault="00F007B4" w:rsidP="00F007B4">
            <w:pPr>
              <w:spacing w:before="0" w:after="0"/>
              <w:jc w:val="center"/>
              <w:rPr>
                <w:rFonts w:ascii="Arial" w:hAnsi="Arial" w:cs="Arial"/>
                <w:b/>
              </w:rPr>
            </w:pPr>
            <w:r w:rsidRPr="00B34D0F">
              <w:rPr>
                <w:rFonts w:ascii="Arial" w:hAnsi="Arial" w:cs="Arial"/>
                <w:b/>
                <w:sz w:val="22"/>
              </w:rPr>
              <w:t>Незначний</w:t>
            </w:r>
          </w:p>
        </w:tc>
      </w:tr>
      <w:tr w:rsidR="00F007B4" w:rsidRPr="00B34D0F" w:rsidTr="00D23F95">
        <w:trPr>
          <w:trHeight w:val="20"/>
        </w:trPr>
        <w:tc>
          <w:tcPr>
            <w:tcW w:w="1985" w:type="dxa"/>
            <w:shd w:val="clear" w:color="auto" w:fill="auto"/>
            <w:tcMar>
              <w:top w:w="57" w:type="dxa"/>
              <w:bottom w:w="57" w:type="dxa"/>
            </w:tcMar>
            <w:vAlign w:val="center"/>
          </w:tcPr>
          <w:p w:rsidR="00F007B4" w:rsidRPr="00B34D0F" w:rsidRDefault="00F007B4" w:rsidP="00F007B4">
            <w:pPr>
              <w:spacing w:before="0" w:after="0"/>
              <w:jc w:val="center"/>
              <w:rPr>
                <w:rFonts w:ascii="Arial" w:hAnsi="Arial" w:cs="Arial"/>
                <w:b/>
                <w:i/>
              </w:rPr>
            </w:pPr>
            <w:r w:rsidRPr="00B34D0F">
              <w:rPr>
                <w:rFonts w:ascii="Arial" w:hAnsi="Arial" w:cs="Arial"/>
                <w:b/>
                <w:i/>
                <w:sz w:val="22"/>
              </w:rPr>
              <w:t>П03</w:t>
            </w:r>
          </w:p>
        </w:tc>
        <w:tc>
          <w:tcPr>
            <w:tcW w:w="2126" w:type="dxa"/>
            <w:shd w:val="clear" w:color="000000" w:fill="FFFFFF"/>
            <w:tcMar>
              <w:top w:w="57" w:type="dxa"/>
              <w:bottom w:w="57" w:type="dxa"/>
            </w:tcMar>
            <w:vAlign w:val="center"/>
          </w:tcPr>
          <w:p w:rsidR="00F007B4" w:rsidRPr="00B34D0F" w:rsidRDefault="00FC5AFD" w:rsidP="00FC5AFD">
            <w:pPr>
              <w:pStyle w:val="aff1"/>
              <w:spacing w:before="0" w:beforeAutospacing="0" w:after="0" w:afterAutospacing="0"/>
              <w:rPr>
                <w:rFonts w:ascii="Arial" w:hAnsi="Arial" w:cs="Arial"/>
                <w:color w:val="auto"/>
                <w:szCs w:val="22"/>
              </w:rPr>
            </w:pPr>
            <w:r w:rsidRPr="00B34D0F">
              <w:rPr>
                <w:rFonts w:ascii="Arial" w:eastAsia="Calibri" w:hAnsi="Arial" w:cs="Arial"/>
                <w:bCs/>
                <w:color w:val="auto"/>
                <w:kern w:val="24"/>
                <w:sz w:val="22"/>
                <w:szCs w:val="22"/>
              </w:rPr>
              <w:t>Топковий м</w:t>
            </w:r>
            <w:r w:rsidR="00F007B4" w:rsidRPr="00B34D0F">
              <w:rPr>
                <w:rFonts w:ascii="Arial" w:eastAsia="Calibri" w:hAnsi="Arial" w:cs="Arial"/>
                <w:bCs/>
                <w:color w:val="auto"/>
                <w:kern w:val="24"/>
                <w:sz w:val="22"/>
                <w:szCs w:val="22"/>
              </w:rPr>
              <w:t>азут</w:t>
            </w:r>
          </w:p>
        </w:tc>
        <w:tc>
          <w:tcPr>
            <w:tcW w:w="4961" w:type="dxa"/>
            <w:shd w:val="clear" w:color="000000" w:fill="FFFFFF"/>
            <w:vAlign w:val="center"/>
          </w:tcPr>
          <w:p w:rsidR="00F007B4" w:rsidRPr="00B34D0F" w:rsidRDefault="00F007B4" w:rsidP="00F007B4">
            <w:pPr>
              <w:spacing w:before="0" w:after="0"/>
              <w:rPr>
                <w:rFonts w:ascii="Arial" w:hAnsi="Arial" w:cs="Arial"/>
              </w:rPr>
            </w:pPr>
            <w:r w:rsidRPr="00B34D0F">
              <w:rPr>
                <w:rFonts w:ascii="Arial" w:hAnsi="Arial" w:cs="Arial"/>
                <w:sz w:val="22"/>
              </w:rPr>
              <w:t>Спалювання:</w:t>
            </w:r>
            <w:r w:rsidR="00061C97" w:rsidRPr="00B34D0F">
              <w:rPr>
                <w:rFonts w:ascii="Arial" w:hAnsi="Arial" w:cs="Arial"/>
                <w:bCs/>
                <w:kern w:val="24"/>
                <w:sz w:val="22"/>
              </w:rPr>
              <w:t xml:space="preserve"> Інші газоподібні та рідкі види палива</w:t>
            </w:r>
          </w:p>
        </w:tc>
        <w:tc>
          <w:tcPr>
            <w:tcW w:w="1701" w:type="dxa"/>
            <w:shd w:val="clear" w:color="auto" w:fill="auto"/>
            <w:tcMar>
              <w:top w:w="57" w:type="dxa"/>
              <w:bottom w:w="57" w:type="dxa"/>
            </w:tcMar>
            <w:vAlign w:val="center"/>
          </w:tcPr>
          <w:p w:rsidR="00F007B4" w:rsidRPr="00B34D0F" w:rsidRDefault="00F007B4" w:rsidP="00F007B4">
            <w:pPr>
              <w:spacing w:before="0" w:after="0"/>
              <w:jc w:val="center"/>
              <w:rPr>
                <w:rFonts w:ascii="Arial" w:hAnsi="Arial" w:cs="Arial"/>
                <w:b/>
              </w:rPr>
            </w:pPr>
            <w:r w:rsidRPr="00B34D0F">
              <w:rPr>
                <w:rFonts w:ascii="Arial" w:hAnsi="Arial" w:cs="Arial"/>
                <w:b/>
                <w:sz w:val="22"/>
              </w:rPr>
              <w:t>1 646</w:t>
            </w:r>
          </w:p>
        </w:tc>
        <w:tc>
          <w:tcPr>
            <w:tcW w:w="2014" w:type="dxa"/>
            <w:shd w:val="clear" w:color="auto" w:fill="auto"/>
            <w:tcMar>
              <w:top w:w="57" w:type="dxa"/>
              <w:bottom w:w="57" w:type="dxa"/>
            </w:tcMar>
            <w:vAlign w:val="center"/>
          </w:tcPr>
          <w:p w:rsidR="00F007B4" w:rsidRPr="00B34D0F" w:rsidRDefault="00F007B4" w:rsidP="00F007B4">
            <w:pPr>
              <w:spacing w:before="0" w:after="0"/>
              <w:jc w:val="center"/>
              <w:rPr>
                <w:rFonts w:ascii="Arial" w:hAnsi="Arial" w:cs="Arial"/>
                <w:b/>
              </w:rPr>
            </w:pPr>
            <w:r w:rsidRPr="00B34D0F">
              <w:rPr>
                <w:rFonts w:ascii="Arial" w:hAnsi="Arial" w:cs="Arial"/>
                <w:b/>
                <w:sz w:val="22"/>
              </w:rPr>
              <w:t>Мінімальний</w:t>
            </w:r>
          </w:p>
        </w:tc>
        <w:tc>
          <w:tcPr>
            <w:tcW w:w="2126" w:type="dxa"/>
            <w:shd w:val="clear" w:color="auto" w:fill="auto"/>
            <w:tcMar>
              <w:top w:w="57" w:type="dxa"/>
              <w:bottom w:w="57" w:type="dxa"/>
            </w:tcMar>
            <w:vAlign w:val="center"/>
          </w:tcPr>
          <w:p w:rsidR="00F007B4" w:rsidRPr="00B34D0F" w:rsidRDefault="00F007B4" w:rsidP="00F007B4">
            <w:pPr>
              <w:spacing w:before="0" w:after="0"/>
              <w:jc w:val="center"/>
              <w:rPr>
                <w:rFonts w:ascii="Arial" w:hAnsi="Arial" w:cs="Arial"/>
                <w:b/>
              </w:rPr>
            </w:pPr>
            <w:r w:rsidRPr="00B34D0F">
              <w:rPr>
                <w:rFonts w:ascii="Arial" w:hAnsi="Arial" w:cs="Arial"/>
                <w:b/>
                <w:sz w:val="22"/>
              </w:rPr>
              <w:t>Мінімальний</w:t>
            </w:r>
          </w:p>
        </w:tc>
      </w:tr>
      <w:tr w:rsidR="00D23F95" w:rsidRPr="00B34D0F" w:rsidTr="00D23F95">
        <w:trPr>
          <w:trHeight w:val="20"/>
        </w:trPr>
        <w:tc>
          <w:tcPr>
            <w:tcW w:w="1985" w:type="dxa"/>
            <w:shd w:val="clear" w:color="auto" w:fill="auto"/>
            <w:tcMar>
              <w:top w:w="57" w:type="dxa"/>
              <w:bottom w:w="57" w:type="dxa"/>
            </w:tcMar>
            <w:vAlign w:val="center"/>
          </w:tcPr>
          <w:p w:rsidR="00D23F95" w:rsidRPr="00B34D0F" w:rsidRDefault="00D23F95" w:rsidP="00F007B4">
            <w:pPr>
              <w:spacing w:before="0" w:after="0"/>
              <w:jc w:val="center"/>
              <w:rPr>
                <w:rFonts w:ascii="Arial" w:hAnsi="Arial" w:cs="Arial"/>
                <w:b/>
                <w:i/>
              </w:rPr>
            </w:pPr>
            <w:r w:rsidRPr="00B34D0F">
              <w:rPr>
                <w:rFonts w:ascii="Arial" w:hAnsi="Arial" w:cs="Arial"/>
                <w:b/>
                <w:i/>
                <w:sz w:val="22"/>
              </w:rPr>
              <w:t>П04</w:t>
            </w:r>
          </w:p>
        </w:tc>
        <w:tc>
          <w:tcPr>
            <w:tcW w:w="2126" w:type="dxa"/>
            <w:shd w:val="clear" w:color="000000" w:fill="FFFFFF"/>
            <w:tcMar>
              <w:top w:w="57" w:type="dxa"/>
              <w:bottom w:w="57" w:type="dxa"/>
            </w:tcMar>
            <w:vAlign w:val="center"/>
          </w:tcPr>
          <w:p w:rsidR="00D23F95" w:rsidRPr="00B34D0F" w:rsidRDefault="00D23F95" w:rsidP="00F007B4">
            <w:pPr>
              <w:spacing w:before="0" w:after="0"/>
              <w:rPr>
                <w:rFonts w:ascii="Arial" w:hAnsi="Arial" w:cs="Arial"/>
                <w:highlight w:val="cyan"/>
              </w:rPr>
            </w:pPr>
            <w:r w:rsidRPr="00B34D0F">
              <w:rPr>
                <w:rFonts w:ascii="Arial" w:hAnsi="Arial" w:cs="Arial"/>
                <w:sz w:val="22"/>
                <w:highlight w:val="cyan"/>
              </w:rPr>
              <w:t>Гіпс</w:t>
            </w:r>
          </w:p>
        </w:tc>
        <w:tc>
          <w:tcPr>
            <w:tcW w:w="4961" w:type="dxa"/>
            <w:shd w:val="clear" w:color="000000" w:fill="FFFFFF"/>
            <w:vAlign w:val="center"/>
          </w:tcPr>
          <w:p w:rsidR="00D23F95" w:rsidRPr="00B34D0F" w:rsidRDefault="00D23F95" w:rsidP="00497DEB">
            <w:pPr>
              <w:spacing w:before="0" w:after="0"/>
              <w:rPr>
                <w:rFonts w:ascii="Arial" w:hAnsi="Arial" w:cs="Arial"/>
                <w:highlight w:val="cyan"/>
              </w:rPr>
            </w:pPr>
            <w:r w:rsidRPr="00B34D0F">
              <w:rPr>
                <w:rFonts w:ascii="Arial" w:hAnsi="Arial" w:cs="Arial"/>
                <w:sz w:val="22"/>
                <w:highlight w:val="cyan"/>
              </w:rPr>
              <w:t>Очищення газів: гіпс (Метод Б)</w:t>
            </w:r>
          </w:p>
        </w:tc>
        <w:tc>
          <w:tcPr>
            <w:tcW w:w="1701" w:type="dxa"/>
            <w:shd w:val="clear" w:color="auto" w:fill="auto"/>
            <w:tcMar>
              <w:top w:w="57" w:type="dxa"/>
              <w:bottom w:w="57" w:type="dxa"/>
            </w:tcMar>
            <w:vAlign w:val="center"/>
          </w:tcPr>
          <w:p w:rsidR="00D23F95" w:rsidRPr="00B34D0F" w:rsidRDefault="00D23F95" w:rsidP="00F007B4">
            <w:pPr>
              <w:spacing w:before="0" w:after="0"/>
              <w:jc w:val="center"/>
              <w:rPr>
                <w:rFonts w:ascii="Arial" w:hAnsi="Arial" w:cs="Arial"/>
                <w:b/>
              </w:rPr>
            </w:pPr>
            <w:r w:rsidRPr="00B34D0F">
              <w:rPr>
                <w:rFonts w:ascii="Arial" w:hAnsi="Arial" w:cs="Arial"/>
                <w:b/>
                <w:sz w:val="22"/>
              </w:rPr>
              <w:t>256</w:t>
            </w:r>
          </w:p>
        </w:tc>
        <w:tc>
          <w:tcPr>
            <w:tcW w:w="2014" w:type="dxa"/>
            <w:shd w:val="clear" w:color="auto" w:fill="auto"/>
            <w:tcMar>
              <w:top w:w="57" w:type="dxa"/>
              <w:bottom w:w="57" w:type="dxa"/>
            </w:tcMar>
            <w:vAlign w:val="center"/>
          </w:tcPr>
          <w:p w:rsidR="00D23F95" w:rsidRPr="00B34D0F" w:rsidRDefault="00D23F95" w:rsidP="00F007B4">
            <w:pPr>
              <w:spacing w:before="0" w:after="0"/>
              <w:jc w:val="center"/>
              <w:rPr>
                <w:rFonts w:ascii="Arial" w:hAnsi="Arial" w:cs="Arial"/>
                <w:b/>
              </w:rPr>
            </w:pPr>
            <w:r w:rsidRPr="00B34D0F">
              <w:rPr>
                <w:rFonts w:ascii="Arial" w:hAnsi="Arial" w:cs="Arial"/>
                <w:b/>
                <w:sz w:val="22"/>
              </w:rPr>
              <w:t>Мінімальний</w:t>
            </w:r>
          </w:p>
        </w:tc>
        <w:tc>
          <w:tcPr>
            <w:tcW w:w="2126" w:type="dxa"/>
            <w:shd w:val="clear" w:color="auto" w:fill="auto"/>
            <w:tcMar>
              <w:top w:w="57" w:type="dxa"/>
              <w:bottom w:w="57" w:type="dxa"/>
            </w:tcMar>
            <w:vAlign w:val="center"/>
          </w:tcPr>
          <w:p w:rsidR="00D23F95" w:rsidRPr="00B34D0F" w:rsidRDefault="00D23F95" w:rsidP="00F007B4">
            <w:pPr>
              <w:spacing w:before="0" w:after="0"/>
              <w:jc w:val="center"/>
              <w:rPr>
                <w:rFonts w:ascii="Arial" w:hAnsi="Arial" w:cs="Arial"/>
                <w:b/>
              </w:rPr>
            </w:pPr>
            <w:r w:rsidRPr="00B34D0F">
              <w:rPr>
                <w:rFonts w:ascii="Arial" w:hAnsi="Arial" w:cs="Arial"/>
                <w:b/>
                <w:sz w:val="22"/>
              </w:rPr>
              <w:t>Мінімальний</w:t>
            </w:r>
          </w:p>
        </w:tc>
      </w:tr>
    </w:tbl>
    <w:p w:rsidR="00BF2855" w:rsidRPr="00B34D0F" w:rsidRDefault="00BF2855">
      <w:pPr>
        <w:spacing w:before="0" w:after="0"/>
        <w:rPr>
          <w:rFonts w:eastAsiaTheme="minorHAnsi"/>
          <w:b/>
          <w:sz w:val="28"/>
          <w:szCs w:val="28"/>
        </w:rPr>
      </w:pPr>
      <w:bookmarkStart w:id="30" w:name="_Toc486107793"/>
      <w:bookmarkStart w:id="31" w:name="_Toc531269697"/>
      <w:bookmarkStart w:id="32" w:name="_Toc255055"/>
      <w:r w:rsidRPr="00B34D0F">
        <w:br w:type="page"/>
      </w:r>
    </w:p>
    <w:p w:rsidR="005D1D53" w:rsidRPr="00B34D0F" w:rsidRDefault="00EE5469" w:rsidP="00BF2855">
      <w:pPr>
        <w:pStyle w:val="1"/>
      </w:pPr>
      <w:r w:rsidRPr="00B34D0F">
        <w:lastRenderedPageBreak/>
        <w:t>Метод</w:t>
      </w:r>
      <w:r w:rsidR="004A276F" w:rsidRPr="00B34D0F">
        <w:t>ика</w:t>
      </w:r>
      <w:r w:rsidRPr="00B34D0F">
        <w:t xml:space="preserve"> на основі розрахунк</w:t>
      </w:r>
      <w:r w:rsidR="001A37B5" w:rsidRPr="00B34D0F">
        <w:t>ів</w:t>
      </w:r>
      <w:bookmarkEnd w:id="30"/>
      <w:bookmarkEnd w:id="31"/>
      <w:bookmarkEnd w:id="32"/>
    </w:p>
    <w:p w:rsidR="00FA00EB" w:rsidRPr="00B34D0F" w:rsidRDefault="00EE5469" w:rsidP="0021280C">
      <w:pPr>
        <w:pStyle w:val="2"/>
        <w:numPr>
          <w:ilvl w:val="0"/>
          <w:numId w:val="0"/>
        </w:numPr>
        <w:rPr>
          <w:rFonts w:ascii="Times New Roman" w:hAnsi="Times New Roman"/>
        </w:rPr>
      </w:pPr>
      <w:bookmarkStart w:id="33" w:name="_Toc486107794"/>
      <w:bookmarkStart w:id="34" w:name="_Toc531269698"/>
      <w:bookmarkStart w:id="35" w:name="_Toc255056"/>
      <w:r w:rsidRPr="00B34D0F">
        <w:rPr>
          <w:rFonts w:ascii="Times New Roman" w:hAnsi="Times New Roman"/>
        </w:rPr>
        <w:t>7. Р</w:t>
      </w:r>
      <w:r w:rsidR="00F664A7" w:rsidRPr="00B34D0F">
        <w:rPr>
          <w:rFonts w:ascii="Times New Roman" w:hAnsi="Times New Roman"/>
        </w:rPr>
        <w:t>озрахун</w:t>
      </w:r>
      <w:r w:rsidRPr="00B34D0F">
        <w:rPr>
          <w:rFonts w:ascii="Times New Roman" w:hAnsi="Times New Roman"/>
        </w:rPr>
        <w:t>ок</w:t>
      </w:r>
      <w:r w:rsidR="00FA00EB" w:rsidRPr="00B34D0F">
        <w:rPr>
          <w:rFonts w:ascii="Times New Roman" w:hAnsi="Times New Roman"/>
        </w:rPr>
        <w:t xml:space="preserve"> </w:t>
      </w:r>
      <w:r w:rsidR="00F664A7" w:rsidRPr="00B34D0F">
        <w:rPr>
          <w:rFonts w:ascii="Times New Roman" w:hAnsi="Times New Roman"/>
        </w:rPr>
        <w:t>викидів</w:t>
      </w:r>
      <w:r w:rsidR="00FA00EB" w:rsidRPr="00B34D0F">
        <w:rPr>
          <w:rFonts w:ascii="Times New Roman" w:hAnsi="Times New Roman"/>
        </w:rPr>
        <w:t xml:space="preserve"> СО</w:t>
      </w:r>
      <w:r w:rsidR="00FA00EB" w:rsidRPr="00B34D0F">
        <w:rPr>
          <w:rFonts w:ascii="Times New Roman" w:hAnsi="Times New Roman"/>
          <w:vertAlign w:val="subscript"/>
        </w:rPr>
        <w:t>2</w:t>
      </w:r>
      <w:r w:rsidR="00FA00EB" w:rsidRPr="00B34D0F">
        <w:rPr>
          <w:rFonts w:ascii="Times New Roman" w:hAnsi="Times New Roman"/>
        </w:rPr>
        <w:t xml:space="preserve"> на установ</w:t>
      </w:r>
      <w:r w:rsidR="003745A3" w:rsidRPr="00B34D0F">
        <w:rPr>
          <w:rFonts w:ascii="Times New Roman" w:hAnsi="Times New Roman"/>
        </w:rPr>
        <w:t>ці</w:t>
      </w:r>
      <w:bookmarkEnd w:id="33"/>
      <w:bookmarkEnd w:id="34"/>
      <w:bookmarkEnd w:id="35"/>
    </w:p>
    <w:p w:rsidR="008E085A" w:rsidRPr="00B34D0F" w:rsidRDefault="00BF2855" w:rsidP="002A3ACB">
      <w:pPr>
        <w:pStyle w:val="3"/>
      </w:pPr>
      <w:r w:rsidRPr="00B34D0F">
        <w:t>7.1.</w:t>
      </w:r>
      <w:r w:rsidR="008E085A" w:rsidRPr="00B34D0F">
        <w:t xml:space="preserve"> Опис </w:t>
      </w:r>
      <w:r w:rsidR="009A552E" w:rsidRPr="00B34D0F">
        <w:t>метод</w:t>
      </w:r>
      <w:r w:rsidR="004A276F" w:rsidRPr="00B34D0F">
        <w:t>ики</w:t>
      </w:r>
      <w:r w:rsidR="008E085A" w:rsidRPr="00B34D0F">
        <w:t xml:space="preserve"> на основі розрахунк</w:t>
      </w:r>
      <w:r w:rsidR="00AC321C" w:rsidRPr="00B34D0F">
        <w:t>ів</w:t>
      </w:r>
      <w:r w:rsidR="008E085A" w:rsidRPr="00B34D0F">
        <w:t xml:space="preserve"> для моніторингу викидів CO</w:t>
      </w:r>
      <w:r w:rsidR="008E085A" w:rsidRPr="00B34D0F">
        <w:rPr>
          <w:vertAlign w:val="subscript"/>
        </w:rPr>
        <w:t>2</w:t>
      </w:r>
      <w:r w:rsidR="008E085A" w:rsidRPr="00B34D0F">
        <w:t xml:space="preserve"> </w:t>
      </w:r>
      <w:r w:rsidR="00DC1A2E" w:rsidRPr="00B34D0F">
        <w:t>(</w:t>
      </w:r>
      <w:r w:rsidR="008E085A" w:rsidRPr="00B34D0F">
        <w:t xml:space="preserve">якщо </w:t>
      </w:r>
      <w:r w:rsidR="003D03CA" w:rsidRPr="00B34D0F">
        <w:t>використовується</w:t>
      </w:r>
      <w:r w:rsidR="00DC1A2E" w:rsidRPr="00B34D0F">
        <w:t>)</w:t>
      </w:r>
    </w:p>
    <w:p w:rsidR="00D80FD1" w:rsidRPr="00B34D0F" w:rsidRDefault="00D80FD1" w:rsidP="00D80FD1">
      <w:pPr>
        <w:spacing w:before="60" w:after="60"/>
        <w:rPr>
          <w:rFonts w:ascii="Arial" w:hAnsi="Arial" w:cs="Arial"/>
          <w:sz w:val="22"/>
        </w:rPr>
      </w:pPr>
      <w:r w:rsidRPr="00B34D0F">
        <w:rPr>
          <w:rFonts w:ascii="Arial" w:hAnsi="Arial" w:cs="Arial"/>
          <w:b/>
          <w:bCs/>
          <w:sz w:val="22"/>
          <w:shd w:val="clear" w:color="auto" w:fill="FFFFFF"/>
        </w:rPr>
        <w:t>Стандартна методика, Методика моніторингу М1 – спалювання палива [</w:t>
      </w:r>
      <w:r w:rsidRPr="00B34D0F">
        <w:rPr>
          <w:rFonts w:ascii="Arial" w:hAnsi="Arial" w:cs="Arial"/>
          <w:b/>
          <w:i/>
          <w:sz w:val="22"/>
        </w:rPr>
        <w:t>ДІ04</w:t>
      </w:r>
      <w:r w:rsidRPr="00B34D0F">
        <w:rPr>
          <w:rFonts w:ascii="Arial" w:hAnsi="Arial" w:cs="Arial"/>
          <w:b/>
          <w:bCs/>
          <w:sz w:val="22"/>
          <w:shd w:val="clear" w:color="auto" w:fill="FFFFFF"/>
        </w:rPr>
        <w:t>].</w:t>
      </w:r>
    </w:p>
    <w:p w:rsidR="00D80FD1" w:rsidRPr="00B34D0F" w:rsidRDefault="00D80FD1" w:rsidP="00D80FD1">
      <w:pPr>
        <w:spacing w:before="60" w:after="60"/>
        <w:rPr>
          <w:rFonts w:ascii="Arial" w:hAnsi="Arial" w:cs="Arial"/>
          <w:b/>
          <w:bCs/>
          <w:sz w:val="22"/>
        </w:rPr>
      </w:pPr>
      <w:r w:rsidRPr="00B34D0F">
        <w:rPr>
          <w:rFonts w:ascii="Arial" w:hAnsi="Arial" w:cs="Arial"/>
          <w:sz w:val="22"/>
        </w:rPr>
        <w:t>Викиди від спалювання викопного палива розраховуються окремо для кожного виду палива відповідно до пункту 24 ПМЗ за нижченаведеною формулою:</w:t>
      </w:r>
    </w:p>
    <w:p w:rsidR="00D80FD1" w:rsidRPr="00B34D0F" w:rsidRDefault="00D80FD1" w:rsidP="00D80FD1">
      <w:pPr>
        <w:rPr>
          <w:rFonts w:ascii="Arial" w:hAnsi="Arial" w:cs="Arial"/>
          <w:b/>
          <w:i/>
          <w:iCs/>
        </w:rPr>
      </w:pPr>
      <w:r w:rsidRPr="00B34D0F">
        <w:rPr>
          <w:rFonts w:ascii="Arial" w:hAnsi="Arial" w:cs="Arial"/>
          <w:sz w:val="22"/>
        </w:rPr>
        <w:tab/>
      </w:r>
      <w:r w:rsidRPr="00B34D0F">
        <w:rPr>
          <w:rFonts w:ascii="Arial" w:hAnsi="Arial" w:cs="Arial"/>
          <w:sz w:val="22"/>
        </w:rPr>
        <w:tab/>
      </w:r>
      <w:r w:rsidRPr="00B34D0F">
        <w:rPr>
          <w:rFonts w:ascii="Arial" w:hAnsi="Arial" w:cs="Arial"/>
          <w:sz w:val="22"/>
        </w:rPr>
        <w:tab/>
      </w:r>
      <w:r w:rsidRPr="00B34D0F">
        <w:rPr>
          <w:rFonts w:ascii="Arial" w:hAnsi="Arial" w:cs="Arial"/>
          <w:b/>
          <w:i/>
          <w:iCs/>
        </w:rPr>
        <w:t>ВикСО2</w:t>
      </w:r>
      <w:r w:rsidRPr="00B34D0F">
        <w:rPr>
          <w:rFonts w:ascii="Arial" w:hAnsi="Arial" w:cs="Arial"/>
          <w:b/>
          <w:i/>
          <w:iCs/>
          <w:vertAlign w:val="subscript"/>
        </w:rPr>
        <w:t>i</w:t>
      </w:r>
      <w:r w:rsidRPr="00B34D0F">
        <w:rPr>
          <w:rFonts w:ascii="Arial" w:hAnsi="Arial" w:cs="Arial"/>
          <w:b/>
          <w:i/>
          <w:iCs/>
        </w:rPr>
        <w:t xml:space="preserve"> </w:t>
      </w:r>
      <w:r w:rsidRPr="00B34D0F">
        <w:rPr>
          <w:rFonts w:ascii="Arial" w:hAnsi="Arial" w:cs="Arial"/>
          <w:b/>
        </w:rPr>
        <w:t xml:space="preserve">= </w:t>
      </w:r>
      <w:r w:rsidRPr="00B34D0F">
        <w:rPr>
          <w:rFonts w:ascii="Arial" w:hAnsi="Arial" w:cs="Arial"/>
          <w:b/>
          <w:i/>
        </w:rPr>
        <w:t>ДД</w:t>
      </w:r>
      <w:r w:rsidRPr="00B34D0F">
        <w:rPr>
          <w:rFonts w:ascii="Arial" w:hAnsi="Arial" w:cs="Arial"/>
          <w:b/>
          <w:i/>
          <w:iCs/>
          <w:vertAlign w:val="subscript"/>
        </w:rPr>
        <w:t>i</w:t>
      </w:r>
      <w:r w:rsidRPr="00B34D0F">
        <w:rPr>
          <w:rFonts w:ascii="Arial" w:hAnsi="Arial" w:cs="Arial"/>
          <w:b/>
          <w:i/>
          <w:iCs/>
        </w:rPr>
        <w:t xml:space="preserve"> × НТЗ</w:t>
      </w:r>
      <w:r w:rsidRPr="00B34D0F">
        <w:rPr>
          <w:rFonts w:ascii="Arial" w:hAnsi="Arial" w:cs="Arial"/>
          <w:b/>
          <w:i/>
          <w:iCs/>
          <w:vertAlign w:val="subscript"/>
        </w:rPr>
        <w:t xml:space="preserve">i </w:t>
      </w:r>
      <w:r w:rsidRPr="00B34D0F">
        <w:rPr>
          <w:rFonts w:ascii="Arial" w:hAnsi="Arial" w:cs="Arial"/>
          <w:b/>
          <w:i/>
          <w:iCs/>
        </w:rPr>
        <w:t>/1000 × КВ</w:t>
      </w:r>
      <w:r w:rsidRPr="00B34D0F">
        <w:rPr>
          <w:rFonts w:ascii="Arial" w:hAnsi="Arial" w:cs="Arial"/>
          <w:b/>
          <w:i/>
          <w:iCs/>
          <w:vertAlign w:val="subscript"/>
        </w:rPr>
        <w:t>i</w:t>
      </w:r>
      <w:r w:rsidRPr="00B34D0F">
        <w:rPr>
          <w:rFonts w:ascii="Arial" w:hAnsi="Arial" w:cs="Arial"/>
          <w:b/>
          <w:i/>
          <w:iCs/>
        </w:rPr>
        <w:t xml:space="preserve"> × КO</w:t>
      </w:r>
      <w:r w:rsidRPr="00B34D0F">
        <w:rPr>
          <w:rFonts w:ascii="Arial" w:hAnsi="Arial" w:cs="Arial"/>
          <w:b/>
          <w:i/>
          <w:iCs/>
          <w:vertAlign w:val="subscript"/>
        </w:rPr>
        <w:t xml:space="preserve">i </w:t>
      </w:r>
    </w:p>
    <w:p w:rsidR="00D80FD1" w:rsidRPr="00B34D0F" w:rsidRDefault="00D80FD1" w:rsidP="00D80FD1">
      <w:pPr>
        <w:rPr>
          <w:rFonts w:ascii="Arial" w:hAnsi="Arial" w:cs="Arial"/>
          <w:sz w:val="22"/>
        </w:rPr>
      </w:pPr>
      <w:r w:rsidRPr="00B34D0F">
        <w:rPr>
          <w:rFonts w:ascii="Arial" w:hAnsi="Arial" w:cs="Arial"/>
          <w:sz w:val="22"/>
        </w:rPr>
        <w:t>Де:</w:t>
      </w:r>
    </w:p>
    <w:tbl>
      <w:tblPr>
        <w:tblStyle w:val="a3"/>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42"/>
        <w:gridCol w:w="5954"/>
        <w:gridCol w:w="2835"/>
      </w:tblGrid>
      <w:tr w:rsidR="00D80FD1" w:rsidRPr="00B34D0F" w:rsidTr="00C15B50">
        <w:tc>
          <w:tcPr>
            <w:tcW w:w="1242" w:type="dxa"/>
          </w:tcPr>
          <w:p w:rsidR="00D80FD1" w:rsidRPr="00B34D0F" w:rsidRDefault="00D80FD1" w:rsidP="00C15B50">
            <w:pPr>
              <w:autoSpaceDE w:val="0"/>
              <w:autoSpaceDN w:val="0"/>
              <w:adjustRightInd w:val="0"/>
              <w:rPr>
                <w:rFonts w:ascii="Arial" w:hAnsi="Arial" w:cs="Arial"/>
                <w:b/>
                <w:sz w:val="22"/>
                <w:szCs w:val="22"/>
              </w:rPr>
            </w:pPr>
            <w:r w:rsidRPr="00B34D0F">
              <w:rPr>
                <w:rFonts w:ascii="Arial" w:hAnsi="Arial" w:cs="Arial"/>
                <w:b/>
                <w:i/>
                <w:iCs/>
                <w:sz w:val="22"/>
                <w:szCs w:val="22"/>
              </w:rPr>
              <w:t>ВикСО2</w:t>
            </w:r>
            <w:r w:rsidRPr="00B34D0F">
              <w:rPr>
                <w:rFonts w:ascii="Arial" w:hAnsi="Arial" w:cs="Arial"/>
                <w:b/>
                <w:i/>
                <w:sz w:val="22"/>
                <w:szCs w:val="22"/>
                <w:vertAlign w:val="subscript"/>
              </w:rPr>
              <w:t>i</w:t>
            </w:r>
          </w:p>
        </w:tc>
        <w:tc>
          <w:tcPr>
            <w:tcW w:w="5954" w:type="dxa"/>
          </w:tcPr>
          <w:p w:rsidR="00D80FD1" w:rsidRPr="00B34D0F" w:rsidRDefault="00D80FD1" w:rsidP="00C15B50">
            <w:pPr>
              <w:autoSpaceDE w:val="0"/>
              <w:autoSpaceDN w:val="0"/>
              <w:adjustRightInd w:val="0"/>
              <w:rPr>
                <w:rFonts w:ascii="Arial" w:hAnsi="Arial" w:cs="Arial"/>
                <w:sz w:val="22"/>
                <w:szCs w:val="22"/>
              </w:rPr>
            </w:pPr>
            <w:r w:rsidRPr="00B34D0F">
              <w:rPr>
                <w:rFonts w:ascii="Arial" w:hAnsi="Arial" w:cs="Arial"/>
                <w:sz w:val="22"/>
                <w:szCs w:val="22"/>
              </w:rPr>
              <w:t xml:space="preserve">викиди від спалювання палива </w:t>
            </w:r>
            <w:r w:rsidRPr="00B34D0F">
              <w:rPr>
                <w:rFonts w:ascii="Arial" w:hAnsi="Arial" w:cs="Arial"/>
                <w:sz w:val="22"/>
              </w:rPr>
              <w:t xml:space="preserve">виду </w:t>
            </w:r>
            <w:r w:rsidRPr="00B34D0F">
              <w:rPr>
                <w:rFonts w:ascii="Arial" w:hAnsi="Arial" w:cs="Arial"/>
                <w:i/>
                <w:sz w:val="22"/>
                <w:szCs w:val="22"/>
              </w:rPr>
              <w:t>i</w:t>
            </w:r>
          </w:p>
        </w:tc>
        <w:tc>
          <w:tcPr>
            <w:tcW w:w="2835" w:type="dxa"/>
          </w:tcPr>
          <w:p w:rsidR="00D80FD1" w:rsidRPr="00B34D0F" w:rsidRDefault="00D80FD1" w:rsidP="00C15B50">
            <w:pPr>
              <w:autoSpaceDE w:val="0"/>
              <w:autoSpaceDN w:val="0"/>
              <w:adjustRightInd w:val="0"/>
              <w:rPr>
                <w:rFonts w:ascii="Arial" w:hAnsi="Arial" w:cs="Arial"/>
                <w:sz w:val="22"/>
                <w:szCs w:val="22"/>
              </w:rPr>
            </w:pPr>
            <w:r w:rsidRPr="00B34D0F">
              <w:rPr>
                <w:rFonts w:ascii="Arial" w:hAnsi="Arial" w:cs="Arial"/>
                <w:sz w:val="22"/>
                <w:szCs w:val="22"/>
              </w:rPr>
              <w:t>[т CO</w:t>
            </w:r>
            <w:r w:rsidRPr="00B34D0F">
              <w:rPr>
                <w:rFonts w:ascii="Arial" w:hAnsi="Arial" w:cs="Arial"/>
                <w:sz w:val="22"/>
                <w:szCs w:val="22"/>
                <w:vertAlign w:val="subscript"/>
              </w:rPr>
              <w:t>2</w:t>
            </w:r>
            <w:r w:rsidRPr="00B34D0F">
              <w:rPr>
                <w:rFonts w:ascii="Arial" w:hAnsi="Arial" w:cs="Arial"/>
                <w:sz w:val="22"/>
                <w:szCs w:val="22"/>
              </w:rPr>
              <w:t>]</w:t>
            </w:r>
          </w:p>
        </w:tc>
      </w:tr>
      <w:tr w:rsidR="00D80FD1" w:rsidRPr="00B34D0F" w:rsidTr="00C15B50">
        <w:tc>
          <w:tcPr>
            <w:tcW w:w="1242" w:type="dxa"/>
          </w:tcPr>
          <w:p w:rsidR="00D80FD1" w:rsidRPr="00B34D0F" w:rsidRDefault="00D80FD1" w:rsidP="00C15B50">
            <w:pPr>
              <w:autoSpaceDE w:val="0"/>
              <w:autoSpaceDN w:val="0"/>
              <w:adjustRightInd w:val="0"/>
              <w:rPr>
                <w:rFonts w:ascii="Arial" w:hAnsi="Arial" w:cs="Arial"/>
                <w:b/>
                <w:iCs/>
                <w:sz w:val="22"/>
                <w:szCs w:val="22"/>
              </w:rPr>
            </w:pPr>
            <w:r w:rsidRPr="00B34D0F">
              <w:rPr>
                <w:rFonts w:ascii="Arial" w:hAnsi="Arial" w:cs="Arial"/>
                <w:b/>
                <w:i/>
                <w:iCs/>
                <w:sz w:val="22"/>
                <w:szCs w:val="22"/>
              </w:rPr>
              <w:t>ДД</w:t>
            </w:r>
            <w:r w:rsidRPr="00B34D0F">
              <w:rPr>
                <w:rFonts w:ascii="Arial" w:hAnsi="Arial" w:cs="Arial"/>
                <w:b/>
                <w:i/>
                <w:iCs/>
                <w:sz w:val="22"/>
                <w:szCs w:val="22"/>
                <w:vertAlign w:val="subscript"/>
              </w:rPr>
              <w:t>i</w:t>
            </w:r>
          </w:p>
        </w:tc>
        <w:tc>
          <w:tcPr>
            <w:tcW w:w="5954" w:type="dxa"/>
          </w:tcPr>
          <w:p w:rsidR="00D80FD1" w:rsidRPr="00B34D0F" w:rsidRDefault="008A7E19" w:rsidP="00C15B50">
            <w:pPr>
              <w:autoSpaceDE w:val="0"/>
              <w:autoSpaceDN w:val="0"/>
              <w:adjustRightInd w:val="0"/>
              <w:rPr>
                <w:rFonts w:ascii="Arial" w:hAnsi="Arial" w:cs="Arial"/>
                <w:iCs/>
                <w:sz w:val="22"/>
                <w:szCs w:val="22"/>
              </w:rPr>
            </w:pPr>
            <w:r w:rsidRPr="00B34D0F">
              <w:rPr>
                <w:rFonts w:ascii="Arial" w:hAnsi="Arial" w:cs="Arial"/>
                <w:sz w:val="22"/>
                <w:szCs w:val="22"/>
              </w:rPr>
              <w:t>д</w:t>
            </w:r>
            <w:r w:rsidR="00D80FD1" w:rsidRPr="00B34D0F">
              <w:rPr>
                <w:rFonts w:ascii="Arial" w:hAnsi="Arial" w:cs="Arial"/>
                <w:sz w:val="22"/>
                <w:szCs w:val="22"/>
              </w:rPr>
              <w:t xml:space="preserve">ані про діяльність: обсяг споживання палива </w:t>
            </w:r>
            <w:r w:rsidR="00D80FD1" w:rsidRPr="00B34D0F">
              <w:rPr>
                <w:rFonts w:ascii="Arial" w:hAnsi="Arial" w:cs="Arial"/>
                <w:sz w:val="22"/>
              </w:rPr>
              <w:t xml:space="preserve">виду </w:t>
            </w:r>
            <w:r w:rsidR="00D80FD1" w:rsidRPr="00B34D0F">
              <w:rPr>
                <w:rFonts w:ascii="Arial" w:hAnsi="Arial" w:cs="Arial"/>
                <w:i/>
                <w:sz w:val="22"/>
                <w:szCs w:val="22"/>
              </w:rPr>
              <w:t>i</w:t>
            </w:r>
          </w:p>
        </w:tc>
        <w:tc>
          <w:tcPr>
            <w:tcW w:w="2835" w:type="dxa"/>
          </w:tcPr>
          <w:p w:rsidR="00D80FD1" w:rsidRPr="00B34D0F" w:rsidRDefault="00D80FD1" w:rsidP="00C15B50">
            <w:pPr>
              <w:autoSpaceDE w:val="0"/>
              <w:autoSpaceDN w:val="0"/>
              <w:adjustRightInd w:val="0"/>
              <w:rPr>
                <w:rFonts w:ascii="Arial" w:hAnsi="Arial" w:cs="Arial"/>
                <w:iCs/>
                <w:sz w:val="22"/>
                <w:szCs w:val="22"/>
              </w:rPr>
            </w:pPr>
            <w:r w:rsidRPr="00B34D0F">
              <w:rPr>
                <w:rFonts w:ascii="Arial" w:hAnsi="Arial" w:cs="Arial"/>
                <w:iCs/>
                <w:sz w:val="22"/>
                <w:szCs w:val="22"/>
              </w:rPr>
              <w:t xml:space="preserve">[т або тис. </w:t>
            </w:r>
            <w:r w:rsidRPr="00B34D0F">
              <w:rPr>
                <w:rFonts w:ascii="Arial" w:hAnsi="Arial" w:cs="Arial"/>
                <w:sz w:val="22"/>
                <w:szCs w:val="22"/>
              </w:rPr>
              <w:t>м</w:t>
            </w:r>
            <w:r w:rsidRPr="00B34D0F">
              <w:rPr>
                <w:rFonts w:ascii="Arial" w:hAnsi="Arial" w:cs="Arial"/>
                <w:sz w:val="22"/>
                <w:szCs w:val="22"/>
                <w:vertAlign w:val="superscript"/>
              </w:rPr>
              <w:t>3</w:t>
            </w:r>
            <w:r w:rsidRPr="00B34D0F">
              <w:rPr>
                <w:rFonts w:ascii="Arial" w:hAnsi="Arial" w:cs="Arial"/>
                <w:iCs/>
                <w:sz w:val="22"/>
                <w:szCs w:val="22"/>
              </w:rPr>
              <w:t>]</w:t>
            </w:r>
          </w:p>
        </w:tc>
      </w:tr>
      <w:tr w:rsidR="00D80FD1" w:rsidRPr="00B34D0F" w:rsidTr="00C15B50">
        <w:tc>
          <w:tcPr>
            <w:tcW w:w="1242" w:type="dxa"/>
          </w:tcPr>
          <w:p w:rsidR="00D80FD1" w:rsidRPr="00B34D0F" w:rsidRDefault="00D80FD1" w:rsidP="00C15B50">
            <w:pPr>
              <w:autoSpaceDE w:val="0"/>
              <w:autoSpaceDN w:val="0"/>
              <w:adjustRightInd w:val="0"/>
              <w:rPr>
                <w:rFonts w:ascii="Arial" w:hAnsi="Arial" w:cs="Arial"/>
                <w:b/>
                <w:i/>
                <w:iCs/>
                <w:sz w:val="22"/>
                <w:szCs w:val="22"/>
              </w:rPr>
            </w:pPr>
            <w:r w:rsidRPr="00B34D0F">
              <w:rPr>
                <w:rFonts w:ascii="Arial" w:hAnsi="Arial" w:cs="Arial"/>
                <w:b/>
                <w:i/>
                <w:sz w:val="22"/>
                <w:szCs w:val="22"/>
              </w:rPr>
              <w:t>НТЗ</w:t>
            </w:r>
            <w:r w:rsidRPr="00B34D0F">
              <w:rPr>
                <w:rFonts w:ascii="Arial" w:hAnsi="Arial" w:cs="Arial"/>
                <w:b/>
                <w:i/>
                <w:sz w:val="22"/>
                <w:szCs w:val="22"/>
                <w:vertAlign w:val="subscript"/>
              </w:rPr>
              <w:t>i</w:t>
            </w:r>
          </w:p>
        </w:tc>
        <w:tc>
          <w:tcPr>
            <w:tcW w:w="5954" w:type="dxa"/>
          </w:tcPr>
          <w:p w:rsidR="00D80FD1" w:rsidRPr="00B34D0F" w:rsidRDefault="00D80FD1" w:rsidP="00C15B50">
            <w:pPr>
              <w:autoSpaceDE w:val="0"/>
              <w:autoSpaceDN w:val="0"/>
              <w:adjustRightInd w:val="0"/>
              <w:rPr>
                <w:rFonts w:ascii="Arial" w:hAnsi="Arial" w:cs="Arial"/>
                <w:iCs/>
                <w:sz w:val="22"/>
                <w:szCs w:val="22"/>
              </w:rPr>
            </w:pPr>
            <w:r w:rsidRPr="00B34D0F">
              <w:rPr>
                <w:rFonts w:ascii="Arial" w:hAnsi="Arial" w:cs="Arial"/>
                <w:iCs/>
                <w:sz w:val="22"/>
                <w:szCs w:val="22"/>
              </w:rPr>
              <w:t>нижча теплотворна здатність</w:t>
            </w:r>
            <w:r w:rsidRPr="00B34D0F">
              <w:t xml:space="preserve"> </w:t>
            </w:r>
            <w:r w:rsidRPr="00B34D0F">
              <w:rPr>
                <w:rFonts w:ascii="Arial" w:hAnsi="Arial" w:cs="Arial"/>
                <w:iCs/>
                <w:sz w:val="22"/>
                <w:szCs w:val="22"/>
              </w:rPr>
              <w:t xml:space="preserve">палива </w:t>
            </w:r>
            <w:r w:rsidRPr="00B34D0F">
              <w:rPr>
                <w:rFonts w:ascii="Arial" w:hAnsi="Arial" w:cs="Arial"/>
                <w:sz w:val="22"/>
              </w:rPr>
              <w:t xml:space="preserve">виду </w:t>
            </w:r>
            <w:r w:rsidRPr="00B34D0F">
              <w:rPr>
                <w:rFonts w:ascii="Arial" w:hAnsi="Arial" w:cs="Arial"/>
                <w:i/>
                <w:sz w:val="22"/>
                <w:szCs w:val="22"/>
              </w:rPr>
              <w:t>i</w:t>
            </w:r>
          </w:p>
        </w:tc>
        <w:tc>
          <w:tcPr>
            <w:tcW w:w="2835" w:type="dxa"/>
          </w:tcPr>
          <w:p w:rsidR="00D80FD1" w:rsidRPr="00B34D0F" w:rsidRDefault="00D80FD1" w:rsidP="00C15B50">
            <w:pPr>
              <w:autoSpaceDE w:val="0"/>
              <w:autoSpaceDN w:val="0"/>
              <w:adjustRightInd w:val="0"/>
              <w:rPr>
                <w:rFonts w:ascii="Arial" w:hAnsi="Arial" w:cs="Arial"/>
                <w:iCs/>
                <w:sz w:val="22"/>
                <w:szCs w:val="22"/>
              </w:rPr>
            </w:pPr>
            <w:r w:rsidRPr="00B34D0F">
              <w:rPr>
                <w:rFonts w:ascii="Arial" w:hAnsi="Arial" w:cs="Arial"/>
                <w:iCs/>
                <w:sz w:val="22"/>
                <w:szCs w:val="22"/>
              </w:rPr>
              <w:t xml:space="preserve">[ГДж/т або ГДж/тис. </w:t>
            </w:r>
            <w:r w:rsidRPr="00B34D0F">
              <w:rPr>
                <w:rFonts w:ascii="Arial" w:hAnsi="Arial" w:cs="Arial"/>
                <w:sz w:val="22"/>
                <w:szCs w:val="22"/>
              </w:rPr>
              <w:t>м</w:t>
            </w:r>
            <w:r w:rsidRPr="00B34D0F">
              <w:rPr>
                <w:rFonts w:ascii="Arial" w:hAnsi="Arial" w:cs="Arial"/>
                <w:sz w:val="22"/>
                <w:szCs w:val="22"/>
                <w:vertAlign w:val="superscript"/>
              </w:rPr>
              <w:t>3</w:t>
            </w:r>
            <w:r w:rsidRPr="00B34D0F">
              <w:rPr>
                <w:rFonts w:ascii="Arial" w:hAnsi="Arial" w:cs="Arial"/>
                <w:iCs/>
                <w:sz w:val="22"/>
                <w:szCs w:val="22"/>
              </w:rPr>
              <w:t>]</w:t>
            </w:r>
          </w:p>
        </w:tc>
      </w:tr>
      <w:tr w:rsidR="00D80FD1" w:rsidRPr="00B34D0F" w:rsidTr="00C15B50">
        <w:tc>
          <w:tcPr>
            <w:tcW w:w="1242" w:type="dxa"/>
          </w:tcPr>
          <w:p w:rsidR="00D80FD1" w:rsidRPr="00B34D0F" w:rsidRDefault="00D80FD1" w:rsidP="00C15B50">
            <w:pPr>
              <w:autoSpaceDE w:val="0"/>
              <w:autoSpaceDN w:val="0"/>
              <w:adjustRightInd w:val="0"/>
              <w:rPr>
                <w:rFonts w:ascii="Arial" w:hAnsi="Arial" w:cs="Arial"/>
                <w:b/>
                <w:i/>
                <w:iCs/>
                <w:sz w:val="22"/>
                <w:szCs w:val="22"/>
              </w:rPr>
            </w:pPr>
            <w:r w:rsidRPr="00B34D0F">
              <w:rPr>
                <w:rFonts w:ascii="Arial" w:hAnsi="Arial" w:cs="Arial"/>
                <w:b/>
                <w:i/>
                <w:iCs/>
                <w:sz w:val="22"/>
                <w:szCs w:val="22"/>
              </w:rPr>
              <w:t>КВ</w:t>
            </w:r>
            <w:r w:rsidRPr="00B34D0F">
              <w:rPr>
                <w:rFonts w:ascii="Arial" w:hAnsi="Arial" w:cs="Arial"/>
                <w:b/>
                <w:i/>
                <w:iCs/>
                <w:sz w:val="22"/>
                <w:szCs w:val="22"/>
                <w:vertAlign w:val="subscript"/>
              </w:rPr>
              <w:t>i</w:t>
            </w:r>
          </w:p>
        </w:tc>
        <w:tc>
          <w:tcPr>
            <w:tcW w:w="5954" w:type="dxa"/>
          </w:tcPr>
          <w:p w:rsidR="00D80FD1" w:rsidRPr="00B34D0F" w:rsidRDefault="00D80FD1" w:rsidP="00C15B50">
            <w:pPr>
              <w:autoSpaceDE w:val="0"/>
              <w:autoSpaceDN w:val="0"/>
              <w:adjustRightInd w:val="0"/>
              <w:rPr>
                <w:rFonts w:ascii="Arial" w:hAnsi="Arial" w:cs="Arial"/>
                <w:iCs/>
                <w:sz w:val="22"/>
                <w:szCs w:val="22"/>
              </w:rPr>
            </w:pPr>
            <w:r w:rsidRPr="00B34D0F">
              <w:rPr>
                <w:rFonts w:ascii="Arial" w:hAnsi="Arial" w:cs="Arial"/>
                <w:sz w:val="22"/>
                <w:szCs w:val="22"/>
              </w:rPr>
              <w:t>коефіцієнт викидів СО</w:t>
            </w:r>
            <w:r w:rsidRPr="00B34D0F">
              <w:rPr>
                <w:rFonts w:ascii="Arial" w:hAnsi="Arial" w:cs="Arial"/>
                <w:sz w:val="22"/>
                <w:szCs w:val="22"/>
                <w:vertAlign w:val="subscript"/>
              </w:rPr>
              <w:t>2</w:t>
            </w:r>
            <w:r w:rsidRPr="00B34D0F">
              <w:rPr>
                <w:rFonts w:ascii="Arial" w:hAnsi="Arial" w:cs="Arial"/>
                <w:sz w:val="22"/>
                <w:szCs w:val="22"/>
              </w:rPr>
              <w:t xml:space="preserve"> для палива </w:t>
            </w:r>
            <w:r w:rsidRPr="00B34D0F">
              <w:rPr>
                <w:rFonts w:ascii="Arial" w:hAnsi="Arial" w:cs="Arial"/>
                <w:sz w:val="22"/>
              </w:rPr>
              <w:t xml:space="preserve">виду </w:t>
            </w:r>
            <w:r w:rsidRPr="00B34D0F">
              <w:rPr>
                <w:rFonts w:ascii="Arial" w:hAnsi="Arial" w:cs="Arial"/>
                <w:i/>
                <w:sz w:val="22"/>
                <w:szCs w:val="22"/>
              </w:rPr>
              <w:t>i</w:t>
            </w:r>
          </w:p>
        </w:tc>
        <w:tc>
          <w:tcPr>
            <w:tcW w:w="2835" w:type="dxa"/>
          </w:tcPr>
          <w:p w:rsidR="00D80FD1" w:rsidRPr="00B34D0F" w:rsidRDefault="00D80FD1" w:rsidP="00C15B50">
            <w:pPr>
              <w:autoSpaceDE w:val="0"/>
              <w:autoSpaceDN w:val="0"/>
              <w:adjustRightInd w:val="0"/>
              <w:rPr>
                <w:rFonts w:ascii="Arial" w:hAnsi="Arial" w:cs="Arial"/>
                <w:sz w:val="22"/>
                <w:szCs w:val="22"/>
              </w:rPr>
            </w:pPr>
            <w:r w:rsidRPr="00B34D0F">
              <w:rPr>
                <w:rFonts w:ascii="Arial" w:hAnsi="Arial" w:cs="Arial"/>
                <w:sz w:val="22"/>
                <w:szCs w:val="22"/>
              </w:rPr>
              <w:t>[т CO</w:t>
            </w:r>
            <w:r w:rsidRPr="00B34D0F">
              <w:rPr>
                <w:rFonts w:ascii="Arial" w:hAnsi="Arial" w:cs="Arial"/>
                <w:sz w:val="22"/>
                <w:szCs w:val="22"/>
                <w:vertAlign w:val="subscript"/>
              </w:rPr>
              <w:t xml:space="preserve">2 </w:t>
            </w:r>
            <w:r w:rsidRPr="00B34D0F">
              <w:rPr>
                <w:rFonts w:ascii="Arial" w:hAnsi="Arial" w:cs="Arial"/>
                <w:sz w:val="22"/>
                <w:szCs w:val="22"/>
              </w:rPr>
              <w:t>/</w:t>
            </w:r>
            <w:r w:rsidRPr="00B34D0F">
              <w:rPr>
                <w:rFonts w:ascii="Arial" w:hAnsi="Arial" w:cs="Arial"/>
                <w:iCs/>
                <w:sz w:val="22"/>
                <w:szCs w:val="22"/>
              </w:rPr>
              <w:t>ТДж</w:t>
            </w:r>
            <w:r w:rsidRPr="00B34D0F">
              <w:rPr>
                <w:rFonts w:ascii="Arial" w:hAnsi="Arial" w:cs="Arial"/>
                <w:sz w:val="22"/>
                <w:szCs w:val="22"/>
              </w:rPr>
              <w:t>]</w:t>
            </w:r>
          </w:p>
        </w:tc>
      </w:tr>
      <w:tr w:rsidR="00D80FD1" w:rsidRPr="00B34D0F" w:rsidTr="00C15B50">
        <w:tc>
          <w:tcPr>
            <w:tcW w:w="1242" w:type="dxa"/>
          </w:tcPr>
          <w:p w:rsidR="00D80FD1" w:rsidRPr="00B34D0F" w:rsidRDefault="00D80FD1" w:rsidP="00C15B50">
            <w:pPr>
              <w:spacing w:after="0"/>
              <w:rPr>
                <w:rFonts w:ascii="Arial" w:hAnsi="Arial" w:cs="Arial"/>
                <w:b/>
                <w:bCs/>
                <w:i/>
                <w:iCs/>
                <w:sz w:val="22"/>
                <w:szCs w:val="22"/>
              </w:rPr>
            </w:pPr>
            <w:r w:rsidRPr="00B34D0F">
              <w:rPr>
                <w:rFonts w:ascii="Arial" w:hAnsi="Arial" w:cs="Arial"/>
                <w:b/>
                <w:i/>
                <w:sz w:val="22"/>
                <w:szCs w:val="22"/>
              </w:rPr>
              <w:t>КO</w:t>
            </w:r>
            <w:r w:rsidRPr="00B34D0F">
              <w:rPr>
                <w:rFonts w:ascii="Arial" w:hAnsi="Arial" w:cs="Arial"/>
                <w:b/>
                <w:i/>
                <w:sz w:val="22"/>
                <w:szCs w:val="22"/>
                <w:vertAlign w:val="subscript"/>
              </w:rPr>
              <w:t>i</w:t>
            </w:r>
          </w:p>
        </w:tc>
        <w:tc>
          <w:tcPr>
            <w:tcW w:w="5954" w:type="dxa"/>
          </w:tcPr>
          <w:p w:rsidR="00D80FD1" w:rsidRPr="00B34D0F" w:rsidRDefault="00D80FD1" w:rsidP="00C15B50">
            <w:pPr>
              <w:spacing w:after="0"/>
              <w:rPr>
                <w:rFonts w:ascii="Arial" w:hAnsi="Arial" w:cs="Arial"/>
                <w:sz w:val="22"/>
                <w:szCs w:val="22"/>
              </w:rPr>
            </w:pPr>
            <w:r w:rsidRPr="00B34D0F">
              <w:rPr>
                <w:rFonts w:ascii="Arial" w:hAnsi="Arial" w:cs="Arial"/>
                <w:sz w:val="22"/>
                <w:szCs w:val="22"/>
              </w:rPr>
              <w:t xml:space="preserve">коефіцієнт окислення для </w:t>
            </w:r>
            <w:r w:rsidRPr="00B34D0F">
              <w:rPr>
                <w:rFonts w:ascii="Arial" w:hAnsi="Arial" w:cs="Arial"/>
                <w:iCs/>
                <w:sz w:val="22"/>
                <w:szCs w:val="22"/>
              </w:rPr>
              <w:t>палива</w:t>
            </w:r>
            <w:r w:rsidRPr="00B34D0F">
              <w:rPr>
                <w:rFonts w:ascii="Arial" w:hAnsi="Arial" w:cs="Arial"/>
                <w:sz w:val="22"/>
                <w:szCs w:val="22"/>
              </w:rPr>
              <w:t xml:space="preserve"> </w:t>
            </w:r>
            <w:r w:rsidRPr="00B34D0F">
              <w:rPr>
                <w:rFonts w:ascii="Arial" w:hAnsi="Arial" w:cs="Arial"/>
                <w:sz w:val="22"/>
              </w:rPr>
              <w:t xml:space="preserve">виду </w:t>
            </w:r>
            <w:r w:rsidRPr="00B34D0F">
              <w:rPr>
                <w:rFonts w:ascii="Arial" w:hAnsi="Arial" w:cs="Arial"/>
                <w:i/>
                <w:sz w:val="22"/>
                <w:szCs w:val="22"/>
              </w:rPr>
              <w:t>i</w:t>
            </w:r>
          </w:p>
        </w:tc>
        <w:tc>
          <w:tcPr>
            <w:tcW w:w="2835" w:type="dxa"/>
          </w:tcPr>
          <w:p w:rsidR="00D80FD1" w:rsidRPr="00B34D0F" w:rsidRDefault="00D80FD1" w:rsidP="00C15B50">
            <w:pPr>
              <w:spacing w:after="0"/>
              <w:rPr>
                <w:rFonts w:ascii="Arial" w:hAnsi="Arial" w:cs="Arial"/>
                <w:sz w:val="22"/>
                <w:szCs w:val="22"/>
              </w:rPr>
            </w:pPr>
            <w:r w:rsidRPr="00B34D0F">
              <w:rPr>
                <w:rFonts w:ascii="Arial" w:hAnsi="Arial" w:cs="Arial"/>
                <w:sz w:val="22"/>
                <w:szCs w:val="22"/>
              </w:rPr>
              <w:t>[безрозмірний]</w:t>
            </w:r>
          </w:p>
        </w:tc>
      </w:tr>
    </w:tbl>
    <w:p w:rsidR="00D80FD1" w:rsidRPr="00B34D0F" w:rsidRDefault="00D80FD1" w:rsidP="00D80FD1">
      <w:pPr>
        <w:spacing w:after="60"/>
        <w:rPr>
          <w:rFonts w:ascii="Arial" w:hAnsi="Arial" w:cs="Arial"/>
          <w:sz w:val="22"/>
        </w:rPr>
      </w:pPr>
      <w:r w:rsidRPr="00B34D0F">
        <w:rPr>
          <w:rFonts w:ascii="Arial" w:hAnsi="Arial" w:cs="Arial"/>
          <w:sz w:val="22"/>
        </w:rPr>
        <w:t>Обсяг споживання вугілля, що подається на спалювання в котли Ст.№1 - Ст.№2, вимірюється вагами неперервної дії (конвеєрні ваги).</w:t>
      </w:r>
    </w:p>
    <w:p w:rsidR="00D80FD1" w:rsidRPr="00B34D0F" w:rsidRDefault="00D80FD1" w:rsidP="00D80FD1">
      <w:pPr>
        <w:spacing w:before="60" w:after="60"/>
        <w:rPr>
          <w:rFonts w:ascii="Arial" w:hAnsi="Arial" w:cs="Arial"/>
          <w:sz w:val="22"/>
        </w:rPr>
      </w:pPr>
      <w:r w:rsidRPr="00B34D0F">
        <w:rPr>
          <w:rFonts w:ascii="Arial" w:hAnsi="Arial" w:cs="Arial"/>
          <w:sz w:val="22"/>
        </w:rPr>
        <w:t>Обсяг споживання природного газу неперервно вимірюється лічильниками газу, що знаходяться під контролем постачальника газу (не під контролем оператора), на замірному вузлу на пункті передачі газу.</w:t>
      </w:r>
    </w:p>
    <w:p w:rsidR="00D80FD1" w:rsidRPr="00B34D0F" w:rsidRDefault="00D80FD1" w:rsidP="00D80FD1">
      <w:pPr>
        <w:spacing w:before="60" w:after="60"/>
        <w:rPr>
          <w:rFonts w:ascii="Arial" w:hAnsi="Arial" w:cs="Arial"/>
          <w:sz w:val="22"/>
        </w:rPr>
      </w:pPr>
      <w:r w:rsidRPr="00B34D0F">
        <w:rPr>
          <w:rFonts w:ascii="Arial" w:hAnsi="Arial" w:cs="Arial"/>
          <w:color w:val="000000" w:themeColor="text1"/>
          <w:sz w:val="22"/>
        </w:rPr>
        <w:t xml:space="preserve">Обсяг споживання топкового мазуту вимірюється поплавковими рівнемірами. </w:t>
      </w:r>
    </w:p>
    <w:p w:rsidR="00D80FD1" w:rsidRPr="00B34D0F" w:rsidRDefault="00D80FD1" w:rsidP="00D80FD1">
      <w:pPr>
        <w:spacing w:after="100"/>
        <w:rPr>
          <w:rFonts w:ascii="Arial" w:hAnsi="Arial" w:cs="Arial"/>
          <w:sz w:val="22"/>
        </w:rPr>
      </w:pPr>
      <w:r w:rsidRPr="00B34D0F">
        <w:rPr>
          <w:rFonts w:ascii="Arial" w:hAnsi="Arial" w:cs="Arial"/>
          <w:b/>
          <w:i/>
          <w:sz w:val="22"/>
        </w:rPr>
        <w:t>КВ</w:t>
      </w:r>
      <w:r w:rsidRPr="00B34D0F">
        <w:rPr>
          <w:rFonts w:ascii="Arial" w:hAnsi="Arial" w:cs="Arial"/>
          <w:sz w:val="22"/>
        </w:rPr>
        <w:t xml:space="preserve"> для вугілля та природного газу визначається за результатами проведених лабораторних аналізів.</w:t>
      </w:r>
    </w:p>
    <w:p w:rsidR="00D80FD1" w:rsidRPr="00B34D0F" w:rsidRDefault="00D80FD1" w:rsidP="00D80FD1">
      <w:pPr>
        <w:spacing w:before="0" w:after="0"/>
        <w:rPr>
          <w:rFonts w:ascii="Arial" w:hAnsi="Arial" w:cs="Arial"/>
          <w:sz w:val="22"/>
        </w:rPr>
      </w:pPr>
      <w:r w:rsidRPr="00B34D0F">
        <w:rPr>
          <w:rFonts w:ascii="Arial" w:hAnsi="Arial" w:cs="Arial"/>
          <w:b/>
          <w:i/>
          <w:sz w:val="22"/>
        </w:rPr>
        <w:t>КВ</w:t>
      </w:r>
      <w:r w:rsidRPr="00B34D0F">
        <w:rPr>
          <w:rFonts w:ascii="Arial" w:hAnsi="Arial" w:cs="Arial"/>
          <w:sz w:val="22"/>
        </w:rPr>
        <w:t xml:space="preserve"> для топкового мазуту визначається щорічно відповідно Національного кадастру викидів ПГ в Україні (</w:t>
      </w:r>
      <w:r w:rsidRPr="00B34D0F">
        <w:rPr>
          <w:rFonts w:ascii="Arial" w:hAnsi="Arial" w:cs="Arial"/>
          <w:b/>
          <w:i/>
          <w:sz w:val="22"/>
        </w:rPr>
        <w:t>ДI02</w:t>
      </w:r>
      <w:r w:rsidRPr="00B34D0F">
        <w:rPr>
          <w:rFonts w:ascii="Arial" w:hAnsi="Arial" w:cs="Arial"/>
          <w:sz w:val="22"/>
        </w:rPr>
        <w:t>).</w:t>
      </w:r>
    </w:p>
    <w:p w:rsidR="00D80FD1" w:rsidRPr="00B34D0F" w:rsidRDefault="00D80FD1" w:rsidP="00D80FD1">
      <w:pPr>
        <w:spacing w:before="60" w:after="0"/>
        <w:rPr>
          <w:rFonts w:ascii="Arial" w:hAnsi="Arial" w:cs="Arial"/>
          <w:sz w:val="22"/>
        </w:rPr>
      </w:pPr>
      <w:r w:rsidRPr="00B34D0F">
        <w:rPr>
          <w:rFonts w:ascii="Arial" w:hAnsi="Arial" w:cs="Arial"/>
          <w:b/>
          <w:i/>
          <w:sz w:val="22"/>
        </w:rPr>
        <w:t xml:space="preserve">НТЗ </w:t>
      </w:r>
      <w:r w:rsidRPr="00B34D0F">
        <w:rPr>
          <w:rFonts w:ascii="Arial" w:hAnsi="Arial" w:cs="Arial"/>
          <w:sz w:val="22"/>
        </w:rPr>
        <w:t>для вугілля, природного газу та топкового мазуту визначається за результатами проведення лабораторних аналізів.</w:t>
      </w:r>
    </w:p>
    <w:p w:rsidR="00D80FD1" w:rsidRPr="00B34D0F" w:rsidRDefault="00D80FD1" w:rsidP="00D80FD1">
      <w:pPr>
        <w:spacing w:before="60" w:after="0"/>
        <w:rPr>
          <w:rFonts w:ascii="Arial" w:hAnsi="Arial" w:cs="Arial"/>
          <w:sz w:val="22"/>
        </w:rPr>
      </w:pPr>
      <w:r w:rsidRPr="00B34D0F">
        <w:rPr>
          <w:rFonts w:ascii="Arial" w:hAnsi="Arial" w:cs="Arial"/>
          <w:b/>
          <w:i/>
          <w:sz w:val="22"/>
        </w:rPr>
        <w:t xml:space="preserve">КО </w:t>
      </w:r>
      <w:r w:rsidRPr="00B34D0F">
        <w:rPr>
          <w:rFonts w:ascii="Arial" w:hAnsi="Arial" w:cs="Arial"/>
          <w:sz w:val="22"/>
        </w:rPr>
        <w:t>для вугілля визначається за процедурою, що застосовується для звітності Форма №3-тех-ТЕС.</w:t>
      </w:r>
    </w:p>
    <w:p w:rsidR="00D80FD1" w:rsidRPr="00B34D0F" w:rsidRDefault="00D80FD1" w:rsidP="00D80FD1">
      <w:pPr>
        <w:spacing w:after="100"/>
        <w:rPr>
          <w:rFonts w:ascii="Arial" w:hAnsi="Arial" w:cs="Arial"/>
          <w:sz w:val="22"/>
        </w:rPr>
      </w:pPr>
      <w:r w:rsidRPr="00B34D0F">
        <w:rPr>
          <w:rFonts w:ascii="Arial" w:hAnsi="Arial" w:cs="Arial"/>
          <w:b/>
          <w:i/>
          <w:sz w:val="22"/>
        </w:rPr>
        <w:t>КО</w:t>
      </w:r>
      <w:r w:rsidRPr="00B34D0F">
        <w:rPr>
          <w:rFonts w:ascii="Arial" w:hAnsi="Arial" w:cs="Arial"/>
          <w:sz w:val="22"/>
        </w:rPr>
        <w:t xml:space="preserve"> для топкового мазуту та природного газу - використано консервативне значення, що дорівнює 1,0.</w:t>
      </w:r>
    </w:p>
    <w:p w:rsidR="00677B17" w:rsidRPr="00B34D0F" w:rsidRDefault="00677B17" w:rsidP="00677B17">
      <w:pPr>
        <w:pStyle w:val="2"/>
        <w:keepNext w:val="0"/>
        <w:keepLines w:val="0"/>
        <w:numPr>
          <w:ilvl w:val="0"/>
          <w:numId w:val="0"/>
        </w:numPr>
        <w:shd w:val="clear" w:color="auto" w:fill="7BEAF3"/>
        <w:tabs>
          <w:tab w:val="clear" w:pos="567"/>
          <w:tab w:val="left" w:pos="11199"/>
        </w:tabs>
        <w:spacing w:after="160"/>
        <w:rPr>
          <w:rFonts w:eastAsia="Calibri" w:cs="Arial"/>
          <w:bCs w:val="0"/>
          <w:i w:val="0"/>
          <w:sz w:val="22"/>
          <w:szCs w:val="22"/>
          <w:u w:val="single"/>
        </w:rPr>
      </w:pPr>
      <w:r w:rsidRPr="00B34D0F">
        <w:rPr>
          <w:rFonts w:cs="Arial"/>
          <w:b w:val="0"/>
          <w:sz w:val="22"/>
          <w:u w:val="single"/>
        </w:rPr>
        <w:t>Методика на основі розрахунку для визначення викидів СО</w:t>
      </w:r>
      <w:r w:rsidRPr="00B34D0F">
        <w:rPr>
          <w:rFonts w:cs="Arial"/>
          <w:b w:val="0"/>
          <w:sz w:val="22"/>
          <w:u w:val="single"/>
          <w:vertAlign w:val="subscript"/>
        </w:rPr>
        <w:t>2</w:t>
      </w:r>
      <w:r w:rsidRPr="00B34D0F">
        <w:rPr>
          <w:rFonts w:cs="Arial"/>
          <w:b w:val="0"/>
          <w:sz w:val="22"/>
          <w:u w:val="single"/>
        </w:rPr>
        <w:t xml:space="preserve"> від</w:t>
      </w:r>
      <w:r w:rsidRPr="00B34D0F" w:rsidDel="006469CB">
        <w:rPr>
          <w:rFonts w:cs="Arial"/>
          <w:sz w:val="22"/>
          <w:u w:val="single"/>
        </w:rPr>
        <w:t xml:space="preserve"> </w:t>
      </w:r>
      <w:bookmarkStart w:id="36" w:name="_Toc529283533"/>
      <w:r w:rsidRPr="00B34D0F">
        <w:rPr>
          <w:rFonts w:eastAsia="Calibri" w:cs="Arial"/>
          <w:bCs w:val="0"/>
          <w:i w:val="0"/>
          <w:sz w:val="22"/>
          <w:szCs w:val="22"/>
          <w:u w:val="single"/>
        </w:rPr>
        <w:t>очищення відхідних газів</w:t>
      </w:r>
      <w:bookmarkEnd w:id="36"/>
      <w:r w:rsidRPr="00B34D0F">
        <w:rPr>
          <w:rFonts w:eastAsia="Calibri" w:cs="Arial"/>
          <w:bCs w:val="0"/>
          <w:i w:val="0"/>
          <w:sz w:val="22"/>
          <w:szCs w:val="22"/>
          <w:u w:val="single"/>
        </w:rPr>
        <w:t>. Метод Б.</w:t>
      </w:r>
    </w:p>
    <w:p w:rsidR="00677B17" w:rsidRPr="00B34D0F" w:rsidRDefault="00677B17" w:rsidP="00677B17">
      <w:pPr>
        <w:shd w:val="clear" w:color="auto" w:fill="7BEAF3"/>
        <w:rPr>
          <w:rFonts w:ascii="Arial" w:hAnsi="Arial" w:cs="Arial"/>
          <w:sz w:val="22"/>
        </w:rPr>
      </w:pPr>
      <w:r w:rsidRPr="00B34D0F">
        <w:rPr>
          <w:rFonts w:ascii="Arial" w:hAnsi="Arial" w:cs="Arial"/>
          <w:sz w:val="22"/>
        </w:rPr>
        <w:lastRenderedPageBreak/>
        <w:t>Метод Б передбачає розрахунок викидів</w:t>
      </w:r>
      <w:r w:rsidRPr="00B34D0F">
        <w:rPr>
          <w:rFonts w:ascii="Arial" w:hAnsi="Arial" w:cs="Arial"/>
          <w:bCs/>
          <w:i/>
          <w:sz w:val="22"/>
          <w:u w:val="single"/>
        </w:rPr>
        <w:t xml:space="preserve"> </w:t>
      </w:r>
      <w:r w:rsidRPr="00B34D0F">
        <w:rPr>
          <w:rFonts w:ascii="Arial" w:hAnsi="Arial" w:cs="Arial"/>
          <w:bCs/>
          <w:sz w:val="22"/>
        </w:rPr>
        <w:t>СО</w:t>
      </w:r>
      <w:r w:rsidRPr="00B34D0F">
        <w:rPr>
          <w:rFonts w:ascii="Arial" w:hAnsi="Arial" w:cs="Arial"/>
          <w:bCs/>
          <w:sz w:val="22"/>
          <w:vertAlign w:val="subscript"/>
        </w:rPr>
        <w:t>2</w:t>
      </w:r>
      <w:r w:rsidRPr="00B34D0F">
        <w:rPr>
          <w:rFonts w:ascii="Arial" w:hAnsi="Arial" w:cs="Arial"/>
          <w:sz w:val="22"/>
        </w:rPr>
        <w:t xml:space="preserve"> на основі даних щодо обсягу сухого гіпсу (CaSO</w:t>
      </w:r>
      <w:r w:rsidRPr="00B34D0F">
        <w:rPr>
          <w:rFonts w:ascii="Arial" w:hAnsi="Arial" w:cs="Arial"/>
          <w:sz w:val="22"/>
          <w:vertAlign w:val="subscript"/>
        </w:rPr>
        <w:t>4</w:t>
      </w:r>
      <w:r w:rsidRPr="00B34D0F">
        <w:rPr>
          <w:rFonts w:ascii="Arial" w:hAnsi="Arial" w:cs="Arial"/>
          <w:sz w:val="22"/>
        </w:rPr>
        <w:t xml:space="preserve"> × 2H</w:t>
      </w:r>
      <w:r w:rsidRPr="00B34D0F">
        <w:rPr>
          <w:rFonts w:ascii="Arial" w:hAnsi="Arial" w:cs="Arial"/>
          <w:sz w:val="22"/>
          <w:vertAlign w:val="subscript"/>
        </w:rPr>
        <w:t>2</w:t>
      </w:r>
      <w:r w:rsidRPr="00B34D0F">
        <w:rPr>
          <w:rFonts w:ascii="Arial" w:hAnsi="Arial" w:cs="Arial"/>
          <w:sz w:val="22"/>
        </w:rPr>
        <w:t>O), що утворюється в результаті процесу очищення газів (дані про діяльність), помножених на відповідний коефіцієнт викидів .</w:t>
      </w:r>
    </w:p>
    <w:tbl>
      <w:tblPr>
        <w:tblStyle w:val="a3"/>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64"/>
      </w:tblGrid>
      <w:tr w:rsidR="00677B17" w:rsidRPr="00B34D0F" w:rsidTr="00C55A0E">
        <w:tc>
          <w:tcPr>
            <w:tcW w:w="8364" w:type="dxa"/>
          </w:tcPr>
          <w:p w:rsidR="00677B17" w:rsidRPr="00B34D0F" w:rsidRDefault="00677B17" w:rsidP="00C55A0E">
            <w:pPr>
              <w:shd w:val="clear" w:color="auto" w:fill="7BEAF3"/>
              <w:jc w:val="center"/>
              <w:rPr>
                <w:rFonts w:ascii="Arial" w:hAnsi="Arial" w:cs="Arial"/>
                <w:sz w:val="22"/>
                <w:szCs w:val="22"/>
              </w:rPr>
            </w:pPr>
            <w:r w:rsidRPr="00B34D0F">
              <w:rPr>
                <w:rFonts w:ascii="Arial" w:hAnsi="Arial" w:cs="Arial"/>
                <w:b/>
                <w:i/>
                <w:sz w:val="22"/>
                <w:szCs w:val="22"/>
              </w:rPr>
              <w:t>ВикСО</w:t>
            </w:r>
            <w:r w:rsidRPr="00B34D0F">
              <w:rPr>
                <w:rFonts w:ascii="Arial" w:hAnsi="Arial" w:cs="Arial"/>
                <w:b/>
                <w:i/>
                <w:sz w:val="22"/>
                <w:szCs w:val="22"/>
                <w:vertAlign w:val="subscript"/>
              </w:rPr>
              <w:t>2</w:t>
            </w:r>
            <w:r w:rsidRPr="00B34D0F">
              <w:rPr>
                <w:rFonts w:ascii="Arial" w:hAnsi="Arial" w:cs="Arial"/>
                <w:b/>
                <w:i/>
                <w:sz w:val="22"/>
                <w:szCs w:val="22"/>
              </w:rPr>
              <w:t xml:space="preserve"> = ДД × КВ </w:t>
            </w:r>
          </w:p>
        </w:tc>
      </w:tr>
    </w:tbl>
    <w:p w:rsidR="00677B17" w:rsidRPr="00B34D0F" w:rsidRDefault="00677B17" w:rsidP="00677B17">
      <w:pPr>
        <w:shd w:val="clear" w:color="auto" w:fill="7BEAF3"/>
        <w:rPr>
          <w:rFonts w:ascii="Arial" w:hAnsi="Arial" w:cs="Arial"/>
          <w:sz w:val="22"/>
        </w:rPr>
      </w:pPr>
      <w:r w:rsidRPr="00B34D0F">
        <w:rPr>
          <w:rFonts w:ascii="Arial" w:hAnsi="Arial" w:cs="Arial"/>
          <w:sz w:val="22"/>
        </w:rPr>
        <w:t xml:space="preserve"> де:</w:t>
      </w:r>
    </w:p>
    <w:tbl>
      <w:tblPr>
        <w:tblStyle w:val="a3"/>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6"/>
        <w:gridCol w:w="6381"/>
        <w:gridCol w:w="1842"/>
      </w:tblGrid>
      <w:tr w:rsidR="00677B17" w:rsidRPr="00B34D0F" w:rsidTr="00C55A0E">
        <w:tc>
          <w:tcPr>
            <w:tcW w:w="1416" w:type="dxa"/>
            <w:vAlign w:val="center"/>
          </w:tcPr>
          <w:p w:rsidR="00677B17" w:rsidRPr="00B34D0F" w:rsidRDefault="00677B17" w:rsidP="00C55A0E">
            <w:pPr>
              <w:shd w:val="clear" w:color="auto" w:fill="7BEAF3"/>
              <w:tabs>
                <w:tab w:val="left" w:pos="1060"/>
              </w:tabs>
              <w:ind w:firstLine="34"/>
              <w:rPr>
                <w:rFonts w:ascii="Arial" w:hAnsi="Arial" w:cs="Arial"/>
                <w:b/>
                <w:i/>
                <w:sz w:val="22"/>
                <w:szCs w:val="22"/>
              </w:rPr>
            </w:pPr>
            <w:r w:rsidRPr="00B34D0F">
              <w:rPr>
                <w:rFonts w:ascii="Arial" w:hAnsi="Arial" w:cs="Arial"/>
                <w:b/>
                <w:i/>
                <w:sz w:val="22"/>
                <w:szCs w:val="22"/>
              </w:rPr>
              <w:t>ВикСО</w:t>
            </w:r>
            <w:r w:rsidRPr="00B34D0F">
              <w:rPr>
                <w:rFonts w:ascii="Arial" w:hAnsi="Arial" w:cs="Arial"/>
                <w:b/>
                <w:i/>
                <w:sz w:val="22"/>
                <w:szCs w:val="22"/>
                <w:vertAlign w:val="subscript"/>
              </w:rPr>
              <w:t>2</w:t>
            </w:r>
          </w:p>
        </w:tc>
        <w:tc>
          <w:tcPr>
            <w:tcW w:w="6381" w:type="dxa"/>
            <w:vAlign w:val="center"/>
          </w:tcPr>
          <w:p w:rsidR="00677B17" w:rsidRPr="00B34D0F" w:rsidRDefault="00677B17" w:rsidP="00C55A0E">
            <w:pPr>
              <w:shd w:val="clear" w:color="auto" w:fill="7BEAF3"/>
              <w:ind w:firstLine="36"/>
              <w:rPr>
                <w:rFonts w:ascii="Arial" w:hAnsi="Arial" w:cs="Arial"/>
                <w:sz w:val="22"/>
                <w:szCs w:val="22"/>
              </w:rPr>
            </w:pPr>
            <w:r w:rsidRPr="00B34D0F">
              <w:rPr>
                <w:rFonts w:ascii="Arial" w:hAnsi="Arial" w:cs="Arial"/>
                <w:sz w:val="22"/>
                <w:szCs w:val="22"/>
              </w:rPr>
              <w:t xml:space="preserve">Викиди від очищення відхідних газів </w:t>
            </w:r>
          </w:p>
        </w:tc>
        <w:tc>
          <w:tcPr>
            <w:tcW w:w="1842" w:type="dxa"/>
            <w:vAlign w:val="center"/>
          </w:tcPr>
          <w:p w:rsidR="00677B17" w:rsidRPr="00B34D0F" w:rsidRDefault="00677B17" w:rsidP="00C55A0E">
            <w:pPr>
              <w:shd w:val="clear" w:color="auto" w:fill="7BEAF3"/>
              <w:ind w:left="90"/>
              <w:rPr>
                <w:rFonts w:ascii="Arial" w:hAnsi="Arial" w:cs="Arial"/>
                <w:sz w:val="22"/>
                <w:szCs w:val="22"/>
              </w:rPr>
            </w:pPr>
            <w:r w:rsidRPr="00B34D0F">
              <w:rPr>
                <w:rFonts w:ascii="Arial" w:hAnsi="Arial" w:cs="Arial"/>
                <w:sz w:val="22"/>
                <w:szCs w:val="22"/>
              </w:rPr>
              <w:t>[т СO</w:t>
            </w:r>
            <w:r w:rsidRPr="00B34D0F">
              <w:rPr>
                <w:rFonts w:ascii="Arial" w:hAnsi="Arial" w:cs="Arial"/>
                <w:sz w:val="22"/>
                <w:szCs w:val="22"/>
                <w:vertAlign w:val="subscript"/>
              </w:rPr>
              <w:t>2</w:t>
            </w:r>
            <w:r w:rsidRPr="00B34D0F">
              <w:rPr>
                <w:rFonts w:ascii="Arial" w:hAnsi="Arial" w:cs="Arial"/>
                <w:sz w:val="22"/>
                <w:szCs w:val="22"/>
              </w:rPr>
              <w:t>]</w:t>
            </w:r>
          </w:p>
        </w:tc>
      </w:tr>
      <w:tr w:rsidR="00677B17" w:rsidRPr="00B34D0F" w:rsidTr="00C55A0E">
        <w:tc>
          <w:tcPr>
            <w:tcW w:w="1416" w:type="dxa"/>
            <w:vAlign w:val="center"/>
          </w:tcPr>
          <w:p w:rsidR="00677B17" w:rsidRPr="00B34D0F" w:rsidRDefault="00677B17" w:rsidP="00C55A0E">
            <w:pPr>
              <w:shd w:val="clear" w:color="auto" w:fill="7BEAF3"/>
              <w:ind w:firstLine="34"/>
              <w:rPr>
                <w:rFonts w:ascii="Arial" w:hAnsi="Arial" w:cs="Arial"/>
                <w:b/>
                <w:i/>
                <w:sz w:val="22"/>
                <w:szCs w:val="22"/>
              </w:rPr>
            </w:pPr>
            <w:r w:rsidRPr="00B34D0F">
              <w:rPr>
                <w:rFonts w:ascii="Arial" w:hAnsi="Arial" w:cs="Arial"/>
                <w:b/>
                <w:i/>
                <w:sz w:val="22"/>
                <w:szCs w:val="22"/>
              </w:rPr>
              <w:t>ДД</w:t>
            </w:r>
          </w:p>
        </w:tc>
        <w:tc>
          <w:tcPr>
            <w:tcW w:w="6381" w:type="dxa"/>
            <w:vAlign w:val="center"/>
          </w:tcPr>
          <w:p w:rsidR="00677B17" w:rsidRPr="00B34D0F" w:rsidRDefault="00677B17" w:rsidP="00C55A0E">
            <w:pPr>
              <w:shd w:val="clear" w:color="auto" w:fill="7BEAF3"/>
              <w:ind w:firstLine="36"/>
              <w:rPr>
                <w:rFonts w:ascii="Arial" w:hAnsi="Arial" w:cs="Arial"/>
                <w:sz w:val="22"/>
                <w:szCs w:val="22"/>
              </w:rPr>
            </w:pPr>
            <w:r w:rsidRPr="00B34D0F">
              <w:rPr>
                <w:rFonts w:ascii="Arial" w:hAnsi="Arial" w:cs="Arial"/>
                <w:sz w:val="22"/>
                <w:szCs w:val="22"/>
              </w:rPr>
              <w:t>Дані про діяльність: обсяг утвореного гіпсу  [т]</w:t>
            </w:r>
          </w:p>
        </w:tc>
        <w:tc>
          <w:tcPr>
            <w:tcW w:w="1842" w:type="dxa"/>
            <w:vAlign w:val="center"/>
          </w:tcPr>
          <w:p w:rsidR="00677B17" w:rsidRPr="00B34D0F" w:rsidRDefault="00677B17" w:rsidP="00C55A0E">
            <w:pPr>
              <w:shd w:val="clear" w:color="auto" w:fill="7BEAF3"/>
              <w:ind w:left="90"/>
              <w:rPr>
                <w:rFonts w:ascii="Arial" w:hAnsi="Arial" w:cs="Arial"/>
                <w:sz w:val="22"/>
                <w:szCs w:val="22"/>
              </w:rPr>
            </w:pPr>
            <w:r w:rsidRPr="00B34D0F">
              <w:rPr>
                <w:rFonts w:ascii="Arial" w:hAnsi="Arial" w:cs="Arial"/>
                <w:sz w:val="22"/>
                <w:szCs w:val="22"/>
              </w:rPr>
              <w:t>[т]</w:t>
            </w:r>
          </w:p>
        </w:tc>
      </w:tr>
      <w:tr w:rsidR="00677B17" w:rsidRPr="00B34D0F" w:rsidTr="00C55A0E">
        <w:tc>
          <w:tcPr>
            <w:tcW w:w="1416" w:type="dxa"/>
            <w:vAlign w:val="center"/>
          </w:tcPr>
          <w:p w:rsidR="00677B17" w:rsidRPr="00B34D0F" w:rsidRDefault="00677B17" w:rsidP="00C55A0E">
            <w:pPr>
              <w:shd w:val="clear" w:color="auto" w:fill="7BEAF3"/>
              <w:ind w:firstLine="34"/>
              <w:rPr>
                <w:rFonts w:ascii="Arial" w:hAnsi="Arial" w:cs="Arial"/>
                <w:b/>
                <w:i/>
                <w:sz w:val="22"/>
                <w:szCs w:val="22"/>
              </w:rPr>
            </w:pPr>
            <w:r w:rsidRPr="00B34D0F">
              <w:rPr>
                <w:rFonts w:ascii="Arial" w:hAnsi="Arial" w:cs="Arial"/>
                <w:b/>
                <w:i/>
                <w:sz w:val="22"/>
                <w:szCs w:val="22"/>
              </w:rPr>
              <w:t>КВ</w:t>
            </w:r>
          </w:p>
        </w:tc>
        <w:tc>
          <w:tcPr>
            <w:tcW w:w="6381" w:type="dxa"/>
            <w:vAlign w:val="center"/>
          </w:tcPr>
          <w:p w:rsidR="00677B17" w:rsidRPr="00B34D0F" w:rsidRDefault="00677B17" w:rsidP="00C55A0E">
            <w:pPr>
              <w:shd w:val="clear" w:color="auto" w:fill="7BEAF3"/>
              <w:ind w:firstLine="36"/>
              <w:rPr>
                <w:rFonts w:ascii="Arial" w:hAnsi="Arial" w:cs="Arial"/>
                <w:sz w:val="22"/>
                <w:szCs w:val="22"/>
              </w:rPr>
            </w:pPr>
            <w:r w:rsidRPr="00B34D0F">
              <w:rPr>
                <w:rFonts w:ascii="Arial" w:hAnsi="Arial" w:cs="Arial"/>
                <w:sz w:val="22"/>
                <w:szCs w:val="22"/>
              </w:rPr>
              <w:t>Коефіцієнт викидів СО</w:t>
            </w:r>
            <w:r w:rsidRPr="00B34D0F">
              <w:rPr>
                <w:rFonts w:ascii="Arial" w:hAnsi="Arial" w:cs="Arial"/>
                <w:sz w:val="22"/>
                <w:szCs w:val="22"/>
                <w:vertAlign w:val="subscript"/>
              </w:rPr>
              <w:t>2</w:t>
            </w:r>
            <w:r w:rsidRPr="00B34D0F">
              <w:rPr>
                <w:rFonts w:ascii="Arial" w:hAnsi="Arial" w:cs="Arial"/>
                <w:sz w:val="22"/>
                <w:szCs w:val="22"/>
              </w:rPr>
              <w:t xml:space="preserve"> </w:t>
            </w:r>
          </w:p>
        </w:tc>
        <w:tc>
          <w:tcPr>
            <w:tcW w:w="1842" w:type="dxa"/>
            <w:vAlign w:val="center"/>
          </w:tcPr>
          <w:p w:rsidR="00677B17" w:rsidRPr="00B34D0F" w:rsidRDefault="00677B17" w:rsidP="00C55A0E">
            <w:pPr>
              <w:shd w:val="clear" w:color="auto" w:fill="7BEAF3"/>
              <w:ind w:left="90"/>
              <w:rPr>
                <w:rFonts w:ascii="Arial" w:hAnsi="Arial" w:cs="Arial"/>
                <w:sz w:val="22"/>
                <w:szCs w:val="22"/>
              </w:rPr>
            </w:pPr>
            <w:r w:rsidRPr="00B34D0F">
              <w:rPr>
                <w:rFonts w:ascii="Arial" w:hAnsi="Arial" w:cs="Arial"/>
                <w:sz w:val="22"/>
                <w:szCs w:val="22"/>
              </w:rPr>
              <w:t>[т СO</w:t>
            </w:r>
            <w:r w:rsidRPr="00B34D0F">
              <w:rPr>
                <w:rFonts w:ascii="Arial" w:hAnsi="Arial" w:cs="Arial"/>
                <w:sz w:val="22"/>
                <w:szCs w:val="22"/>
                <w:vertAlign w:val="subscript"/>
              </w:rPr>
              <w:t>2</w:t>
            </w:r>
            <w:r w:rsidRPr="00B34D0F">
              <w:rPr>
                <w:rFonts w:ascii="Arial" w:hAnsi="Arial" w:cs="Arial"/>
                <w:sz w:val="22"/>
                <w:szCs w:val="22"/>
              </w:rPr>
              <w:t>/т]</w:t>
            </w:r>
          </w:p>
        </w:tc>
      </w:tr>
    </w:tbl>
    <w:p w:rsidR="00677B17" w:rsidRPr="00B34D0F" w:rsidRDefault="00677B17" w:rsidP="00677B17">
      <w:pPr>
        <w:shd w:val="clear" w:color="auto" w:fill="7BEAF3"/>
        <w:rPr>
          <w:rFonts w:ascii="Arial" w:hAnsi="Arial" w:cs="Arial"/>
          <w:sz w:val="22"/>
        </w:rPr>
      </w:pPr>
      <w:r w:rsidRPr="00B34D0F">
        <w:rPr>
          <w:rFonts w:ascii="Arial" w:hAnsi="Arial" w:cs="Arial"/>
          <w:sz w:val="22"/>
        </w:rPr>
        <w:t xml:space="preserve">Для коефіцієнта викидів застосовується рівень точності 1. </w:t>
      </w:r>
      <w:r w:rsidRPr="00B34D0F">
        <w:rPr>
          <w:rFonts w:ascii="Arial" w:hAnsi="Arial" w:cs="Arial"/>
          <w:b/>
          <w:i/>
          <w:sz w:val="22"/>
        </w:rPr>
        <w:t xml:space="preserve"> </w:t>
      </w:r>
      <w:r w:rsidRPr="00B34D0F">
        <w:rPr>
          <w:rFonts w:ascii="Arial" w:hAnsi="Arial" w:cs="Arial"/>
          <w:sz w:val="22"/>
        </w:rPr>
        <w:t>Коефіцієнт викидів є стехіометричним співвідношенням сухого гіпсу (CaSO</w:t>
      </w:r>
      <w:r w:rsidRPr="00B34D0F">
        <w:rPr>
          <w:rFonts w:ascii="Arial" w:hAnsi="Arial" w:cs="Arial"/>
          <w:sz w:val="22"/>
          <w:vertAlign w:val="subscript"/>
        </w:rPr>
        <w:t xml:space="preserve">4 </w:t>
      </w:r>
      <w:r w:rsidRPr="00B34D0F">
        <w:rPr>
          <w:rFonts w:ascii="Arial" w:hAnsi="Arial" w:cs="Arial"/>
          <w:sz w:val="22"/>
        </w:rPr>
        <w:t>× 2H</w:t>
      </w:r>
      <w:r w:rsidRPr="00B34D0F">
        <w:rPr>
          <w:rFonts w:ascii="Arial" w:hAnsi="Arial" w:cs="Arial"/>
          <w:sz w:val="22"/>
          <w:vertAlign w:val="subscript"/>
        </w:rPr>
        <w:t>2</w:t>
      </w:r>
      <w:r w:rsidRPr="00B34D0F">
        <w:rPr>
          <w:rFonts w:ascii="Arial" w:hAnsi="Arial" w:cs="Arial"/>
          <w:sz w:val="22"/>
        </w:rPr>
        <w:t>O) до викинутого CO</w:t>
      </w:r>
      <w:r w:rsidRPr="00B34D0F">
        <w:rPr>
          <w:rFonts w:ascii="Arial" w:hAnsi="Arial" w:cs="Arial"/>
          <w:sz w:val="22"/>
          <w:vertAlign w:val="subscript"/>
        </w:rPr>
        <w:t>2</w:t>
      </w:r>
      <w:r w:rsidRPr="00B34D0F">
        <w:rPr>
          <w:rFonts w:ascii="Arial" w:hAnsi="Arial" w:cs="Arial"/>
          <w:sz w:val="22"/>
        </w:rPr>
        <w:t>, який становить 0,2558 т СO</w:t>
      </w:r>
      <w:r w:rsidRPr="00B34D0F">
        <w:rPr>
          <w:rFonts w:ascii="Arial" w:hAnsi="Arial" w:cs="Arial"/>
          <w:sz w:val="22"/>
          <w:vertAlign w:val="subscript"/>
        </w:rPr>
        <w:t>2</w:t>
      </w:r>
      <w:r w:rsidRPr="00B34D0F">
        <w:rPr>
          <w:rFonts w:ascii="Arial" w:hAnsi="Arial" w:cs="Arial"/>
          <w:sz w:val="22"/>
        </w:rPr>
        <w:t xml:space="preserve">/т гіпсу. </w:t>
      </w:r>
    </w:p>
    <w:p w:rsidR="00677B17" w:rsidRPr="00B34D0F" w:rsidRDefault="00677B17" w:rsidP="00677B17">
      <w:pPr>
        <w:shd w:val="clear" w:color="auto" w:fill="7BEAF3"/>
        <w:rPr>
          <w:rFonts w:ascii="Arial" w:hAnsi="Arial" w:cs="Arial"/>
          <w:sz w:val="22"/>
        </w:rPr>
      </w:pPr>
      <w:r w:rsidRPr="00B34D0F">
        <w:rPr>
          <w:rFonts w:ascii="Arial" w:hAnsi="Arial" w:cs="Arial"/>
          <w:sz w:val="22"/>
        </w:rPr>
        <w:t xml:space="preserve">Коефіцієнт перетворення приймається за 1,0. </w:t>
      </w:r>
    </w:p>
    <w:p w:rsidR="00D80FD1" w:rsidRPr="00B34D0F" w:rsidRDefault="00D80FD1" w:rsidP="00D80FD1">
      <w:pPr>
        <w:spacing w:before="60" w:after="0"/>
        <w:rPr>
          <w:rFonts w:ascii="Arial" w:hAnsi="Arial" w:cs="Arial"/>
          <w:sz w:val="22"/>
        </w:rPr>
      </w:pPr>
      <w:r w:rsidRPr="00B34D0F">
        <w:rPr>
          <w:rFonts w:ascii="Arial" w:hAnsi="Arial" w:cs="Arial"/>
          <w:sz w:val="22"/>
        </w:rPr>
        <w:t>Викиди СО</w:t>
      </w:r>
      <w:r w:rsidRPr="00B34D0F">
        <w:rPr>
          <w:rFonts w:ascii="Arial" w:hAnsi="Arial" w:cs="Arial"/>
          <w:sz w:val="22"/>
          <w:vertAlign w:val="subscript"/>
        </w:rPr>
        <w:t>2</w:t>
      </w:r>
      <w:r w:rsidRPr="00B34D0F">
        <w:rPr>
          <w:rFonts w:ascii="Arial" w:hAnsi="Arial" w:cs="Arial"/>
          <w:sz w:val="22"/>
        </w:rPr>
        <w:t xml:space="preserve"> від всіх матеріальних потоків підсумовуються для визначення щорічних загальних викидів СО</w:t>
      </w:r>
      <w:r w:rsidRPr="00B34D0F">
        <w:rPr>
          <w:rFonts w:ascii="Arial" w:hAnsi="Arial" w:cs="Arial"/>
          <w:sz w:val="22"/>
          <w:vertAlign w:val="subscript"/>
        </w:rPr>
        <w:t>2</w:t>
      </w:r>
      <w:r w:rsidRPr="00B34D0F">
        <w:rPr>
          <w:rFonts w:ascii="Arial" w:hAnsi="Arial" w:cs="Arial"/>
          <w:sz w:val="22"/>
        </w:rPr>
        <w:t xml:space="preserve"> від установки.</w:t>
      </w:r>
    </w:p>
    <w:p w:rsidR="00D80FD1" w:rsidRPr="00B34D0F" w:rsidRDefault="00D80FD1" w:rsidP="00D80FD1">
      <w:pPr>
        <w:spacing w:before="0" w:after="0"/>
      </w:pPr>
      <w:r w:rsidRPr="00B34D0F">
        <w:rPr>
          <w:rFonts w:ascii="Arial" w:hAnsi="Arial" w:cs="Arial"/>
          <w:sz w:val="22"/>
        </w:rPr>
        <w:t>Вся детальна інформація щодо матеріальних потоків (визначення даних про діяльність та визначення розрахункових коефіцієнтів) наведені в інших розділах цього ПМ.</w:t>
      </w:r>
    </w:p>
    <w:p w:rsidR="00BF2855" w:rsidRPr="00B34D0F" w:rsidRDefault="00BF2855" w:rsidP="00BF2855">
      <w:pPr>
        <w:spacing w:before="0" w:after="0"/>
      </w:pPr>
    </w:p>
    <w:p w:rsidR="004F5290" w:rsidRPr="00B34D0F" w:rsidRDefault="00B708E8" w:rsidP="00B708E8">
      <w:pPr>
        <w:pStyle w:val="3"/>
        <w:spacing w:before="240"/>
      </w:pPr>
      <w:r w:rsidRPr="00B34D0F">
        <w:t xml:space="preserve"> </w:t>
      </w:r>
      <w:r w:rsidR="00BF2855" w:rsidRPr="00B34D0F">
        <w:t xml:space="preserve">7.2. </w:t>
      </w:r>
      <w:r w:rsidR="004D21B1" w:rsidRPr="00B34D0F">
        <w:t>Список</w:t>
      </w:r>
      <w:r w:rsidR="005D1D53" w:rsidRPr="00B34D0F">
        <w:t xml:space="preserve"> </w:t>
      </w:r>
      <w:r w:rsidR="004077C4" w:rsidRPr="00B34D0F">
        <w:t>засобів вимірювальної</w:t>
      </w:r>
      <w:r w:rsidR="005B70BA" w:rsidRPr="00B34D0F">
        <w:t xml:space="preserve"> техніки</w:t>
      </w:r>
      <w:r w:rsidR="004077C4" w:rsidRPr="00B34D0F">
        <w:t xml:space="preserve"> </w:t>
      </w:r>
      <w:r w:rsidR="004D21B1" w:rsidRPr="00B34D0F">
        <w:t xml:space="preserve">для визначення даних </w:t>
      </w:r>
      <w:r w:rsidR="00164AC4" w:rsidRPr="00B34D0F">
        <w:t>про діяльність</w:t>
      </w:r>
      <w:r w:rsidR="00DD23D0" w:rsidRPr="00B34D0F">
        <w:t xml:space="preserve"> </w:t>
      </w:r>
    </w:p>
    <w:p w:rsidR="00BF2855" w:rsidRPr="00B34D0F" w:rsidRDefault="00BF2855" w:rsidP="00BF2855">
      <w:pPr>
        <w:spacing w:before="0" w:after="0"/>
      </w:pPr>
    </w:p>
    <w:tbl>
      <w:tblPr>
        <w:tblW w:w="14928" w:type="dxa"/>
        <w:tblInd w:w="93" w:type="dxa"/>
        <w:tblLayout w:type="fixed"/>
        <w:tblLook w:val="00A0" w:firstRow="1" w:lastRow="0" w:firstColumn="1" w:lastColumn="0" w:noHBand="0" w:noVBand="0"/>
      </w:tblPr>
      <w:tblGrid>
        <w:gridCol w:w="1858"/>
        <w:gridCol w:w="1843"/>
        <w:gridCol w:w="2268"/>
        <w:gridCol w:w="1417"/>
        <w:gridCol w:w="1134"/>
        <w:gridCol w:w="1324"/>
        <w:gridCol w:w="2249"/>
        <w:gridCol w:w="1417"/>
        <w:gridCol w:w="1418"/>
      </w:tblGrid>
      <w:tr w:rsidR="0066754E" w:rsidRPr="00B34D0F" w:rsidTr="00C55A0E">
        <w:trPr>
          <w:trHeight w:val="20"/>
        </w:trPr>
        <w:tc>
          <w:tcPr>
            <w:tcW w:w="1858" w:type="dxa"/>
            <w:vMerge w:val="restar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jc w:val="center"/>
              <w:rPr>
                <w:i/>
                <w:sz w:val="20"/>
                <w:szCs w:val="20"/>
              </w:rPr>
            </w:pPr>
            <w:r w:rsidRPr="00B34D0F">
              <w:rPr>
                <w:bCs/>
                <w:i/>
                <w:sz w:val="20"/>
                <w:szCs w:val="20"/>
              </w:rPr>
              <w:t xml:space="preserve">Ідентифікаційний номер </w:t>
            </w:r>
            <w:r w:rsidRPr="00B34D0F">
              <w:rPr>
                <w:i/>
                <w:sz w:val="20"/>
                <w:szCs w:val="20"/>
              </w:rPr>
              <w:t>ЗВТ</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jc w:val="center"/>
              <w:rPr>
                <w:i/>
                <w:sz w:val="20"/>
                <w:szCs w:val="20"/>
              </w:rPr>
            </w:pPr>
            <w:r w:rsidRPr="00B34D0F">
              <w:rPr>
                <w:i/>
                <w:sz w:val="20"/>
                <w:szCs w:val="20"/>
              </w:rPr>
              <w:t>Тип ЗВТ</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jc w:val="center"/>
              <w:rPr>
                <w:i/>
                <w:sz w:val="20"/>
                <w:szCs w:val="20"/>
              </w:rPr>
            </w:pPr>
            <w:r w:rsidRPr="00B34D0F">
              <w:rPr>
                <w:i/>
                <w:sz w:val="20"/>
                <w:szCs w:val="20"/>
              </w:rPr>
              <w:t>Розташування та ідентифікаційний номер, що застосовує оператор</w:t>
            </w:r>
          </w:p>
        </w:tc>
        <w:tc>
          <w:tcPr>
            <w:tcW w:w="3875" w:type="dxa"/>
            <w:gridSpan w:val="3"/>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jc w:val="center"/>
              <w:rPr>
                <w:i/>
                <w:sz w:val="20"/>
                <w:szCs w:val="20"/>
              </w:rPr>
            </w:pPr>
            <w:r w:rsidRPr="00B34D0F">
              <w:rPr>
                <w:i/>
                <w:sz w:val="20"/>
                <w:szCs w:val="20"/>
              </w:rPr>
              <w:t>Діапазон вимірювань</w:t>
            </w:r>
          </w:p>
        </w:tc>
        <w:tc>
          <w:tcPr>
            <w:tcW w:w="2249" w:type="dxa"/>
            <w:vMerge w:val="restar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before="0" w:after="0"/>
              <w:jc w:val="center"/>
              <w:rPr>
                <w:i/>
                <w:szCs w:val="20"/>
                <w:lang w:eastAsia="ru-RU"/>
              </w:rPr>
            </w:pPr>
            <w:r w:rsidRPr="00B34D0F">
              <w:rPr>
                <w:i/>
                <w:sz w:val="22"/>
                <w:szCs w:val="20"/>
                <w:lang w:eastAsia="ru-RU"/>
              </w:rPr>
              <w:t xml:space="preserve">Невизначеність (похибка), зазначена у документі ЗВТ </w:t>
            </w:r>
          </w:p>
          <w:p w:rsidR="0066754E" w:rsidRPr="00B34D0F" w:rsidRDefault="0066754E" w:rsidP="00C55A0E">
            <w:pPr>
              <w:spacing w:before="0" w:after="0"/>
              <w:jc w:val="center"/>
              <w:rPr>
                <w:i/>
                <w:szCs w:val="20"/>
                <w:lang w:eastAsia="ru-RU"/>
              </w:rPr>
            </w:pPr>
            <w:r w:rsidRPr="00B34D0F">
              <w:rPr>
                <w:i/>
                <w:sz w:val="22"/>
                <w:szCs w:val="20"/>
                <w:lang w:eastAsia="ru-RU"/>
              </w:rPr>
              <w:t>(±%)</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jc w:val="center"/>
              <w:rPr>
                <w:i/>
                <w:sz w:val="20"/>
                <w:szCs w:val="20"/>
              </w:rPr>
            </w:pPr>
            <w:r w:rsidRPr="00B34D0F">
              <w:rPr>
                <w:i/>
                <w:sz w:val="20"/>
                <w:szCs w:val="20"/>
              </w:rPr>
              <w:t>Типовий діапазон вимірювань</w:t>
            </w:r>
          </w:p>
        </w:tc>
      </w:tr>
      <w:tr w:rsidR="0066754E" w:rsidRPr="00B34D0F" w:rsidTr="00C55A0E">
        <w:trPr>
          <w:trHeight w:val="20"/>
        </w:trPr>
        <w:tc>
          <w:tcPr>
            <w:tcW w:w="1858" w:type="dxa"/>
            <w:vMerge/>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rPr>
                <w:sz w:val="20"/>
                <w:szCs w:val="20"/>
              </w:rPr>
            </w:pPr>
          </w:p>
        </w:tc>
        <w:tc>
          <w:tcPr>
            <w:tcW w:w="1843" w:type="dxa"/>
            <w:vMerge/>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rPr>
                <w:sz w:val="20"/>
                <w:szCs w:val="20"/>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rPr>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tcMar>
              <w:top w:w="57" w:type="dxa"/>
              <w:bottom w:w="57" w:type="dxa"/>
            </w:tcMar>
            <w:vAlign w:val="center"/>
          </w:tcPr>
          <w:p w:rsidR="0066754E" w:rsidRPr="00B34D0F" w:rsidRDefault="0066754E" w:rsidP="00C55A0E">
            <w:pPr>
              <w:spacing w:after="0"/>
              <w:jc w:val="center"/>
              <w:rPr>
                <w:i/>
                <w:sz w:val="20"/>
                <w:szCs w:val="20"/>
              </w:rPr>
            </w:pPr>
            <w:r w:rsidRPr="00B34D0F">
              <w:rPr>
                <w:i/>
                <w:sz w:val="20"/>
                <w:szCs w:val="20"/>
              </w:rPr>
              <w:t>Одиниця вимірювання</w:t>
            </w:r>
          </w:p>
        </w:tc>
        <w:tc>
          <w:tcPr>
            <w:tcW w:w="1134" w:type="dxa"/>
            <w:tcBorders>
              <w:top w:val="single" w:sz="4" w:space="0" w:color="auto"/>
              <w:left w:val="single" w:sz="4" w:space="0" w:color="auto"/>
              <w:bottom w:val="single" w:sz="4" w:space="0" w:color="auto"/>
              <w:right w:val="single" w:sz="4" w:space="0" w:color="auto"/>
            </w:tcBorders>
            <w:shd w:val="clear" w:color="auto" w:fill="auto"/>
            <w:noWrap/>
            <w:tcMar>
              <w:top w:w="57" w:type="dxa"/>
              <w:bottom w:w="57" w:type="dxa"/>
            </w:tcMar>
            <w:vAlign w:val="center"/>
          </w:tcPr>
          <w:p w:rsidR="0066754E" w:rsidRPr="00B34D0F" w:rsidRDefault="0066754E" w:rsidP="00C55A0E">
            <w:pPr>
              <w:spacing w:after="0"/>
              <w:jc w:val="center"/>
              <w:rPr>
                <w:i/>
                <w:sz w:val="20"/>
                <w:szCs w:val="20"/>
              </w:rPr>
            </w:pPr>
            <w:r w:rsidRPr="00B34D0F">
              <w:rPr>
                <w:i/>
                <w:sz w:val="20"/>
                <w:szCs w:val="20"/>
              </w:rPr>
              <w:t>нижня межа</w:t>
            </w:r>
          </w:p>
        </w:tc>
        <w:tc>
          <w:tcPr>
            <w:tcW w:w="1324" w:type="dxa"/>
            <w:tcBorders>
              <w:top w:val="single" w:sz="4" w:space="0" w:color="auto"/>
              <w:left w:val="single" w:sz="4" w:space="0" w:color="auto"/>
              <w:bottom w:val="single" w:sz="4" w:space="0" w:color="auto"/>
              <w:right w:val="single" w:sz="4" w:space="0" w:color="auto"/>
            </w:tcBorders>
            <w:shd w:val="clear" w:color="auto" w:fill="auto"/>
            <w:noWrap/>
            <w:tcMar>
              <w:top w:w="57" w:type="dxa"/>
              <w:bottom w:w="57" w:type="dxa"/>
            </w:tcMar>
            <w:vAlign w:val="center"/>
          </w:tcPr>
          <w:p w:rsidR="0066754E" w:rsidRPr="00B34D0F" w:rsidRDefault="0066754E" w:rsidP="00C55A0E">
            <w:pPr>
              <w:spacing w:after="0"/>
              <w:jc w:val="center"/>
              <w:rPr>
                <w:i/>
                <w:sz w:val="20"/>
                <w:szCs w:val="20"/>
              </w:rPr>
            </w:pPr>
            <w:r w:rsidRPr="00B34D0F">
              <w:rPr>
                <w:i/>
                <w:sz w:val="20"/>
                <w:szCs w:val="20"/>
              </w:rPr>
              <w:t>верхня межа</w:t>
            </w:r>
          </w:p>
        </w:tc>
        <w:tc>
          <w:tcPr>
            <w:tcW w:w="2249" w:type="dxa"/>
            <w:vMerge/>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rPr>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tcMar>
              <w:top w:w="57" w:type="dxa"/>
              <w:bottom w:w="57" w:type="dxa"/>
            </w:tcMar>
            <w:vAlign w:val="center"/>
          </w:tcPr>
          <w:p w:rsidR="0066754E" w:rsidRPr="00B34D0F" w:rsidRDefault="0066754E" w:rsidP="00C55A0E">
            <w:pPr>
              <w:spacing w:after="0"/>
              <w:jc w:val="center"/>
              <w:rPr>
                <w:i/>
                <w:sz w:val="20"/>
                <w:szCs w:val="20"/>
              </w:rPr>
            </w:pPr>
            <w:r w:rsidRPr="00B34D0F">
              <w:rPr>
                <w:i/>
                <w:sz w:val="20"/>
                <w:szCs w:val="20"/>
              </w:rPr>
              <w:t>нижня межа</w:t>
            </w:r>
          </w:p>
        </w:tc>
        <w:tc>
          <w:tcPr>
            <w:tcW w:w="1418" w:type="dxa"/>
            <w:tcBorders>
              <w:top w:val="single" w:sz="4" w:space="0" w:color="auto"/>
              <w:left w:val="single" w:sz="4" w:space="0" w:color="auto"/>
              <w:bottom w:val="single" w:sz="4" w:space="0" w:color="auto"/>
              <w:right w:val="single" w:sz="4" w:space="0" w:color="auto"/>
            </w:tcBorders>
            <w:shd w:val="clear" w:color="auto" w:fill="auto"/>
            <w:noWrap/>
            <w:tcMar>
              <w:top w:w="57" w:type="dxa"/>
              <w:bottom w:w="57" w:type="dxa"/>
            </w:tcMar>
            <w:vAlign w:val="center"/>
          </w:tcPr>
          <w:p w:rsidR="0066754E" w:rsidRPr="00B34D0F" w:rsidRDefault="0066754E" w:rsidP="00C55A0E">
            <w:pPr>
              <w:spacing w:after="0"/>
              <w:jc w:val="center"/>
              <w:rPr>
                <w:i/>
                <w:sz w:val="20"/>
                <w:szCs w:val="20"/>
              </w:rPr>
            </w:pPr>
            <w:r w:rsidRPr="00B34D0F">
              <w:rPr>
                <w:i/>
                <w:sz w:val="20"/>
                <w:szCs w:val="20"/>
              </w:rPr>
              <w:t>верхня межа</w:t>
            </w:r>
          </w:p>
        </w:tc>
      </w:tr>
      <w:tr w:rsidR="0066754E" w:rsidRPr="00B34D0F" w:rsidTr="00C55A0E">
        <w:trPr>
          <w:trHeight w:val="725"/>
        </w:trPr>
        <w:tc>
          <w:tcPr>
            <w:tcW w:w="1858" w:type="dxa"/>
            <w:tcBorders>
              <w:top w:val="single" w:sz="4" w:space="0" w:color="auto"/>
              <w:left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jc w:val="center"/>
              <w:rPr>
                <w:rFonts w:ascii="Arial" w:hAnsi="Arial" w:cs="Arial"/>
                <w:b/>
                <w:i/>
              </w:rPr>
            </w:pPr>
            <w:r w:rsidRPr="00B34D0F">
              <w:rPr>
                <w:rFonts w:ascii="Arial" w:hAnsi="Arial" w:cs="Arial"/>
                <w:b/>
                <w:i/>
                <w:sz w:val="22"/>
              </w:rPr>
              <w:t>ЗВТ01</w:t>
            </w:r>
          </w:p>
        </w:tc>
        <w:tc>
          <w:tcPr>
            <w:tcW w:w="1843" w:type="dxa"/>
            <w:tcBorders>
              <w:top w:val="single" w:sz="4" w:space="0" w:color="auto"/>
              <w:left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rPr>
                <w:rFonts w:ascii="Arial" w:hAnsi="Arial" w:cs="Arial"/>
              </w:rPr>
            </w:pPr>
            <w:r w:rsidRPr="00B34D0F">
              <w:rPr>
                <w:rFonts w:ascii="Arial" w:hAnsi="Arial" w:cs="Arial"/>
                <w:sz w:val="22"/>
              </w:rPr>
              <w:t xml:space="preserve">Ваги неперервної дії </w:t>
            </w:r>
          </w:p>
        </w:tc>
        <w:tc>
          <w:tcPr>
            <w:tcW w:w="2268" w:type="dxa"/>
            <w:tcBorders>
              <w:top w:val="single" w:sz="4" w:space="0" w:color="auto"/>
              <w:left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jc w:val="center"/>
              <w:rPr>
                <w:rFonts w:ascii="Arial" w:hAnsi="Arial" w:cs="Arial"/>
              </w:rPr>
            </w:pPr>
            <w:r w:rsidRPr="00B34D0F">
              <w:rPr>
                <w:rFonts w:ascii="Arial" w:hAnsi="Arial" w:cs="Arial"/>
                <w:sz w:val="22"/>
              </w:rPr>
              <w:t>ЕрМак ВЛ2-4</w:t>
            </w:r>
          </w:p>
        </w:tc>
        <w:tc>
          <w:tcPr>
            <w:tcW w:w="1417" w:type="dxa"/>
            <w:tcBorders>
              <w:top w:val="single" w:sz="4" w:space="0" w:color="auto"/>
              <w:left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jc w:val="center"/>
              <w:rPr>
                <w:rFonts w:ascii="Arial" w:hAnsi="Arial" w:cs="Arial"/>
              </w:rPr>
            </w:pPr>
            <w:r w:rsidRPr="00B34D0F">
              <w:rPr>
                <w:rFonts w:ascii="Arial" w:hAnsi="Arial" w:cs="Arial"/>
                <w:sz w:val="22"/>
              </w:rPr>
              <w:t>т/год</w:t>
            </w:r>
          </w:p>
        </w:tc>
        <w:tc>
          <w:tcPr>
            <w:tcW w:w="1134" w:type="dxa"/>
            <w:tcBorders>
              <w:top w:val="single" w:sz="4" w:space="0" w:color="auto"/>
              <w:left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jc w:val="center"/>
              <w:rPr>
                <w:rFonts w:ascii="Arial" w:hAnsi="Arial" w:cs="Arial"/>
              </w:rPr>
            </w:pPr>
            <w:r w:rsidRPr="00B34D0F">
              <w:rPr>
                <w:rFonts w:ascii="Arial" w:hAnsi="Arial" w:cs="Arial"/>
                <w:sz w:val="22"/>
              </w:rPr>
              <w:t>10</w:t>
            </w:r>
          </w:p>
        </w:tc>
        <w:tc>
          <w:tcPr>
            <w:tcW w:w="1324" w:type="dxa"/>
            <w:tcBorders>
              <w:top w:val="single" w:sz="4" w:space="0" w:color="auto"/>
              <w:left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jc w:val="center"/>
              <w:rPr>
                <w:rFonts w:ascii="Arial" w:hAnsi="Arial" w:cs="Arial"/>
              </w:rPr>
            </w:pPr>
            <w:r w:rsidRPr="00B34D0F">
              <w:rPr>
                <w:rFonts w:ascii="Arial" w:hAnsi="Arial" w:cs="Arial"/>
                <w:sz w:val="22"/>
              </w:rPr>
              <w:t>1 000</w:t>
            </w:r>
          </w:p>
        </w:tc>
        <w:tc>
          <w:tcPr>
            <w:tcW w:w="2249" w:type="dxa"/>
            <w:tcBorders>
              <w:top w:val="single" w:sz="4" w:space="0" w:color="auto"/>
              <w:left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jc w:val="center"/>
              <w:rPr>
                <w:rFonts w:ascii="Arial" w:hAnsi="Arial" w:cs="Arial"/>
                <w:highlight w:val="yellow"/>
              </w:rPr>
            </w:pPr>
            <w:r w:rsidRPr="00B34D0F">
              <w:rPr>
                <w:rFonts w:ascii="Arial" w:hAnsi="Arial" w:cs="Arial"/>
                <w:sz w:val="22"/>
              </w:rPr>
              <w:t>0,8</w:t>
            </w:r>
          </w:p>
        </w:tc>
        <w:tc>
          <w:tcPr>
            <w:tcW w:w="1417" w:type="dxa"/>
            <w:tcBorders>
              <w:top w:val="single" w:sz="4" w:space="0" w:color="auto"/>
              <w:left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jc w:val="center"/>
              <w:rPr>
                <w:rFonts w:ascii="Arial" w:hAnsi="Arial" w:cs="Arial"/>
              </w:rPr>
            </w:pPr>
            <w:r w:rsidRPr="00B34D0F">
              <w:rPr>
                <w:rFonts w:ascii="Arial" w:hAnsi="Arial" w:cs="Arial"/>
                <w:sz w:val="22"/>
              </w:rPr>
              <w:t>500</w:t>
            </w:r>
          </w:p>
        </w:tc>
        <w:tc>
          <w:tcPr>
            <w:tcW w:w="1418" w:type="dxa"/>
            <w:tcBorders>
              <w:top w:val="single" w:sz="4" w:space="0" w:color="auto"/>
              <w:left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jc w:val="center"/>
              <w:rPr>
                <w:rFonts w:ascii="Arial" w:hAnsi="Arial" w:cs="Arial"/>
              </w:rPr>
            </w:pPr>
            <w:r w:rsidRPr="00B34D0F">
              <w:rPr>
                <w:rFonts w:ascii="Arial" w:hAnsi="Arial" w:cs="Arial"/>
                <w:sz w:val="22"/>
              </w:rPr>
              <w:t>800</w:t>
            </w:r>
          </w:p>
        </w:tc>
      </w:tr>
      <w:tr w:rsidR="0066754E" w:rsidRPr="00B34D0F" w:rsidTr="00C55A0E">
        <w:trPr>
          <w:trHeight w:val="837"/>
        </w:trPr>
        <w:tc>
          <w:tcPr>
            <w:tcW w:w="1858" w:type="dxa"/>
            <w:tcBorders>
              <w:top w:val="single" w:sz="4" w:space="0" w:color="auto"/>
              <w:left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jc w:val="center"/>
              <w:rPr>
                <w:rFonts w:ascii="Arial" w:hAnsi="Arial" w:cs="Arial"/>
                <w:b/>
                <w:i/>
              </w:rPr>
            </w:pPr>
            <w:r w:rsidRPr="00B34D0F">
              <w:rPr>
                <w:rFonts w:ascii="Arial" w:hAnsi="Arial" w:cs="Arial"/>
                <w:b/>
                <w:i/>
                <w:sz w:val="22"/>
              </w:rPr>
              <w:t>ЗВТ02</w:t>
            </w:r>
          </w:p>
        </w:tc>
        <w:tc>
          <w:tcPr>
            <w:tcW w:w="1843" w:type="dxa"/>
            <w:tcBorders>
              <w:top w:val="single" w:sz="4" w:space="0" w:color="auto"/>
              <w:left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rPr>
                <w:rFonts w:ascii="Arial" w:hAnsi="Arial" w:cs="Arial"/>
              </w:rPr>
            </w:pPr>
            <w:r w:rsidRPr="00B34D0F">
              <w:rPr>
                <w:rFonts w:ascii="Arial" w:hAnsi="Arial" w:cs="Arial"/>
                <w:sz w:val="22"/>
              </w:rPr>
              <w:t>Ваги неперервної дії</w:t>
            </w:r>
          </w:p>
        </w:tc>
        <w:tc>
          <w:tcPr>
            <w:tcW w:w="2268" w:type="dxa"/>
            <w:tcBorders>
              <w:top w:val="single" w:sz="4" w:space="0" w:color="auto"/>
              <w:left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jc w:val="center"/>
              <w:rPr>
                <w:rFonts w:ascii="Arial" w:hAnsi="Arial" w:cs="Arial"/>
              </w:rPr>
            </w:pPr>
            <w:r w:rsidRPr="00B34D0F">
              <w:rPr>
                <w:rFonts w:ascii="Arial" w:hAnsi="Arial" w:cs="Arial"/>
                <w:sz w:val="22"/>
              </w:rPr>
              <w:t>ЕрМак ВЛ2-4</w:t>
            </w:r>
          </w:p>
        </w:tc>
        <w:tc>
          <w:tcPr>
            <w:tcW w:w="1417" w:type="dxa"/>
            <w:tcBorders>
              <w:top w:val="single" w:sz="4" w:space="0" w:color="auto"/>
              <w:left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jc w:val="center"/>
              <w:rPr>
                <w:rFonts w:ascii="Arial" w:hAnsi="Arial" w:cs="Arial"/>
              </w:rPr>
            </w:pPr>
            <w:r w:rsidRPr="00B34D0F">
              <w:rPr>
                <w:rFonts w:ascii="Arial" w:hAnsi="Arial" w:cs="Arial"/>
                <w:sz w:val="22"/>
              </w:rPr>
              <w:t>т/год</w:t>
            </w:r>
          </w:p>
        </w:tc>
        <w:tc>
          <w:tcPr>
            <w:tcW w:w="1134" w:type="dxa"/>
            <w:tcBorders>
              <w:top w:val="single" w:sz="4" w:space="0" w:color="auto"/>
              <w:left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jc w:val="center"/>
              <w:rPr>
                <w:rFonts w:ascii="Arial" w:hAnsi="Arial" w:cs="Arial"/>
              </w:rPr>
            </w:pPr>
            <w:r w:rsidRPr="00B34D0F">
              <w:rPr>
                <w:rFonts w:ascii="Arial" w:hAnsi="Arial" w:cs="Arial"/>
                <w:sz w:val="22"/>
              </w:rPr>
              <w:t>10</w:t>
            </w:r>
          </w:p>
        </w:tc>
        <w:tc>
          <w:tcPr>
            <w:tcW w:w="1324" w:type="dxa"/>
            <w:tcBorders>
              <w:top w:val="single" w:sz="4" w:space="0" w:color="auto"/>
              <w:left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jc w:val="center"/>
              <w:rPr>
                <w:rFonts w:ascii="Arial" w:hAnsi="Arial" w:cs="Arial"/>
              </w:rPr>
            </w:pPr>
            <w:r w:rsidRPr="00B34D0F">
              <w:rPr>
                <w:rFonts w:ascii="Arial" w:hAnsi="Arial" w:cs="Arial"/>
                <w:sz w:val="22"/>
              </w:rPr>
              <w:t>1 000</w:t>
            </w:r>
          </w:p>
        </w:tc>
        <w:tc>
          <w:tcPr>
            <w:tcW w:w="2249" w:type="dxa"/>
            <w:tcBorders>
              <w:top w:val="single" w:sz="4" w:space="0" w:color="auto"/>
              <w:left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jc w:val="center"/>
              <w:rPr>
                <w:rFonts w:ascii="Arial" w:hAnsi="Arial" w:cs="Arial"/>
              </w:rPr>
            </w:pPr>
            <w:r w:rsidRPr="00B34D0F">
              <w:rPr>
                <w:rFonts w:ascii="Arial" w:hAnsi="Arial" w:cs="Arial"/>
                <w:sz w:val="22"/>
              </w:rPr>
              <w:t>0,7</w:t>
            </w:r>
          </w:p>
        </w:tc>
        <w:tc>
          <w:tcPr>
            <w:tcW w:w="1417" w:type="dxa"/>
            <w:tcBorders>
              <w:top w:val="single" w:sz="4" w:space="0" w:color="auto"/>
              <w:left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jc w:val="center"/>
              <w:rPr>
                <w:rFonts w:ascii="Arial" w:hAnsi="Arial" w:cs="Arial"/>
              </w:rPr>
            </w:pPr>
            <w:r w:rsidRPr="00B34D0F">
              <w:rPr>
                <w:rFonts w:ascii="Arial" w:hAnsi="Arial" w:cs="Arial"/>
                <w:sz w:val="22"/>
              </w:rPr>
              <w:t>500</w:t>
            </w:r>
          </w:p>
        </w:tc>
        <w:tc>
          <w:tcPr>
            <w:tcW w:w="1418" w:type="dxa"/>
            <w:tcBorders>
              <w:top w:val="single" w:sz="4" w:space="0" w:color="auto"/>
              <w:left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jc w:val="center"/>
              <w:rPr>
                <w:rFonts w:ascii="Arial" w:hAnsi="Arial" w:cs="Arial"/>
              </w:rPr>
            </w:pPr>
            <w:r w:rsidRPr="00B34D0F">
              <w:rPr>
                <w:rFonts w:ascii="Arial" w:hAnsi="Arial" w:cs="Arial"/>
                <w:sz w:val="22"/>
              </w:rPr>
              <w:t>800</w:t>
            </w:r>
          </w:p>
        </w:tc>
      </w:tr>
      <w:tr w:rsidR="0066754E" w:rsidRPr="00B34D0F" w:rsidTr="00C55A0E">
        <w:trPr>
          <w:trHeight w:val="353"/>
        </w:trPr>
        <w:tc>
          <w:tcPr>
            <w:tcW w:w="1858" w:type="dxa"/>
            <w:vMerge w:val="restart"/>
            <w:tcBorders>
              <w:top w:val="single" w:sz="4" w:space="0" w:color="auto"/>
              <w:left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jc w:val="center"/>
              <w:rPr>
                <w:rFonts w:ascii="Arial" w:hAnsi="Arial" w:cs="Arial"/>
                <w:b/>
                <w:i/>
              </w:rPr>
            </w:pPr>
            <w:r w:rsidRPr="00B34D0F">
              <w:rPr>
                <w:rFonts w:ascii="Arial" w:hAnsi="Arial" w:cs="Arial"/>
                <w:b/>
                <w:i/>
                <w:sz w:val="22"/>
              </w:rPr>
              <w:lastRenderedPageBreak/>
              <w:t>ЗВТ03</w:t>
            </w:r>
          </w:p>
        </w:tc>
        <w:tc>
          <w:tcPr>
            <w:tcW w:w="1843" w:type="dxa"/>
            <w:vMerge w:val="restart"/>
            <w:tcBorders>
              <w:top w:val="single" w:sz="4" w:space="0" w:color="auto"/>
              <w:left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rPr>
                <w:rFonts w:ascii="Arial" w:hAnsi="Arial" w:cs="Arial"/>
              </w:rPr>
            </w:pPr>
            <w:r w:rsidRPr="00B34D0F">
              <w:rPr>
                <w:rFonts w:ascii="Arial" w:hAnsi="Arial" w:cs="Arial"/>
                <w:sz w:val="22"/>
              </w:rPr>
              <w:t>Газовий лічильник</w:t>
            </w:r>
          </w:p>
        </w:tc>
        <w:tc>
          <w:tcPr>
            <w:tcW w:w="2268" w:type="dxa"/>
            <w:vMerge w:val="restart"/>
            <w:tcBorders>
              <w:top w:val="single" w:sz="4" w:space="0" w:color="auto"/>
              <w:left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tabs>
                <w:tab w:val="left" w:pos="0"/>
              </w:tabs>
              <w:spacing w:after="0"/>
              <w:jc w:val="center"/>
              <w:rPr>
                <w:rFonts w:ascii="Arial" w:hAnsi="Arial" w:cs="Arial"/>
              </w:rPr>
            </w:pPr>
            <w:r w:rsidRPr="00B34D0F">
              <w:rPr>
                <w:rFonts w:ascii="Arial" w:hAnsi="Arial" w:cs="Arial"/>
                <w:sz w:val="22"/>
              </w:rPr>
              <w:t>Флоутек</w:t>
            </w:r>
          </w:p>
        </w:tc>
        <w:tc>
          <w:tcPr>
            <w:tcW w:w="1417" w:type="dxa"/>
            <w:vMerge w:val="restart"/>
            <w:tcBorders>
              <w:top w:val="single" w:sz="4" w:space="0" w:color="auto"/>
              <w:left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jc w:val="center"/>
              <w:rPr>
                <w:rFonts w:ascii="Arial" w:hAnsi="Arial" w:cs="Arial"/>
              </w:rPr>
            </w:pPr>
            <w:r w:rsidRPr="00B34D0F">
              <w:rPr>
                <w:rFonts w:ascii="Arial" w:hAnsi="Arial" w:cs="Arial"/>
                <w:sz w:val="22"/>
              </w:rPr>
              <w:t>м³/год</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jc w:val="center"/>
              <w:rPr>
                <w:rFonts w:ascii="Arial" w:hAnsi="Arial" w:cs="Arial"/>
              </w:rPr>
            </w:pPr>
            <w:r w:rsidRPr="00B34D0F">
              <w:rPr>
                <w:rFonts w:ascii="Arial" w:hAnsi="Arial" w:cs="Arial"/>
                <w:sz w:val="22"/>
              </w:rPr>
              <w:t>26 000</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jc w:val="center"/>
              <w:rPr>
                <w:rFonts w:ascii="Arial" w:hAnsi="Arial" w:cs="Arial"/>
              </w:rPr>
            </w:pPr>
            <w:r w:rsidRPr="00B34D0F">
              <w:rPr>
                <w:rFonts w:ascii="Arial" w:hAnsi="Arial" w:cs="Arial"/>
                <w:sz w:val="22"/>
              </w:rPr>
              <w:t>50 000</w:t>
            </w:r>
          </w:p>
        </w:tc>
        <w:tc>
          <w:tcPr>
            <w:tcW w:w="224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jc w:val="center"/>
              <w:rPr>
                <w:rFonts w:ascii="Arial" w:hAnsi="Arial" w:cs="Arial"/>
              </w:rPr>
            </w:pPr>
            <w:r w:rsidRPr="00B34D0F">
              <w:rPr>
                <w:rFonts w:ascii="Arial" w:hAnsi="Arial" w:cs="Arial"/>
                <w:sz w:val="22"/>
              </w:rPr>
              <w:t>0,7</w:t>
            </w:r>
          </w:p>
        </w:tc>
        <w:tc>
          <w:tcPr>
            <w:tcW w:w="1417" w:type="dxa"/>
            <w:vMerge w:val="restart"/>
            <w:tcBorders>
              <w:top w:val="single" w:sz="4" w:space="0" w:color="auto"/>
              <w:left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jc w:val="center"/>
              <w:rPr>
                <w:rFonts w:ascii="Arial" w:hAnsi="Arial"/>
              </w:rPr>
            </w:pPr>
            <w:r w:rsidRPr="00B34D0F">
              <w:rPr>
                <w:rFonts w:ascii="Arial" w:hAnsi="Arial" w:cs="Arial"/>
                <w:sz w:val="22"/>
              </w:rPr>
              <w:t>60 000</w:t>
            </w:r>
          </w:p>
        </w:tc>
        <w:tc>
          <w:tcPr>
            <w:tcW w:w="1418" w:type="dxa"/>
            <w:vMerge w:val="restart"/>
            <w:tcBorders>
              <w:top w:val="single" w:sz="4" w:space="0" w:color="auto"/>
              <w:left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jc w:val="center"/>
              <w:rPr>
                <w:rFonts w:ascii="Arial" w:hAnsi="Arial"/>
              </w:rPr>
            </w:pPr>
            <w:r w:rsidRPr="00B34D0F">
              <w:rPr>
                <w:rFonts w:ascii="Arial" w:hAnsi="Arial" w:cs="Arial"/>
                <w:sz w:val="22"/>
              </w:rPr>
              <w:t>300 000</w:t>
            </w:r>
          </w:p>
        </w:tc>
      </w:tr>
      <w:tr w:rsidR="0066754E" w:rsidRPr="00B34D0F" w:rsidTr="00C55A0E">
        <w:trPr>
          <w:trHeight w:val="367"/>
        </w:trPr>
        <w:tc>
          <w:tcPr>
            <w:tcW w:w="1858" w:type="dxa"/>
            <w:vMerge/>
            <w:tcBorders>
              <w:left w:val="single" w:sz="4" w:space="0" w:color="auto"/>
              <w:bottom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jc w:val="center"/>
              <w:rPr>
                <w:rFonts w:ascii="Arial" w:hAnsi="Arial" w:cs="Arial"/>
                <w:b/>
                <w:i/>
              </w:rPr>
            </w:pPr>
          </w:p>
        </w:tc>
        <w:tc>
          <w:tcPr>
            <w:tcW w:w="1843" w:type="dxa"/>
            <w:vMerge/>
            <w:tcBorders>
              <w:left w:val="single" w:sz="4" w:space="0" w:color="auto"/>
              <w:bottom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rPr>
                <w:rFonts w:ascii="Arial" w:hAnsi="Arial" w:cs="Arial"/>
              </w:rPr>
            </w:pPr>
          </w:p>
        </w:tc>
        <w:tc>
          <w:tcPr>
            <w:tcW w:w="2268" w:type="dxa"/>
            <w:vMerge/>
            <w:tcBorders>
              <w:left w:val="single" w:sz="4" w:space="0" w:color="auto"/>
              <w:bottom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tabs>
                <w:tab w:val="left" w:pos="0"/>
              </w:tabs>
              <w:spacing w:after="0"/>
              <w:jc w:val="center"/>
              <w:rPr>
                <w:rFonts w:ascii="Arial" w:hAnsi="Arial" w:cs="Arial"/>
              </w:rPr>
            </w:pPr>
          </w:p>
        </w:tc>
        <w:tc>
          <w:tcPr>
            <w:tcW w:w="1417" w:type="dxa"/>
            <w:vMerge/>
            <w:tcBorders>
              <w:left w:val="single" w:sz="4" w:space="0" w:color="auto"/>
              <w:bottom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jc w:val="cente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jc w:val="center"/>
              <w:rPr>
                <w:rFonts w:ascii="Arial" w:hAnsi="Arial" w:cs="Arial"/>
              </w:rPr>
            </w:pPr>
            <w:r w:rsidRPr="00B34D0F">
              <w:rPr>
                <w:rFonts w:ascii="Arial" w:hAnsi="Arial" w:cs="Arial"/>
                <w:sz w:val="22"/>
              </w:rPr>
              <w:t>50 000</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jc w:val="center"/>
              <w:rPr>
                <w:rFonts w:ascii="Arial" w:hAnsi="Arial" w:cs="Arial"/>
              </w:rPr>
            </w:pPr>
            <w:r w:rsidRPr="00B34D0F">
              <w:rPr>
                <w:rFonts w:ascii="Arial" w:hAnsi="Arial" w:cs="Arial"/>
                <w:sz w:val="22"/>
              </w:rPr>
              <w:t>320 000</w:t>
            </w:r>
          </w:p>
        </w:tc>
        <w:tc>
          <w:tcPr>
            <w:tcW w:w="224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66754E" w:rsidRPr="00B34D0F" w:rsidDel="004E38C3" w:rsidRDefault="0066754E" w:rsidP="00C55A0E">
            <w:pPr>
              <w:jc w:val="center"/>
              <w:rPr>
                <w:rFonts w:ascii="Arial" w:hAnsi="Arial" w:cs="Arial"/>
              </w:rPr>
            </w:pPr>
            <w:r w:rsidRPr="00B34D0F">
              <w:rPr>
                <w:rFonts w:ascii="Arial" w:hAnsi="Arial" w:cs="Arial"/>
                <w:sz w:val="22"/>
              </w:rPr>
              <w:t>0,45</w:t>
            </w:r>
          </w:p>
        </w:tc>
        <w:tc>
          <w:tcPr>
            <w:tcW w:w="1417" w:type="dxa"/>
            <w:vMerge/>
            <w:tcBorders>
              <w:left w:val="single" w:sz="4" w:space="0" w:color="auto"/>
              <w:bottom w:val="single" w:sz="4" w:space="0" w:color="auto"/>
              <w:right w:val="single" w:sz="4" w:space="0" w:color="auto"/>
            </w:tcBorders>
            <w:shd w:val="clear" w:color="auto" w:fill="auto"/>
            <w:tcMar>
              <w:top w:w="57" w:type="dxa"/>
              <w:bottom w:w="57" w:type="dxa"/>
            </w:tcMar>
            <w:vAlign w:val="center"/>
          </w:tcPr>
          <w:p w:rsidR="0066754E" w:rsidRPr="00B34D0F" w:rsidDel="00B45916" w:rsidRDefault="0066754E" w:rsidP="00C55A0E">
            <w:pPr>
              <w:spacing w:after="0"/>
              <w:jc w:val="center"/>
              <w:rPr>
                <w:rFonts w:ascii="Arial" w:hAnsi="Arial" w:cs="Arial"/>
              </w:rPr>
            </w:pPr>
          </w:p>
        </w:tc>
        <w:tc>
          <w:tcPr>
            <w:tcW w:w="1418" w:type="dxa"/>
            <w:vMerge/>
            <w:tcBorders>
              <w:left w:val="single" w:sz="4" w:space="0" w:color="auto"/>
              <w:bottom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jc w:val="center"/>
              <w:rPr>
                <w:rFonts w:ascii="Arial" w:hAnsi="Arial" w:cs="Arial"/>
              </w:rPr>
            </w:pPr>
          </w:p>
        </w:tc>
      </w:tr>
      <w:tr w:rsidR="0066754E" w:rsidRPr="00B34D0F" w:rsidTr="00C55A0E">
        <w:trPr>
          <w:trHeight w:val="312"/>
        </w:trPr>
        <w:tc>
          <w:tcPr>
            <w:tcW w:w="1858" w:type="dxa"/>
            <w:vMerge w:val="restart"/>
            <w:tcBorders>
              <w:top w:val="single" w:sz="4" w:space="0" w:color="auto"/>
              <w:left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jc w:val="center"/>
              <w:rPr>
                <w:rFonts w:ascii="Arial" w:hAnsi="Arial" w:cs="Arial"/>
                <w:b/>
                <w:i/>
              </w:rPr>
            </w:pPr>
            <w:r w:rsidRPr="00B34D0F">
              <w:rPr>
                <w:rFonts w:ascii="Arial" w:hAnsi="Arial" w:cs="Arial"/>
                <w:b/>
                <w:i/>
                <w:sz w:val="22"/>
              </w:rPr>
              <w:t>ЗВТ04</w:t>
            </w:r>
          </w:p>
        </w:tc>
        <w:tc>
          <w:tcPr>
            <w:tcW w:w="1843" w:type="dxa"/>
            <w:vMerge w:val="restart"/>
            <w:tcBorders>
              <w:top w:val="single" w:sz="4" w:space="0" w:color="auto"/>
              <w:left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rPr>
                <w:rFonts w:ascii="Arial" w:hAnsi="Arial" w:cs="Arial"/>
              </w:rPr>
            </w:pPr>
            <w:r w:rsidRPr="00B34D0F">
              <w:rPr>
                <w:rFonts w:ascii="Arial" w:hAnsi="Arial" w:cs="Arial"/>
                <w:sz w:val="22"/>
              </w:rPr>
              <w:t>Газовий лічильник</w:t>
            </w:r>
          </w:p>
        </w:tc>
        <w:tc>
          <w:tcPr>
            <w:tcW w:w="2268" w:type="dxa"/>
            <w:vMerge w:val="restart"/>
            <w:tcBorders>
              <w:top w:val="single" w:sz="4" w:space="0" w:color="auto"/>
              <w:left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tabs>
                <w:tab w:val="left" w:pos="0"/>
              </w:tabs>
              <w:spacing w:after="0"/>
              <w:jc w:val="center"/>
              <w:rPr>
                <w:rFonts w:ascii="Arial" w:hAnsi="Arial" w:cs="Arial"/>
              </w:rPr>
            </w:pPr>
            <w:r w:rsidRPr="00B34D0F">
              <w:rPr>
                <w:rFonts w:ascii="Arial" w:hAnsi="Arial" w:cs="Arial"/>
                <w:sz w:val="22"/>
              </w:rPr>
              <w:t>Флоутек</w:t>
            </w:r>
          </w:p>
        </w:tc>
        <w:tc>
          <w:tcPr>
            <w:tcW w:w="1417" w:type="dxa"/>
            <w:vMerge w:val="restart"/>
            <w:tcBorders>
              <w:top w:val="single" w:sz="4" w:space="0" w:color="auto"/>
              <w:left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jc w:val="center"/>
              <w:rPr>
                <w:rFonts w:ascii="Arial" w:hAnsi="Arial" w:cs="Arial"/>
              </w:rPr>
            </w:pPr>
            <w:r w:rsidRPr="00B34D0F">
              <w:rPr>
                <w:rFonts w:ascii="Arial" w:hAnsi="Arial" w:cs="Arial"/>
                <w:sz w:val="22"/>
              </w:rPr>
              <w:t>м³/год</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jc w:val="center"/>
              <w:rPr>
                <w:rFonts w:ascii="Arial" w:hAnsi="Arial" w:cs="Arial"/>
              </w:rPr>
            </w:pPr>
            <w:r w:rsidRPr="00B34D0F">
              <w:rPr>
                <w:rFonts w:ascii="Arial" w:hAnsi="Arial" w:cs="Arial"/>
                <w:sz w:val="22"/>
              </w:rPr>
              <w:t>26 000</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jc w:val="center"/>
              <w:rPr>
                <w:rFonts w:ascii="Arial" w:hAnsi="Arial" w:cs="Arial"/>
              </w:rPr>
            </w:pPr>
            <w:r w:rsidRPr="00B34D0F">
              <w:rPr>
                <w:rFonts w:ascii="Arial" w:hAnsi="Arial" w:cs="Arial"/>
                <w:sz w:val="22"/>
              </w:rPr>
              <w:t>50 000</w:t>
            </w:r>
          </w:p>
        </w:tc>
        <w:tc>
          <w:tcPr>
            <w:tcW w:w="224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66754E" w:rsidRPr="00B34D0F" w:rsidRDefault="0066754E" w:rsidP="00C55A0E">
            <w:pPr>
              <w:spacing w:after="0"/>
              <w:jc w:val="center"/>
              <w:rPr>
                <w:rFonts w:ascii="Arial" w:hAnsi="Arial" w:cs="Arial"/>
              </w:rPr>
            </w:pPr>
            <w:r w:rsidRPr="00B34D0F">
              <w:rPr>
                <w:rFonts w:ascii="Arial" w:hAnsi="Arial" w:cs="Arial"/>
                <w:sz w:val="22"/>
              </w:rPr>
              <w:t>0,7</w:t>
            </w:r>
          </w:p>
        </w:tc>
        <w:tc>
          <w:tcPr>
            <w:tcW w:w="1417" w:type="dxa"/>
            <w:vMerge w:val="restart"/>
            <w:tcBorders>
              <w:top w:val="single" w:sz="4" w:space="0" w:color="auto"/>
              <w:left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jc w:val="center"/>
              <w:rPr>
                <w:rFonts w:ascii="Arial" w:hAnsi="Arial"/>
              </w:rPr>
            </w:pPr>
            <w:r w:rsidRPr="00B34D0F">
              <w:rPr>
                <w:rFonts w:ascii="Arial" w:hAnsi="Arial" w:cs="Arial"/>
                <w:sz w:val="22"/>
              </w:rPr>
              <w:t>30 000</w:t>
            </w:r>
          </w:p>
        </w:tc>
        <w:tc>
          <w:tcPr>
            <w:tcW w:w="1418" w:type="dxa"/>
            <w:vMerge w:val="restart"/>
            <w:tcBorders>
              <w:top w:val="single" w:sz="4" w:space="0" w:color="auto"/>
              <w:left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jc w:val="center"/>
              <w:rPr>
                <w:rFonts w:ascii="Arial" w:hAnsi="Arial"/>
              </w:rPr>
            </w:pPr>
            <w:r w:rsidRPr="00B34D0F">
              <w:rPr>
                <w:rFonts w:ascii="Arial" w:hAnsi="Arial" w:cs="Arial"/>
                <w:sz w:val="22"/>
              </w:rPr>
              <w:t>300 000</w:t>
            </w:r>
          </w:p>
        </w:tc>
      </w:tr>
      <w:tr w:rsidR="0066754E" w:rsidRPr="00B34D0F" w:rsidTr="00C55A0E">
        <w:trPr>
          <w:trHeight w:val="408"/>
        </w:trPr>
        <w:tc>
          <w:tcPr>
            <w:tcW w:w="1858" w:type="dxa"/>
            <w:vMerge/>
            <w:tcBorders>
              <w:left w:val="single" w:sz="4" w:space="0" w:color="auto"/>
              <w:bottom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jc w:val="center"/>
              <w:rPr>
                <w:rFonts w:ascii="Arial" w:hAnsi="Arial" w:cs="Arial"/>
                <w:b/>
                <w:i/>
              </w:rPr>
            </w:pPr>
          </w:p>
        </w:tc>
        <w:tc>
          <w:tcPr>
            <w:tcW w:w="1843" w:type="dxa"/>
            <w:vMerge/>
            <w:tcBorders>
              <w:left w:val="single" w:sz="4" w:space="0" w:color="auto"/>
              <w:bottom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rPr>
                <w:rFonts w:ascii="Arial" w:hAnsi="Arial" w:cs="Arial"/>
              </w:rPr>
            </w:pPr>
          </w:p>
        </w:tc>
        <w:tc>
          <w:tcPr>
            <w:tcW w:w="2268" w:type="dxa"/>
            <w:vMerge/>
            <w:tcBorders>
              <w:left w:val="single" w:sz="4" w:space="0" w:color="auto"/>
              <w:bottom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tabs>
                <w:tab w:val="left" w:pos="0"/>
              </w:tabs>
              <w:spacing w:after="0"/>
              <w:jc w:val="center"/>
              <w:rPr>
                <w:rFonts w:ascii="Arial" w:hAnsi="Arial" w:cs="Arial"/>
              </w:rPr>
            </w:pPr>
          </w:p>
        </w:tc>
        <w:tc>
          <w:tcPr>
            <w:tcW w:w="1417" w:type="dxa"/>
            <w:vMerge/>
            <w:tcBorders>
              <w:left w:val="single" w:sz="4" w:space="0" w:color="auto"/>
              <w:bottom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jc w:val="cente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jc w:val="center"/>
              <w:rPr>
                <w:rFonts w:ascii="Arial" w:hAnsi="Arial" w:cs="Arial"/>
              </w:rPr>
            </w:pPr>
            <w:r w:rsidRPr="00B34D0F">
              <w:rPr>
                <w:rFonts w:ascii="Arial" w:hAnsi="Arial" w:cs="Arial"/>
                <w:sz w:val="22"/>
              </w:rPr>
              <w:t>50 000</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jc w:val="center"/>
              <w:rPr>
                <w:rFonts w:ascii="Arial" w:hAnsi="Arial" w:cs="Arial"/>
              </w:rPr>
            </w:pPr>
            <w:r w:rsidRPr="00B34D0F">
              <w:rPr>
                <w:rFonts w:ascii="Arial" w:hAnsi="Arial" w:cs="Arial"/>
                <w:sz w:val="22"/>
              </w:rPr>
              <w:t>320 000</w:t>
            </w:r>
          </w:p>
        </w:tc>
        <w:tc>
          <w:tcPr>
            <w:tcW w:w="224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66754E" w:rsidRPr="00B34D0F" w:rsidDel="004E38C3" w:rsidRDefault="0066754E" w:rsidP="00C55A0E">
            <w:pPr>
              <w:jc w:val="center"/>
              <w:rPr>
                <w:rFonts w:ascii="Arial" w:hAnsi="Arial" w:cs="Arial"/>
              </w:rPr>
            </w:pPr>
            <w:r w:rsidRPr="00B34D0F">
              <w:rPr>
                <w:rFonts w:ascii="Arial" w:hAnsi="Arial" w:cs="Arial"/>
                <w:sz w:val="22"/>
              </w:rPr>
              <w:t>0,45</w:t>
            </w:r>
          </w:p>
        </w:tc>
        <w:tc>
          <w:tcPr>
            <w:tcW w:w="1417" w:type="dxa"/>
            <w:vMerge/>
            <w:tcBorders>
              <w:left w:val="single" w:sz="4" w:space="0" w:color="auto"/>
              <w:bottom w:val="single" w:sz="4" w:space="0" w:color="auto"/>
              <w:right w:val="single" w:sz="4" w:space="0" w:color="auto"/>
            </w:tcBorders>
            <w:shd w:val="clear" w:color="auto" w:fill="auto"/>
            <w:tcMar>
              <w:top w:w="57" w:type="dxa"/>
              <w:bottom w:w="57" w:type="dxa"/>
            </w:tcMar>
            <w:vAlign w:val="center"/>
          </w:tcPr>
          <w:p w:rsidR="0066754E" w:rsidRPr="00B34D0F" w:rsidDel="00B45916" w:rsidRDefault="0066754E" w:rsidP="00C55A0E">
            <w:pPr>
              <w:spacing w:after="0"/>
              <w:jc w:val="center"/>
              <w:rPr>
                <w:rFonts w:ascii="Arial" w:hAnsi="Arial" w:cs="Arial"/>
              </w:rPr>
            </w:pPr>
          </w:p>
        </w:tc>
        <w:tc>
          <w:tcPr>
            <w:tcW w:w="1418" w:type="dxa"/>
            <w:vMerge/>
            <w:tcBorders>
              <w:left w:val="single" w:sz="4" w:space="0" w:color="auto"/>
              <w:bottom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jc w:val="center"/>
              <w:rPr>
                <w:rFonts w:ascii="Arial" w:hAnsi="Arial" w:cs="Arial"/>
              </w:rPr>
            </w:pPr>
          </w:p>
        </w:tc>
      </w:tr>
      <w:tr w:rsidR="0066754E" w:rsidRPr="00B34D0F" w:rsidTr="00C55A0E">
        <w:trPr>
          <w:trHeight w:val="20"/>
        </w:trPr>
        <w:tc>
          <w:tcPr>
            <w:tcW w:w="18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jc w:val="center"/>
              <w:rPr>
                <w:rFonts w:ascii="Arial" w:hAnsi="Arial" w:cs="Arial"/>
                <w:b/>
                <w:i/>
              </w:rPr>
            </w:pPr>
            <w:r w:rsidRPr="00B34D0F">
              <w:rPr>
                <w:rFonts w:ascii="Arial" w:hAnsi="Arial" w:cs="Arial"/>
                <w:b/>
                <w:i/>
                <w:sz w:val="22"/>
              </w:rPr>
              <w:t>ЗВТ05</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rPr>
                <w:rFonts w:ascii="Arial" w:hAnsi="Arial" w:cs="Arial"/>
              </w:rPr>
            </w:pPr>
            <w:r w:rsidRPr="00B34D0F">
              <w:rPr>
                <w:rFonts w:ascii="Arial" w:hAnsi="Arial" w:cs="Arial"/>
                <w:sz w:val="22"/>
              </w:rPr>
              <w:t>Газовий лічильник</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tabs>
                <w:tab w:val="left" w:pos="0"/>
              </w:tabs>
              <w:spacing w:after="0"/>
              <w:jc w:val="center"/>
              <w:rPr>
                <w:rFonts w:ascii="Arial" w:hAnsi="Arial" w:cs="Arial"/>
              </w:rPr>
            </w:pPr>
            <w:r w:rsidRPr="00B34D0F">
              <w:rPr>
                <w:rFonts w:ascii="Arial" w:hAnsi="Arial" w:cs="Arial"/>
                <w:sz w:val="22"/>
              </w:rPr>
              <w:t>Флоутек</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jc w:val="center"/>
              <w:rPr>
                <w:rFonts w:ascii="Arial" w:hAnsi="Arial" w:cs="Arial"/>
              </w:rPr>
            </w:pPr>
            <w:r w:rsidRPr="00B34D0F">
              <w:rPr>
                <w:rFonts w:ascii="Arial" w:hAnsi="Arial" w:cs="Arial"/>
                <w:sz w:val="22"/>
              </w:rPr>
              <w:t>м³/год</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jc w:val="center"/>
              <w:rPr>
                <w:rFonts w:ascii="Arial" w:hAnsi="Arial" w:cs="Arial"/>
              </w:rPr>
            </w:pPr>
            <w:r w:rsidRPr="00B34D0F">
              <w:rPr>
                <w:rFonts w:ascii="Arial" w:hAnsi="Arial" w:cs="Arial"/>
                <w:sz w:val="22"/>
              </w:rPr>
              <w:t>5 000</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jc w:val="center"/>
              <w:rPr>
                <w:rFonts w:ascii="Arial" w:hAnsi="Arial" w:cs="Arial"/>
              </w:rPr>
            </w:pPr>
            <w:r w:rsidRPr="00B34D0F">
              <w:rPr>
                <w:rFonts w:ascii="Arial" w:hAnsi="Arial" w:cs="Arial"/>
                <w:sz w:val="22"/>
              </w:rPr>
              <w:t>50 000</w:t>
            </w:r>
          </w:p>
        </w:tc>
        <w:tc>
          <w:tcPr>
            <w:tcW w:w="224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66754E" w:rsidRPr="00B34D0F" w:rsidRDefault="0066754E" w:rsidP="00C55A0E">
            <w:pPr>
              <w:spacing w:after="0"/>
              <w:jc w:val="center"/>
              <w:rPr>
                <w:rFonts w:ascii="Arial" w:hAnsi="Arial" w:cs="Arial"/>
              </w:rPr>
            </w:pPr>
            <w:r w:rsidRPr="00B34D0F">
              <w:rPr>
                <w:rFonts w:ascii="Arial" w:hAnsi="Arial" w:cs="Arial"/>
                <w:sz w:val="22"/>
              </w:rPr>
              <w:t>0,7</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jc w:val="center"/>
              <w:rPr>
                <w:rFonts w:ascii="Arial" w:hAnsi="Arial"/>
              </w:rPr>
            </w:pPr>
            <w:r w:rsidRPr="00B34D0F">
              <w:rPr>
                <w:rFonts w:ascii="Arial" w:hAnsi="Arial" w:cs="Arial"/>
                <w:sz w:val="22"/>
              </w:rPr>
              <w:t>5 000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jc w:val="center"/>
              <w:rPr>
                <w:rFonts w:ascii="Arial" w:hAnsi="Arial"/>
              </w:rPr>
            </w:pPr>
            <w:r w:rsidRPr="00B34D0F">
              <w:rPr>
                <w:rFonts w:ascii="Arial" w:hAnsi="Arial" w:cs="Arial"/>
                <w:sz w:val="22"/>
              </w:rPr>
              <w:t>40 000</w:t>
            </w:r>
          </w:p>
        </w:tc>
      </w:tr>
      <w:tr w:rsidR="0066754E" w:rsidRPr="00B34D0F" w:rsidTr="00C55A0E">
        <w:trPr>
          <w:trHeight w:val="20"/>
        </w:trPr>
        <w:tc>
          <w:tcPr>
            <w:tcW w:w="18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jc w:val="center"/>
              <w:rPr>
                <w:rFonts w:ascii="Arial" w:hAnsi="Arial" w:cs="Arial"/>
                <w:b/>
                <w:i/>
              </w:rPr>
            </w:pPr>
            <w:r w:rsidRPr="00B34D0F">
              <w:rPr>
                <w:rFonts w:ascii="Arial" w:hAnsi="Arial" w:cs="Arial"/>
                <w:b/>
                <w:i/>
                <w:sz w:val="22"/>
              </w:rPr>
              <w:t>ЗВТ06</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rPr>
                <w:rFonts w:ascii="Arial" w:hAnsi="Arial" w:cs="Arial"/>
              </w:rPr>
            </w:pPr>
            <w:r w:rsidRPr="00B34D0F">
              <w:rPr>
                <w:rFonts w:ascii="Arial" w:hAnsi="Arial" w:cs="Arial"/>
                <w:sz w:val="22"/>
              </w:rPr>
              <w:t>Поплавковий рівнемір</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tabs>
                <w:tab w:val="left" w:pos="0"/>
              </w:tabs>
              <w:spacing w:after="0"/>
              <w:jc w:val="center"/>
              <w:rPr>
                <w:rFonts w:ascii="Arial" w:hAnsi="Arial" w:cs="Arial"/>
              </w:rPr>
            </w:pPr>
            <w:r w:rsidRPr="00B34D0F">
              <w:rPr>
                <w:rFonts w:ascii="Arial" w:hAnsi="Arial" w:cs="Arial"/>
                <w:sz w:val="22"/>
              </w:rPr>
              <w:t>УДУ-10</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jc w:val="center"/>
              <w:rPr>
                <w:rFonts w:ascii="Arial" w:hAnsi="Arial" w:cs="Arial"/>
              </w:rPr>
            </w:pPr>
            <w:r w:rsidRPr="00B34D0F">
              <w:rPr>
                <w:rFonts w:ascii="Arial" w:hAnsi="Arial" w:cs="Arial"/>
                <w:sz w:val="22"/>
              </w:rPr>
              <w:t>м</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jc w:val="center"/>
              <w:rPr>
                <w:rFonts w:ascii="Arial" w:hAnsi="Arial" w:cs="Arial"/>
              </w:rPr>
            </w:pPr>
            <w:r w:rsidRPr="00B34D0F">
              <w:rPr>
                <w:rFonts w:ascii="Arial" w:hAnsi="Arial" w:cs="Arial"/>
                <w:sz w:val="22"/>
              </w:rPr>
              <w:t>0</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jc w:val="center"/>
              <w:rPr>
                <w:rFonts w:ascii="Arial" w:hAnsi="Arial" w:cs="Arial"/>
              </w:rPr>
            </w:pPr>
            <w:r w:rsidRPr="00B34D0F">
              <w:rPr>
                <w:rFonts w:ascii="Arial" w:hAnsi="Arial" w:cs="Arial"/>
                <w:sz w:val="22"/>
              </w:rPr>
              <w:t>12</w:t>
            </w:r>
          </w:p>
        </w:tc>
        <w:tc>
          <w:tcPr>
            <w:tcW w:w="224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jc w:val="center"/>
              <w:rPr>
                <w:rFonts w:ascii="Arial" w:hAnsi="Arial" w:cs="Arial"/>
              </w:rPr>
            </w:pPr>
            <w:r w:rsidRPr="00B34D0F">
              <w:rPr>
                <w:rFonts w:ascii="Arial" w:hAnsi="Arial" w:cs="Arial"/>
                <w:sz w:val="22"/>
              </w:rPr>
              <w:t>0,5</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jc w:val="center"/>
              <w:rPr>
                <w:rFonts w:ascii="Arial" w:hAnsi="Arial" w:cs="Arial"/>
              </w:rPr>
            </w:pPr>
            <w:r w:rsidRPr="00B34D0F">
              <w:rPr>
                <w:rFonts w:ascii="Arial" w:hAnsi="Arial" w:cs="Arial"/>
                <w:sz w:val="22"/>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jc w:val="center"/>
              <w:rPr>
                <w:rFonts w:ascii="Arial" w:hAnsi="Arial" w:cs="Arial"/>
              </w:rPr>
            </w:pPr>
            <w:r w:rsidRPr="00B34D0F">
              <w:rPr>
                <w:rFonts w:ascii="Arial" w:hAnsi="Arial" w:cs="Arial"/>
                <w:sz w:val="22"/>
              </w:rPr>
              <w:t>10</w:t>
            </w:r>
          </w:p>
        </w:tc>
      </w:tr>
      <w:tr w:rsidR="0066754E" w:rsidRPr="00B34D0F" w:rsidTr="00C55A0E">
        <w:trPr>
          <w:trHeight w:val="20"/>
        </w:trPr>
        <w:tc>
          <w:tcPr>
            <w:tcW w:w="18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jc w:val="center"/>
              <w:rPr>
                <w:rFonts w:ascii="Arial" w:hAnsi="Arial" w:cs="Arial"/>
                <w:b/>
                <w:i/>
              </w:rPr>
            </w:pPr>
            <w:r w:rsidRPr="00B34D0F">
              <w:rPr>
                <w:rFonts w:ascii="Arial" w:hAnsi="Arial" w:cs="Arial"/>
                <w:b/>
                <w:i/>
                <w:sz w:val="22"/>
              </w:rPr>
              <w:t>ЗВТ07</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rPr>
                <w:rFonts w:ascii="Arial" w:hAnsi="Arial" w:cs="Arial"/>
              </w:rPr>
            </w:pPr>
            <w:r w:rsidRPr="00B34D0F">
              <w:rPr>
                <w:rFonts w:ascii="Arial" w:hAnsi="Arial" w:cs="Arial"/>
                <w:sz w:val="22"/>
              </w:rPr>
              <w:t>Поплавковий рівнемір</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tabs>
                <w:tab w:val="left" w:pos="0"/>
              </w:tabs>
              <w:spacing w:after="0"/>
              <w:jc w:val="center"/>
              <w:rPr>
                <w:rFonts w:ascii="Arial" w:hAnsi="Arial" w:cs="Arial"/>
              </w:rPr>
            </w:pPr>
            <w:r w:rsidRPr="00B34D0F">
              <w:rPr>
                <w:rFonts w:ascii="Arial" w:hAnsi="Arial" w:cs="Arial"/>
                <w:sz w:val="22"/>
              </w:rPr>
              <w:t>УДУ-10</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jc w:val="center"/>
              <w:rPr>
                <w:rFonts w:ascii="Arial" w:hAnsi="Arial" w:cs="Arial"/>
              </w:rPr>
            </w:pPr>
            <w:r w:rsidRPr="00B34D0F">
              <w:rPr>
                <w:rFonts w:ascii="Arial" w:hAnsi="Arial" w:cs="Arial"/>
                <w:sz w:val="22"/>
              </w:rPr>
              <w:t>м</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jc w:val="center"/>
              <w:rPr>
                <w:rFonts w:ascii="Arial" w:hAnsi="Arial" w:cs="Arial"/>
              </w:rPr>
            </w:pPr>
            <w:r w:rsidRPr="00B34D0F">
              <w:rPr>
                <w:rFonts w:ascii="Arial" w:hAnsi="Arial" w:cs="Arial"/>
                <w:sz w:val="22"/>
              </w:rPr>
              <w:t>0</w:t>
            </w:r>
          </w:p>
        </w:tc>
        <w:tc>
          <w:tcPr>
            <w:tcW w:w="132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jc w:val="center"/>
              <w:rPr>
                <w:rFonts w:ascii="Arial" w:hAnsi="Arial" w:cs="Arial"/>
              </w:rPr>
            </w:pPr>
            <w:r w:rsidRPr="00B34D0F">
              <w:rPr>
                <w:rFonts w:ascii="Arial" w:hAnsi="Arial" w:cs="Arial"/>
                <w:sz w:val="22"/>
              </w:rPr>
              <w:t>12</w:t>
            </w:r>
          </w:p>
        </w:tc>
        <w:tc>
          <w:tcPr>
            <w:tcW w:w="224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jc w:val="center"/>
              <w:rPr>
                <w:rFonts w:ascii="Arial" w:hAnsi="Arial" w:cs="Arial"/>
              </w:rPr>
            </w:pPr>
            <w:r w:rsidRPr="00B34D0F">
              <w:rPr>
                <w:rFonts w:ascii="Arial" w:hAnsi="Arial" w:cs="Arial"/>
                <w:sz w:val="22"/>
              </w:rPr>
              <w:t>0,5</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jc w:val="center"/>
              <w:rPr>
                <w:rFonts w:ascii="Arial" w:hAnsi="Arial" w:cs="Arial"/>
              </w:rPr>
            </w:pPr>
            <w:r w:rsidRPr="00B34D0F">
              <w:rPr>
                <w:rFonts w:ascii="Arial" w:hAnsi="Arial" w:cs="Arial"/>
                <w:sz w:val="22"/>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66754E" w:rsidRPr="00B34D0F" w:rsidRDefault="0066754E" w:rsidP="00C55A0E">
            <w:pPr>
              <w:spacing w:after="0"/>
              <w:jc w:val="center"/>
              <w:rPr>
                <w:rFonts w:ascii="Arial" w:hAnsi="Arial" w:cs="Arial"/>
              </w:rPr>
            </w:pPr>
            <w:r w:rsidRPr="00B34D0F">
              <w:rPr>
                <w:rFonts w:ascii="Arial" w:hAnsi="Arial" w:cs="Arial"/>
                <w:sz w:val="22"/>
              </w:rPr>
              <w:t>10</w:t>
            </w:r>
          </w:p>
        </w:tc>
      </w:tr>
      <w:tr w:rsidR="0066754E" w:rsidRPr="00B34D0F" w:rsidTr="00C55A0E">
        <w:trPr>
          <w:trHeight w:val="20"/>
        </w:trPr>
        <w:tc>
          <w:tcPr>
            <w:tcW w:w="1858" w:type="dxa"/>
            <w:tcBorders>
              <w:top w:val="single" w:sz="4" w:space="0" w:color="auto"/>
              <w:left w:val="single" w:sz="4" w:space="0" w:color="auto"/>
              <w:bottom w:val="single" w:sz="4" w:space="0" w:color="auto"/>
              <w:right w:val="single" w:sz="4" w:space="0" w:color="auto"/>
            </w:tcBorders>
            <w:shd w:val="clear" w:color="auto" w:fill="7BEAF3"/>
            <w:tcMar>
              <w:top w:w="57" w:type="dxa"/>
              <w:bottom w:w="57" w:type="dxa"/>
            </w:tcMar>
            <w:vAlign w:val="center"/>
          </w:tcPr>
          <w:p w:rsidR="0066754E" w:rsidRPr="00B34D0F" w:rsidRDefault="0066754E" w:rsidP="00C55A0E">
            <w:pPr>
              <w:spacing w:after="0"/>
              <w:jc w:val="center"/>
              <w:rPr>
                <w:rFonts w:ascii="Arial" w:hAnsi="Arial" w:cs="Arial"/>
                <w:b/>
                <w:i/>
              </w:rPr>
            </w:pPr>
            <w:r w:rsidRPr="00B34D0F">
              <w:rPr>
                <w:rFonts w:ascii="Arial" w:hAnsi="Arial" w:cs="Arial"/>
                <w:b/>
                <w:i/>
                <w:sz w:val="22"/>
              </w:rPr>
              <w:t>ЗВТ08</w:t>
            </w:r>
          </w:p>
        </w:tc>
        <w:tc>
          <w:tcPr>
            <w:tcW w:w="1843" w:type="dxa"/>
            <w:tcBorders>
              <w:top w:val="single" w:sz="4" w:space="0" w:color="auto"/>
              <w:left w:val="single" w:sz="4" w:space="0" w:color="auto"/>
              <w:bottom w:val="single" w:sz="4" w:space="0" w:color="auto"/>
              <w:right w:val="single" w:sz="4" w:space="0" w:color="auto"/>
            </w:tcBorders>
            <w:shd w:val="clear" w:color="auto" w:fill="7BEAF3"/>
            <w:tcMar>
              <w:top w:w="57" w:type="dxa"/>
              <w:bottom w:w="57" w:type="dxa"/>
            </w:tcMar>
            <w:vAlign w:val="center"/>
          </w:tcPr>
          <w:p w:rsidR="0066754E" w:rsidRPr="00B34D0F" w:rsidRDefault="0066754E" w:rsidP="00C55A0E">
            <w:pPr>
              <w:spacing w:after="0"/>
              <w:rPr>
                <w:rFonts w:ascii="Arial" w:hAnsi="Arial" w:cs="Arial"/>
              </w:rPr>
            </w:pPr>
            <w:r w:rsidRPr="00B34D0F">
              <w:rPr>
                <w:rFonts w:ascii="Arial" w:hAnsi="Arial" w:cs="Arial"/>
                <w:sz w:val="22"/>
              </w:rPr>
              <w:t>Автомобільні ваги</w:t>
            </w:r>
          </w:p>
        </w:tc>
        <w:tc>
          <w:tcPr>
            <w:tcW w:w="2268" w:type="dxa"/>
            <w:tcBorders>
              <w:top w:val="single" w:sz="4" w:space="0" w:color="auto"/>
              <w:left w:val="single" w:sz="4" w:space="0" w:color="auto"/>
              <w:bottom w:val="single" w:sz="4" w:space="0" w:color="auto"/>
              <w:right w:val="single" w:sz="4" w:space="0" w:color="auto"/>
            </w:tcBorders>
            <w:shd w:val="clear" w:color="auto" w:fill="7BEAF3"/>
            <w:tcMar>
              <w:top w:w="57" w:type="dxa"/>
              <w:bottom w:w="57" w:type="dxa"/>
            </w:tcMar>
            <w:vAlign w:val="center"/>
          </w:tcPr>
          <w:p w:rsidR="0066754E" w:rsidRPr="00B34D0F" w:rsidRDefault="0088325B" w:rsidP="00C55A0E">
            <w:pPr>
              <w:tabs>
                <w:tab w:val="left" w:pos="0"/>
              </w:tabs>
              <w:spacing w:after="0"/>
              <w:jc w:val="center"/>
              <w:rPr>
                <w:rFonts w:ascii="Arial" w:hAnsi="Arial" w:cs="Arial"/>
              </w:rPr>
            </w:pPr>
            <w:hyperlink r:id="rId13" w:history="1">
              <w:r w:rsidR="0066754E" w:rsidRPr="00B34D0F">
                <w:rPr>
                  <w:rFonts w:ascii="Arial" w:hAnsi="Arial"/>
                  <w:sz w:val="22"/>
                </w:rPr>
                <w:t>PWS-20</w:t>
              </w:r>
            </w:hyperlink>
          </w:p>
        </w:tc>
        <w:tc>
          <w:tcPr>
            <w:tcW w:w="1417" w:type="dxa"/>
            <w:tcBorders>
              <w:top w:val="single" w:sz="4" w:space="0" w:color="auto"/>
              <w:left w:val="single" w:sz="4" w:space="0" w:color="auto"/>
              <w:bottom w:val="single" w:sz="4" w:space="0" w:color="auto"/>
              <w:right w:val="single" w:sz="4" w:space="0" w:color="auto"/>
            </w:tcBorders>
            <w:shd w:val="clear" w:color="auto" w:fill="7BEAF3"/>
            <w:tcMar>
              <w:top w:w="57" w:type="dxa"/>
              <w:bottom w:w="57" w:type="dxa"/>
            </w:tcMar>
            <w:vAlign w:val="center"/>
          </w:tcPr>
          <w:p w:rsidR="0066754E" w:rsidRPr="00B34D0F" w:rsidRDefault="0066754E" w:rsidP="00C55A0E">
            <w:pPr>
              <w:spacing w:after="0"/>
              <w:jc w:val="center"/>
              <w:rPr>
                <w:rFonts w:ascii="Arial" w:hAnsi="Arial" w:cs="Arial"/>
              </w:rPr>
            </w:pPr>
            <w:r w:rsidRPr="00B34D0F">
              <w:rPr>
                <w:rFonts w:ascii="Arial" w:hAnsi="Arial" w:cs="Arial"/>
                <w:sz w:val="22"/>
              </w:rPr>
              <w:t>т</w:t>
            </w:r>
          </w:p>
        </w:tc>
        <w:tc>
          <w:tcPr>
            <w:tcW w:w="1134" w:type="dxa"/>
            <w:tcBorders>
              <w:top w:val="single" w:sz="4" w:space="0" w:color="auto"/>
              <w:left w:val="single" w:sz="4" w:space="0" w:color="auto"/>
              <w:bottom w:val="single" w:sz="4" w:space="0" w:color="auto"/>
              <w:right w:val="single" w:sz="4" w:space="0" w:color="auto"/>
            </w:tcBorders>
            <w:shd w:val="clear" w:color="auto" w:fill="7BEAF3"/>
            <w:tcMar>
              <w:top w:w="57" w:type="dxa"/>
              <w:bottom w:w="57" w:type="dxa"/>
            </w:tcMar>
            <w:vAlign w:val="center"/>
          </w:tcPr>
          <w:p w:rsidR="0066754E" w:rsidRPr="00B34D0F" w:rsidRDefault="0066754E" w:rsidP="00C55A0E">
            <w:pPr>
              <w:spacing w:after="0"/>
              <w:jc w:val="center"/>
              <w:rPr>
                <w:rFonts w:ascii="Arial" w:hAnsi="Arial" w:cs="Arial"/>
              </w:rPr>
            </w:pPr>
            <w:r w:rsidRPr="00B34D0F">
              <w:rPr>
                <w:rFonts w:ascii="Arial" w:hAnsi="Arial" w:cs="Arial"/>
                <w:sz w:val="22"/>
              </w:rPr>
              <w:t>1</w:t>
            </w:r>
          </w:p>
        </w:tc>
        <w:tc>
          <w:tcPr>
            <w:tcW w:w="1324" w:type="dxa"/>
            <w:tcBorders>
              <w:top w:val="single" w:sz="4" w:space="0" w:color="auto"/>
              <w:left w:val="single" w:sz="4" w:space="0" w:color="auto"/>
              <w:bottom w:val="single" w:sz="4" w:space="0" w:color="auto"/>
              <w:right w:val="single" w:sz="4" w:space="0" w:color="auto"/>
            </w:tcBorders>
            <w:shd w:val="clear" w:color="auto" w:fill="7BEAF3"/>
            <w:tcMar>
              <w:top w:w="57" w:type="dxa"/>
              <w:bottom w:w="57" w:type="dxa"/>
            </w:tcMar>
            <w:vAlign w:val="center"/>
          </w:tcPr>
          <w:p w:rsidR="0066754E" w:rsidRPr="00B34D0F" w:rsidRDefault="0066754E" w:rsidP="00C55A0E">
            <w:pPr>
              <w:spacing w:after="0"/>
              <w:jc w:val="center"/>
              <w:rPr>
                <w:rFonts w:ascii="Arial" w:hAnsi="Arial" w:cs="Arial"/>
              </w:rPr>
            </w:pPr>
            <w:r w:rsidRPr="00B34D0F">
              <w:rPr>
                <w:rFonts w:ascii="Arial" w:hAnsi="Arial" w:cs="Arial"/>
                <w:sz w:val="22"/>
              </w:rPr>
              <w:t>30</w:t>
            </w:r>
          </w:p>
        </w:tc>
        <w:tc>
          <w:tcPr>
            <w:tcW w:w="2249" w:type="dxa"/>
            <w:tcBorders>
              <w:top w:val="single" w:sz="4" w:space="0" w:color="auto"/>
              <w:left w:val="single" w:sz="4" w:space="0" w:color="auto"/>
              <w:bottom w:val="single" w:sz="4" w:space="0" w:color="auto"/>
              <w:right w:val="single" w:sz="4" w:space="0" w:color="auto"/>
            </w:tcBorders>
            <w:shd w:val="clear" w:color="auto" w:fill="7BEAF3"/>
            <w:tcMar>
              <w:top w:w="57" w:type="dxa"/>
              <w:bottom w:w="57" w:type="dxa"/>
            </w:tcMar>
            <w:vAlign w:val="center"/>
          </w:tcPr>
          <w:p w:rsidR="0066754E" w:rsidRPr="00B34D0F" w:rsidRDefault="0066754E" w:rsidP="00C55A0E">
            <w:pPr>
              <w:spacing w:after="0"/>
              <w:jc w:val="center"/>
              <w:rPr>
                <w:rFonts w:ascii="Arial" w:hAnsi="Arial" w:cs="Arial"/>
              </w:rPr>
            </w:pPr>
            <w:r w:rsidRPr="00B34D0F">
              <w:rPr>
                <w:rFonts w:ascii="Arial" w:hAnsi="Arial" w:cs="Arial"/>
                <w:sz w:val="22"/>
              </w:rPr>
              <w:t>1,2</w:t>
            </w:r>
          </w:p>
        </w:tc>
        <w:tc>
          <w:tcPr>
            <w:tcW w:w="1417" w:type="dxa"/>
            <w:tcBorders>
              <w:top w:val="single" w:sz="4" w:space="0" w:color="auto"/>
              <w:left w:val="single" w:sz="4" w:space="0" w:color="auto"/>
              <w:bottom w:val="single" w:sz="4" w:space="0" w:color="auto"/>
              <w:right w:val="single" w:sz="4" w:space="0" w:color="auto"/>
            </w:tcBorders>
            <w:shd w:val="clear" w:color="auto" w:fill="7BEAF3"/>
            <w:tcMar>
              <w:top w:w="57" w:type="dxa"/>
              <w:bottom w:w="57" w:type="dxa"/>
            </w:tcMar>
            <w:vAlign w:val="center"/>
          </w:tcPr>
          <w:p w:rsidR="0066754E" w:rsidRPr="00B34D0F" w:rsidRDefault="0066754E" w:rsidP="00C55A0E">
            <w:pPr>
              <w:spacing w:after="0"/>
              <w:jc w:val="center"/>
              <w:rPr>
                <w:rFonts w:ascii="Arial" w:hAnsi="Arial" w:cs="Arial"/>
              </w:rPr>
            </w:pPr>
            <w:r w:rsidRPr="00B34D0F">
              <w:rPr>
                <w:rFonts w:ascii="Arial" w:hAnsi="Arial" w:cs="Arial"/>
                <w:sz w:val="22"/>
              </w:rPr>
              <w:t>5</w:t>
            </w:r>
          </w:p>
        </w:tc>
        <w:tc>
          <w:tcPr>
            <w:tcW w:w="1418" w:type="dxa"/>
            <w:tcBorders>
              <w:top w:val="single" w:sz="4" w:space="0" w:color="auto"/>
              <w:left w:val="single" w:sz="4" w:space="0" w:color="auto"/>
              <w:bottom w:val="single" w:sz="4" w:space="0" w:color="auto"/>
              <w:right w:val="single" w:sz="4" w:space="0" w:color="auto"/>
            </w:tcBorders>
            <w:shd w:val="clear" w:color="auto" w:fill="7BEAF3"/>
            <w:tcMar>
              <w:top w:w="57" w:type="dxa"/>
              <w:bottom w:w="57" w:type="dxa"/>
            </w:tcMar>
            <w:vAlign w:val="center"/>
          </w:tcPr>
          <w:p w:rsidR="0066754E" w:rsidRPr="00B34D0F" w:rsidRDefault="0066754E" w:rsidP="00C55A0E">
            <w:pPr>
              <w:spacing w:after="0"/>
              <w:jc w:val="center"/>
              <w:rPr>
                <w:rFonts w:ascii="Arial" w:hAnsi="Arial" w:cs="Arial"/>
              </w:rPr>
            </w:pPr>
            <w:r w:rsidRPr="00B34D0F">
              <w:rPr>
                <w:rFonts w:ascii="Arial" w:hAnsi="Arial" w:cs="Arial"/>
                <w:sz w:val="22"/>
              </w:rPr>
              <w:t>10</w:t>
            </w:r>
          </w:p>
        </w:tc>
      </w:tr>
    </w:tbl>
    <w:p w:rsidR="00BF2855" w:rsidRPr="00B34D0F" w:rsidRDefault="00BF2855" w:rsidP="00BF2855">
      <w:pPr>
        <w:spacing w:before="0" w:after="0"/>
      </w:pPr>
    </w:p>
    <w:p w:rsidR="00AA7B95" w:rsidRPr="00B34D0F" w:rsidRDefault="00BF2855" w:rsidP="00B708E8">
      <w:pPr>
        <w:pStyle w:val="3"/>
        <w:spacing w:before="240"/>
      </w:pPr>
      <w:r w:rsidRPr="00B34D0F">
        <w:t>7.3.</w:t>
      </w:r>
      <w:r w:rsidR="00AA7B95" w:rsidRPr="00B34D0F">
        <w:t xml:space="preserve"> </w:t>
      </w:r>
      <w:r w:rsidR="00DF7CDF" w:rsidRPr="00B34D0F">
        <w:t>Назва та посилання на документ з розрахунками для оцінки невизначеності</w:t>
      </w:r>
      <w:r w:rsidR="00DF7CDF" w:rsidRPr="00B34D0F">
        <w:rPr>
          <w:rFonts w:ascii="Arial" w:hAnsi="Arial" w:cs="Arial"/>
          <w:b w:val="0"/>
          <w:bCs w:val="0"/>
          <w:color w:val="000066"/>
          <w:sz w:val="27"/>
          <w:szCs w:val="27"/>
          <w:shd w:val="clear" w:color="auto" w:fill="FFFFFF"/>
        </w:rPr>
        <w:t xml:space="preserve"> </w:t>
      </w:r>
    </w:p>
    <w:tbl>
      <w:tblPr>
        <w:tblStyle w:val="a3"/>
        <w:tblW w:w="15352" w:type="dxa"/>
        <w:tblLook w:val="04A0" w:firstRow="1" w:lastRow="0" w:firstColumn="1" w:lastColumn="0" w:noHBand="0" w:noVBand="1"/>
      </w:tblPr>
      <w:tblGrid>
        <w:gridCol w:w="15352"/>
      </w:tblGrid>
      <w:tr w:rsidR="0066754E" w:rsidRPr="00B34D0F" w:rsidTr="0066754E">
        <w:tc>
          <w:tcPr>
            <w:tcW w:w="15352" w:type="dxa"/>
          </w:tcPr>
          <w:p w:rsidR="0066754E" w:rsidRPr="00B34D0F" w:rsidRDefault="0066754E" w:rsidP="00C55A0E">
            <w:r w:rsidRPr="00B34D0F">
              <w:rPr>
                <w:rFonts w:ascii="Arial" w:hAnsi="Arial" w:cs="Arial"/>
                <w:sz w:val="22"/>
                <w:szCs w:val="21"/>
              </w:rPr>
              <w:t>Оцінка невизначеності наведена в файлі “</w:t>
            </w:r>
            <w:r w:rsidRPr="00B34D0F">
              <w:rPr>
                <w:rFonts w:ascii="Arial" w:hAnsi="Arial" w:cs="Arial"/>
                <w:i/>
                <w:sz w:val="22"/>
                <w:szCs w:val="21"/>
              </w:rPr>
              <w:t>Оцінка невизначеності_ХхТЕС вер.01.pdf”</w:t>
            </w:r>
            <w:r w:rsidRPr="00B34D0F">
              <w:rPr>
                <w:rFonts w:ascii="Arial" w:hAnsi="Arial" w:cs="Arial"/>
                <w:sz w:val="22"/>
                <w:szCs w:val="21"/>
              </w:rPr>
              <w:t>,</w:t>
            </w:r>
            <w:r w:rsidRPr="00B34D0F">
              <w:rPr>
                <w:rFonts w:ascii="Arial" w:hAnsi="Arial" w:cs="Arial"/>
                <w:i/>
                <w:sz w:val="22"/>
                <w:szCs w:val="21"/>
              </w:rPr>
              <w:t xml:space="preserve"> </w:t>
            </w:r>
            <w:r w:rsidRPr="00B34D0F">
              <w:rPr>
                <w:rFonts w:ascii="Arial" w:hAnsi="Arial" w:cs="Arial"/>
                <w:sz w:val="22"/>
                <w:szCs w:val="21"/>
              </w:rPr>
              <w:t>дата останніх змін дд.мм.20__</w:t>
            </w:r>
          </w:p>
        </w:tc>
      </w:tr>
    </w:tbl>
    <w:p w:rsidR="00BF2855" w:rsidRPr="00B34D0F" w:rsidRDefault="00BF2855" w:rsidP="00BF2855">
      <w:pPr>
        <w:spacing w:before="0" w:after="0"/>
      </w:pPr>
    </w:p>
    <w:p w:rsidR="00BF2855" w:rsidRPr="00B34D0F" w:rsidRDefault="00BF2855">
      <w:pPr>
        <w:spacing w:before="0" w:after="0"/>
        <w:rPr>
          <w:rFonts w:eastAsia="Times New Roman"/>
          <w:b/>
          <w:bCs/>
          <w:sz w:val="22"/>
          <w:lang w:eastAsia="ru-RU"/>
        </w:rPr>
      </w:pPr>
      <w:r w:rsidRPr="00B34D0F">
        <w:br w:type="page"/>
      </w:r>
    </w:p>
    <w:p w:rsidR="005D1D53" w:rsidRPr="00B34D0F" w:rsidRDefault="00BF2855" w:rsidP="00B708E8">
      <w:pPr>
        <w:pStyle w:val="3"/>
        <w:spacing w:before="240"/>
      </w:pPr>
      <w:r w:rsidRPr="00B34D0F">
        <w:lastRenderedPageBreak/>
        <w:t xml:space="preserve">7.4. </w:t>
      </w:r>
      <w:r w:rsidR="00BA4769" w:rsidRPr="00B34D0F">
        <w:t>Перелік</w:t>
      </w:r>
      <w:r w:rsidR="006D1EE2" w:rsidRPr="00B34D0F">
        <w:t xml:space="preserve"> джерел інформації</w:t>
      </w:r>
      <w:r w:rsidR="005D1D53" w:rsidRPr="00B34D0F">
        <w:t xml:space="preserve"> </w:t>
      </w:r>
    </w:p>
    <w:tbl>
      <w:tblPr>
        <w:tblW w:w="15324" w:type="dxa"/>
        <w:tblInd w:w="93" w:type="dxa"/>
        <w:tblBorders>
          <w:top w:val="single" w:sz="4" w:space="0" w:color="auto"/>
          <w:left w:val="single" w:sz="4" w:space="0" w:color="auto"/>
          <w:bottom w:val="single" w:sz="4" w:space="0" w:color="auto"/>
          <w:right w:val="single" w:sz="4" w:space="0" w:color="000000"/>
          <w:insideH w:val="single" w:sz="4" w:space="0" w:color="auto"/>
          <w:insideV w:val="single" w:sz="4" w:space="0" w:color="auto"/>
        </w:tblBorders>
        <w:tblLook w:val="00A0" w:firstRow="1" w:lastRow="0" w:firstColumn="1" w:lastColumn="0" w:noHBand="0" w:noVBand="0"/>
      </w:tblPr>
      <w:tblGrid>
        <w:gridCol w:w="2142"/>
        <w:gridCol w:w="13182"/>
      </w:tblGrid>
      <w:tr w:rsidR="00C4787F" w:rsidRPr="00B34D0F" w:rsidTr="00B708E8">
        <w:trPr>
          <w:trHeight w:val="20"/>
        </w:trPr>
        <w:tc>
          <w:tcPr>
            <w:tcW w:w="2142" w:type="dxa"/>
            <w:tcBorders>
              <w:bottom w:val="single" w:sz="4" w:space="0" w:color="auto"/>
            </w:tcBorders>
            <w:shd w:val="clear" w:color="auto" w:fill="auto"/>
            <w:tcMar>
              <w:top w:w="57" w:type="dxa"/>
              <w:bottom w:w="57" w:type="dxa"/>
            </w:tcMar>
            <w:vAlign w:val="center"/>
          </w:tcPr>
          <w:p w:rsidR="005D1D53" w:rsidRPr="00B34D0F" w:rsidRDefault="00513BD3" w:rsidP="0021280C">
            <w:pPr>
              <w:spacing w:before="0" w:after="0"/>
              <w:jc w:val="center"/>
              <w:rPr>
                <w:i/>
                <w:lang w:eastAsia="ru-RU"/>
              </w:rPr>
            </w:pPr>
            <w:r w:rsidRPr="00B34D0F">
              <w:rPr>
                <w:bCs/>
                <w:i/>
                <w:sz w:val="22"/>
                <w:lang w:eastAsia="ru-RU"/>
              </w:rPr>
              <w:t>Ідентифікаційний номер</w:t>
            </w:r>
            <w:r w:rsidR="006D1EE2" w:rsidRPr="00B34D0F">
              <w:rPr>
                <w:i/>
                <w:sz w:val="22"/>
                <w:lang w:eastAsia="ru-RU"/>
              </w:rPr>
              <w:t xml:space="preserve"> джерела і</w:t>
            </w:r>
            <w:r w:rsidR="005D1D53" w:rsidRPr="00B34D0F">
              <w:rPr>
                <w:i/>
                <w:sz w:val="22"/>
                <w:lang w:eastAsia="ru-RU"/>
              </w:rPr>
              <w:t>нформац</w:t>
            </w:r>
            <w:r w:rsidR="006D1EE2" w:rsidRPr="00B34D0F">
              <w:rPr>
                <w:i/>
                <w:sz w:val="22"/>
                <w:lang w:eastAsia="ru-RU"/>
              </w:rPr>
              <w:t>ії</w:t>
            </w:r>
          </w:p>
        </w:tc>
        <w:tc>
          <w:tcPr>
            <w:tcW w:w="13182" w:type="dxa"/>
            <w:tcBorders>
              <w:bottom w:val="single" w:sz="4" w:space="0" w:color="auto"/>
            </w:tcBorders>
            <w:shd w:val="clear" w:color="auto" w:fill="auto"/>
            <w:tcMar>
              <w:top w:w="57" w:type="dxa"/>
              <w:bottom w:w="57" w:type="dxa"/>
            </w:tcMar>
            <w:vAlign w:val="center"/>
          </w:tcPr>
          <w:p w:rsidR="005D1D53" w:rsidRPr="00B34D0F" w:rsidRDefault="0089560E" w:rsidP="002955A1">
            <w:pPr>
              <w:spacing w:before="0" w:after="0"/>
              <w:jc w:val="center"/>
              <w:rPr>
                <w:i/>
                <w:lang w:eastAsia="ru-RU"/>
              </w:rPr>
            </w:pPr>
            <w:r w:rsidRPr="00B34D0F">
              <w:rPr>
                <w:i/>
                <w:sz w:val="22"/>
                <w:lang w:eastAsia="ru-RU"/>
              </w:rPr>
              <w:t xml:space="preserve">Опис </w:t>
            </w:r>
            <w:r w:rsidR="006D1EE2" w:rsidRPr="00B34D0F">
              <w:rPr>
                <w:i/>
                <w:sz w:val="22"/>
                <w:lang w:eastAsia="ru-RU"/>
              </w:rPr>
              <w:t>джерела</w:t>
            </w:r>
            <w:r w:rsidR="005D1D53" w:rsidRPr="00B34D0F">
              <w:rPr>
                <w:i/>
                <w:sz w:val="22"/>
                <w:lang w:eastAsia="ru-RU"/>
              </w:rPr>
              <w:t xml:space="preserve"> </w:t>
            </w:r>
            <w:r w:rsidR="006D1EE2" w:rsidRPr="00B34D0F">
              <w:rPr>
                <w:i/>
                <w:sz w:val="22"/>
                <w:lang w:eastAsia="ru-RU"/>
              </w:rPr>
              <w:t>інформації</w:t>
            </w:r>
          </w:p>
        </w:tc>
      </w:tr>
      <w:tr w:rsidR="00C55A0E" w:rsidRPr="00B34D0F" w:rsidTr="00D80FD1">
        <w:trPr>
          <w:trHeight w:val="20"/>
        </w:trPr>
        <w:tc>
          <w:tcPr>
            <w:tcW w:w="2142" w:type="dxa"/>
            <w:shd w:val="clear" w:color="auto" w:fill="auto"/>
            <w:tcMar>
              <w:top w:w="57" w:type="dxa"/>
              <w:bottom w:w="57" w:type="dxa"/>
            </w:tcMar>
            <w:vAlign w:val="center"/>
          </w:tcPr>
          <w:p w:rsidR="00C55A0E" w:rsidRPr="00B34D0F" w:rsidRDefault="00C55A0E" w:rsidP="00D80FD1">
            <w:pPr>
              <w:spacing w:after="0"/>
              <w:rPr>
                <w:rFonts w:ascii="Arial" w:hAnsi="Arial" w:cs="Arial"/>
                <w:b/>
                <w:i/>
              </w:rPr>
            </w:pPr>
            <w:r w:rsidRPr="00B34D0F">
              <w:rPr>
                <w:rFonts w:ascii="Arial" w:hAnsi="Arial" w:cs="Arial"/>
                <w:b/>
                <w:i/>
                <w:sz w:val="22"/>
              </w:rPr>
              <w:t>ДІ01</w:t>
            </w:r>
          </w:p>
        </w:tc>
        <w:tc>
          <w:tcPr>
            <w:tcW w:w="13182" w:type="dxa"/>
            <w:shd w:val="clear" w:color="auto" w:fill="auto"/>
            <w:tcMar>
              <w:top w:w="57" w:type="dxa"/>
              <w:bottom w:w="57" w:type="dxa"/>
            </w:tcMar>
            <w:vAlign w:val="center"/>
          </w:tcPr>
          <w:p w:rsidR="00C55A0E" w:rsidRPr="00B34D0F" w:rsidRDefault="00C55A0E" w:rsidP="00D80FD1">
            <w:pPr>
              <w:spacing w:before="40" w:after="40"/>
              <w:rPr>
                <w:rFonts w:ascii="Arial" w:hAnsi="Arial" w:cs="Arial"/>
                <w:strike/>
                <w:lang w:eastAsia="ru-RU"/>
              </w:rPr>
            </w:pPr>
            <w:r w:rsidRPr="00B34D0F">
              <w:rPr>
                <w:rFonts w:ascii="Arial" w:hAnsi="Arial" w:cs="Arial"/>
                <w:sz w:val="22"/>
              </w:rPr>
              <w:t>Постанова КМУ «Про затвердження порядку здійснення моніторингу та звітності щодо викидів парникових газів»</w:t>
            </w:r>
          </w:p>
        </w:tc>
      </w:tr>
      <w:tr w:rsidR="00A8656C" w:rsidRPr="00B34D0F" w:rsidTr="00D80FD1">
        <w:trPr>
          <w:trHeight w:val="20"/>
        </w:trPr>
        <w:tc>
          <w:tcPr>
            <w:tcW w:w="2142" w:type="dxa"/>
            <w:shd w:val="clear" w:color="auto" w:fill="auto"/>
            <w:tcMar>
              <w:top w:w="57" w:type="dxa"/>
              <w:bottom w:w="57" w:type="dxa"/>
            </w:tcMar>
            <w:vAlign w:val="center"/>
          </w:tcPr>
          <w:p w:rsidR="00A8656C" w:rsidRPr="00B34D0F" w:rsidRDefault="00A8656C" w:rsidP="00D80FD1">
            <w:pPr>
              <w:spacing w:after="0"/>
              <w:rPr>
                <w:rFonts w:ascii="Arial" w:hAnsi="Arial" w:cs="Arial"/>
                <w:b/>
                <w:i/>
              </w:rPr>
            </w:pPr>
            <w:r w:rsidRPr="00B34D0F">
              <w:rPr>
                <w:rFonts w:ascii="Arial" w:hAnsi="Arial" w:cs="Arial"/>
                <w:b/>
                <w:i/>
                <w:sz w:val="22"/>
              </w:rPr>
              <w:t>ДІ02</w:t>
            </w:r>
          </w:p>
        </w:tc>
        <w:tc>
          <w:tcPr>
            <w:tcW w:w="13182" w:type="dxa"/>
            <w:shd w:val="clear" w:color="auto" w:fill="auto"/>
            <w:tcMar>
              <w:top w:w="57" w:type="dxa"/>
              <w:bottom w:w="57" w:type="dxa"/>
            </w:tcMar>
            <w:vAlign w:val="center"/>
          </w:tcPr>
          <w:p w:rsidR="00A8656C" w:rsidRPr="00B34D0F" w:rsidRDefault="00A8656C" w:rsidP="00D80FD1">
            <w:pPr>
              <w:spacing w:before="0" w:after="0"/>
              <w:rPr>
                <w:sz w:val="20"/>
                <w:szCs w:val="20"/>
                <w:highlight w:val="red"/>
                <w:lang w:eastAsia="ru-RU"/>
              </w:rPr>
            </w:pPr>
            <w:r w:rsidRPr="00B34D0F">
              <w:rPr>
                <w:rFonts w:ascii="Arial" w:hAnsi="Arial" w:cs="Arial"/>
                <w:sz w:val="22"/>
              </w:rPr>
              <w:t>Національний кадастр викидів ПГ в Україні, поданий до Секретаріату РКЗК ООН</w:t>
            </w:r>
          </w:p>
        </w:tc>
      </w:tr>
      <w:tr w:rsidR="00A8656C" w:rsidRPr="00B34D0F" w:rsidTr="00D80FD1">
        <w:trPr>
          <w:trHeight w:val="20"/>
        </w:trPr>
        <w:tc>
          <w:tcPr>
            <w:tcW w:w="2142" w:type="dxa"/>
            <w:shd w:val="clear" w:color="auto" w:fill="auto"/>
            <w:tcMar>
              <w:top w:w="57" w:type="dxa"/>
              <w:bottom w:w="57" w:type="dxa"/>
            </w:tcMar>
            <w:vAlign w:val="center"/>
          </w:tcPr>
          <w:p w:rsidR="00A8656C" w:rsidRPr="00B34D0F" w:rsidRDefault="00A8656C" w:rsidP="00D80FD1">
            <w:pPr>
              <w:spacing w:after="0"/>
              <w:rPr>
                <w:b/>
                <w:i/>
                <w:sz w:val="20"/>
                <w:szCs w:val="20"/>
              </w:rPr>
            </w:pPr>
            <w:r w:rsidRPr="00B34D0F">
              <w:rPr>
                <w:rFonts w:ascii="Arial" w:hAnsi="Arial" w:cs="Arial"/>
                <w:b/>
                <w:i/>
                <w:sz w:val="22"/>
              </w:rPr>
              <w:t>ДІ03</w:t>
            </w:r>
          </w:p>
        </w:tc>
        <w:tc>
          <w:tcPr>
            <w:tcW w:w="13182" w:type="dxa"/>
            <w:shd w:val="clear" w:color="auto" w:fill="auto"/>
            <w:tcMar>
              <w:top w:w="57" w:type="dxa"/>
              <w:bottom w:w="57" w:type="dxa"/>
            </w:tcMar>
            <w:vAlign w:val="center"/>
          </w:tcPr>
          <w:p w:rsidR="00A8656C" w:rsidRPr="00B34D0F" w:rsidRDefault="00A8656C" w:rsidP="00D80FD1">
            <w:pPr>
              <w:spacing w:after="0"/>
              <w:rPr>
                <w:sz w:val="20"/>
                <w:szCs w:val="20"/>
                <w:highlight w:val="red"/>
              </w:rPr>
            </w:pPr>
            <w:r w:rsidRPr="00B34D0F">
              <w:rPr>
                <w:rFonts w:ascii="Arial" w:hAnsi="Arial" w:cs="Arial"/>
                <w:sz w:val="22"/>
              </w:rPr>
              <w:t>Процедура щодо організації моніторингу та звітності викидів ПГ на ХхТЕС</w:t>
            </w:r>
          </w:p>
        </w:tc>
      </w:tr>
      <w:tr w:rsidR="00A8656C" w:rsidRPr="00B34D0F" w:rsidTr="00D80FD1">
        <w:trPr>
          <w:trHeight w:val="20"/>
        </w:trPr>
        <w:tc>
          <w:tcPr>
            <w:tcW w:w="2142" w:type="dxa"/>
            <w:shd w:val="clear" w:color="auto" w:fill="auto"/>
            <w:tcMar>
              <w:top w:w="57" w:type="dxa"/>
              <w:bottom w:w="57" w:type="dxa"/>
            </w:tcMar>
            <w:vAlign w:val="center"/>
          </w:tcPr>
          <w:p w:rsidR="00A8656C" w:rsidRPr="00B34D0F" w:rsidRDefault="00A8656C" w:rsidP="00D80FD1">
            <w:pPr>
              <w:spacing w:before="0" w:after="0"/>
              <w:rPr>
                <w:b/>
                <w:i/>
                <w:lang w:eastAsia="ru-RU"/>
              </w:rPr>
            </w:pPr>
            <w:r w:rsidRPr="00B34D0F">
              <w:rPr>
                <w:rFonts w:ascii="Arial" w:hAnsi="Arial" w:cs="Arial"/>
                <w:b/>
                <w:i/>
                <w:sz w:val="22"/>
              </w:rPr>
              <w:t>ДІ04</w:t>
            </w:r>
          </w:p>
        </w:tc>
        <w:tc>
          <w:tcPr>
            <w:tcW w:w="13182" w:type="dxa"/>
            <w:shd w:val="clear" w:color="auto" w:fill="auto"/>
            <w:tcMar>
              <w:top w:w="57" w:type="dxa"/>
              <w:bottom w:w="57" w:type="dxa"/>
            </w:tcMar>
            <w:vAlign w:val="center"/>
          </w:tcPr>
          <w:p w:rsidR="00A8656C" w:rsidRPr="00B34D0F" w:rsidRDefault="00A8656C" w:rsidP="00D80FD1">
            <w:pPr>
              <w:spacing w:after="0"/>
              <w:rPr>
                <w:highlight w:val="red"/>
                <w:lang w:eastAsia="ru-RU"/>
              </w:rPr>
            </w:pPr>
            <w:r w:rsidRPr="00B34D0F">
              <w:rPr>
                <w:rFonts w:ascii="Arial" w:hAnsi="Arial" w:cs="Arial"/>
                <w:sz w:val="22"/>
              </w:rPr>
              <w:t>Методичні рекомендації з оцінки викидів ПГ за видами діяльності установок</w:t>
            </w:r>
          </w:p>
        </w:tc>
      </w:tr>
    </w:tbl>
    <w:p w:rsidR="00BF2855" w:rsidRPr="00B34D0F" w:rsidRDefault="00BF2855" w:rsidP="00B708E8"/>
    <w:p w:rsidR="005D1D53" w:rsidRPr="00B34D0F" w:rsidRDefault="00BF2855" w:rsidP="002A3ACB">
      <w:pPr>
        <w:pStyle w:val="3"/>
      </w:pPr>
      <w:r w:rsidRPr="00B34D0F">
        <w:t xml:space="preserve">7.5. </w:t>
      </w:r>
      <w:r w:rsidR="0052749C" w:rsidRPr="00B34D0F">
        <w:t xml:space="preserve">Лабораторії і методи, які використовуються для визначення розрахункових коефіцієнтів на основі аналізів (якщо </w:t>
      </w:r>
      <w:r w:rsidR="00FE3235" w:rsidRPr="00B34D0F">
        <w:t>використовуються</w:t>
      </w:r>
      <w:r w:rsidR="0052749C" w:rsidRPr="00B34D0F">
        <w:t>)</w:t>
      </w:r>
    </w:p>
    <w:tbl>
      <w:tblPr>
        <w:tblW w:w="144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3"/>
        <w:gridCol w:w="1843"/>
        <w:gridCol w:w="2268"/>
        <w:gridCol w:w="4536"/>
        <w:gridCol w:w="2126"/>
        <w:gridCol w:w="2194"/>
      </w:tblGrid>
      <w:tr w:rsidR="00564DFB" w:rsidRPr="00B34D0F" w:rsidTr="00B75105">
        <w:trPr>
          <w:trHeight w:val="20"/>
        </w:trPr>
        <w:tc>
          <w:tcPr>
            <w:tcW w:w="1433" w:type="dxa"/>
            <w:tcBorders>
              <w:bottom w:val="single" w:sz="4" w:space="0" w:color="auto"/>
            </w:tcBorders>
            <w:shd w:val="clear" w:color="000000" w:fill="FFFFFF"/>
            <w:tcMar>
              <w:top w:w="57" w:type="dxa"/>
              <w:bottom w:w="57" w:type="dxa"/>
            </w:tcMar>
            <w:vAlign w:val="center"/>
          </w:tcPr>
          <w:p w:rsidR="005D1D53" w:rsidRPr="00B34D0F" w:rsidRDefault="001E03B5" w:rsidP="0021280C">
            <w:pPr>
              <w:spacing w:before="0" w:after="0"/>
              <w:jc w:val="center"/>
              <w:rPr>
                <w:i/>
                <w:lang w:eastAsia="ru-RU"/>
              </w:rPr>
            </w:pPr>
            <w:r w:rsidRPr="00B34D0F">
              <w:rPr>
                <w:bCs/>
                <w:i/>
                <w:sz w:val="22"/>
                <w:lang w:eastAsia="ru-RU"/>
              </w:rPr>
              <w:t>Ідентифі-каційний номер</w:t>
            </w:r>
            <w:r w:rsidRPr="00B34D0F">
              <w:rPr>
                <w:i/>
                <w:sz w:val="22"/>
                <w:lang w:eastAsia="ru-RU"/>
              </w:rPr>
              <w:t xml:space="preserve"> </w:t>
            </w:r>
            <w:r w:rsidR="003139BF" w:rsidRPr="00B34D0F">
              <w:rPr>
                <w:i/>
                <w:sz w:val="22"/>
                <w:lang w:eastAsia="ru-RU"/>
              </w:rPr>
              <w:t>лабораторії</w:t>
            </w:r>
          </w:p>
        </w:tc>
        <w:tc>
          <w:tcPr>
            <w:tcW w:w="1843" w:type="dxa"/>
            <w:tcBorders>
              <w:bottom w:val="single" w:sz="4" w:space="0" w:color="auto"/>
            </w:tcBorders>
            <w:shd w:val="clear" w:color="000000" w:fill="FFFFFF"/>
            <w:tcMar>
              <w:top w:w="57" w:type="dxa"/>
              <w:bottom w:w="57" w:type="dxa"/>
            </w:tcMar>
            <w:vAlign w:val="center"/>
          </w:tcPr>
          <w:p w:rsidR="005D1D53" w:rsidRPr="00B34D0F" w:rsidRDefault="003139BF" w:rsidP="0021280C">
            <w:pPr>
              <w:spacing w:before="0" w:after="0"/>
              <w:jc w:val="center"/>
              <w:rPr>
                <w:i/>
                <w:lang w:eastAsia="ru-RU"/>
              </w:rPr>
            </w:pPr>
            <w:r w:rsidRPr="00B34D0F">
              <w:rPr>
                <w:i/>
                <w:sz w:val="22"/>
                <w:lang w:eastAsia="ru-RU"/>
              </w:rPr>
              <w:t>Назва лабораторії</w:t>
            </w:r>
          </w:p>
        </w:tc>
        <w:tc>
          <w:tcPr>
            <w:tcW w:w="2268" w:type="dxa"/>
            <w:tcBorders>
              <w:bottom w:val="single" w:sz="4" w:space="0" w:color="auto"/>
            </w:tcBorders>
            <w:shd w:val="clear" w:color="000000" w:fill="FFFFFF"/>
            <w:tcMar>
              <w:top w:w="57" w:type="dxa"/>
              <w:bottom w:w="57" w:type="dxa"/>
            </w:tcMar>
            <w:vAlign w:val="center"/>
          </w:tcPr>
          <w:p w:rsidR="005D1D53" w:rsidRPr="00B34D0F" w:rsidRDefault="005D1D53" w:rsidP="0021280C">
            <w:pPr>
              <w:spacing w:before="0" w:after="0"/>
              <w:jc w:val="center"/>
              <w:rPr>
                <w:i/>
                <w:lang w:eastAsia="ru-RU"/>
              </w:rPr>
            </w:pPr>
            <w:r w:rsidRPr="00B34D0F">
              <w:rPr>
                <w:i/>
                <w:sz w:val="22"/>
                <w:lang w:eastAsia="ru-RU"/>
              </w:rPr>
              <w:t>Параметр</w:t>
            </w:r>
          </w:p>
        </w:tc>
        <w:tc>
          <w:tcPr>
            <w:tcW w:w="4536" w:type="dxa"/>
            <w:tcBorders>
              <w:bottom w:val="single" w:sz="4" w:space="0" w:color="auto"/>
            </w:tcBorders>
            <w:shd w:val="clear" w:color="000000" w:fill="FFFFFF"/>
            <w:tcMar>
              <w:top w:w="57" w:type="dxa"/>
              <w:bottom w:w="57" w:type="dxa"/>
            </w:tcMar>
            <w:vAlign w:val="center"/>
          </w:tcPr>
          <w:p w:rsidR="00A506A6" w:rsidRPr="00B34D0F" w:rsidRDefault="003139BF" w:rsidP="0021280C">
            <w:pPr>
              <w:spacing w:before="0" w:after="0"/>
              <w:jc w:val="center"/>
              <w:rPr>
                <w:i/>
                <w:lang w:eastAsia="ru-RU"/>
              </w:rPr>
            </w:pPr>
            <w:r w:rsidRPr="00B34D0F">
              <w:rPr>
                <w:i/>
                <w:sz w:val="22"/>
                <w:lang w:eastAsia="ru-RU"/>
              </w:rPr>
              <w:t xml:space="preserve">Метод аналізу </w:t>
            </w:r>
          </w:p>
          <w:p w:rsidR="005D1D53" w:rsidRPr="00B34D0F" w:rsidRDefault="003139BF" w:rsidP="0021280C">
            <w:pPr>
              <w:spacing w:before="0" w:after="0"/>
              <w:jc w:val="center"/>
              <w:rPr>
                <w:i/>
                <w:lang w:eastAsia="ru-RU"/>
              </w:rPr>
            </w:pPr>
            <w:r w:rsidRPr="00B34D0F">
              <w:rPr>
                <w:i/>
                <w:sz w:val="22"/>
                <w:lang w:eastAsia="ru-RU"/>
              </w:rPr>
              <w:t>(посилання на метод і короткий опис)</w:t>
            </w:r>
          </w:p>
        </w:tc>
        <w:tc>
          <w:tcPr>
            <w:tcW w:w="2126" w:type="dxa"/>
            <w:tcBorders>
              <w:bottom w:val="single" w:sz="4" w:space="0" w:color="auto"/>
            </w:tcBorders>
            <w:shd w:val="clear" w:color="000000" w:fill="FFFFFF"/>
            <w:tcMar>
              <w:top w:w="57" w:type="dxa"/>
              <w:bottom w:w="57" w:type="dxa"/>
            </w:tcMar>
            <w:vAlign w:val="center"/>
          </w:tcPr>
          <w:p w:rsidR="005D1D53" w:rsidRPr="00B34D0F" w:rsidRDefault="00BB6049" w:rsidP="00BB6049">
            <w:pPr>
              <w:spacing w:before="0" w:after="0"/>
              <w:jc w:val="center"/>
              <w:rPr>
                <w:i/>
                <w:lang w:eastAsia="ru-RU"/>
              </w:rPr>
            </w:pPr>
            <w:r w:rsidRPr="00B34D0F">
              <w:rPr>
                <w:i/>
                <w:sz w:val="22"/>
                <w:lang w:eastAsia="ru-RU"/>
              </w:rPr>
              <w:t>Чи а</w:t>
            </w:r>
            <w:r w:rsidR="003139BF" w:rsidRPr="00B34D0F">
              <w:rPr>
                <w:i/>
                <w:sz w:val="22"/>
                <w:lang w:eastAsia="ru-RU"/>
              </w:rPr>
              <w:t xml:space="preserve">кредитована лабораторія відповідно до </w:t>
            </w:r>
            <w:r w:rsidRPr="00B34D0F">
              <w:rPr>
                <w:i/>
                <w:sz w:val="22"/>
                <w:lang w:eastAsia="ru-RU"/>
              </w:rPr>
              <w:t>ДСТУ ISO/IEC 17025:2019</w:t>
            </w:r>
            <w:r w:rsidR="008B1FA4" w:rsidRPr="00B34D0F">
              <w:rPr>
                <w:i/>
                <w:sz w:val="22"/>
                <w:lang w:eastAsia="ru-RU"/>
              </w:rPr>
              <w:t>?</w:t>
            </w:r>
          </w:p>
        </w:tc>
        <w:tc>
          <w:tcPr>
            <w:tcW w:w="2194" w:type="dxa"/>
            <w:tcBorders>
              <w:bottom w:val="single" w:sz="4" w:space="0" w:color="auto"/>
            </w:tcBorders>
            <w:shd w:val="clear" w:color="000000" w:fill="FFFFFF"/>
            <w:tcMar>
              <w:top w:w="57" w:type="dxa"/>
              <w:bottom w:w="57" w:type="dxa"/>
            </w:tcMar>
            <w:vAlign w:val="center"/>
          </w:tcPr>
          <w:p w:rsidR="005D1D53" w:rsidRPr="00B34D0F" w:rsidRDefault="00C62408" w:rsidP="00C62408">
            <w:pPr>
              <w:spacing w:before="0" w:after="0"/>
              <w:jc w:val="center"/>
              <w:rPr>
                <w:i/>
                <w:lang w:eastAsia="ru-RU"/>
              </w:rPr>
            </w:pPr>
            <w:r w:rsidRPr="00B34D0F">
              <w:rPr>
                <w:i/>
                <w:sz w:val="22"/>
                <w:lang w:eastAsia="ru-RU"/>
              </w:rPr>
              <w:t>Якщо лабораторія неакредитована, п</w:t>
            </w:r>
            <w:r w:rsidR="00BB6049" w:rsidRPr="00B34D0F">
              <w:rPr>
                <w:i/>
                <w:sz w:val="22"/>
                <w:lang w:eastAsia="ru-RU"/>
              </w:rPr>
              <w:t xml:space="preserve">осилання на документ, що </w:t>
            </w:r>
            <w:r w:rsidRPr="00B34D0F">
              <w:rPr>
                <w:i/>
                <w:sz w:val="22"/>
                <w:lang w:eastAsia="ru-RU"/>
              </w:rPr>
              <w:t>підтверджує відповідність</w:t>
            </w:r>
            <w:r w:rsidR="00BB6049" w:rsidRPr="00B34D0F">
              <w:rPr>
                <w:i/>
                <w:sz w:val="22"/>
                <w:lang w:eastAsia="ru-RU"/>
              </w:rPr>
              <w:t xml:space="preserve"> лабораторії </w:t>
            </w:r>
            <w:r w:rsidRPr="00B34D0F">
              <w:rPr>
                <w:i/>
                <w:sz w:val="22"/>
                <w:lang w:eastAsia="ru-RU"/>
              </w:rPr>
              <w:t>вимогам щодо управління якістю та технічної компетентності</w:t>
            </w:r>
            <w:r w:rsidRPr="00B34D0F" w:rsidDel="00C62408">
              <w:rPr>
                <w:i/>
                <w:sz w:val="22"/>
                <w:lang w:eastAsia="ru-RU"/>
              </w:rPr>
              <w:t xml:space="preserve"> </w:t>
            </w:r>
          </w:p>
        </w:tc>
      </w:tr>
      <w:tr w:rsidR="00B75105" w:rsidRPr="00B34D0F" w:rsidTr="00B75105">
        <w:trPr>
          <w:trHeight w:val="20"/>
        </w:trPr>
        <w:tc>
          <w:tcPr>
            <w:tcW w:w="1433" w:type="dxa"/>
            <w:shd w:val="clear" w:color="auto" w:fill="auto"/>
            <w:tcMar>
              <w:top w:w="57" w:type="dxa"/>
              <w:bottom w:w="57" w:type="dxa"/>
            </w:tcMar>
          </w:tcPr>
          <w:p w:rsidR="00B75105" w:rsidRPr="00B34D0F" w:rsidRDefault="00B75105" w:rsidP="001F6684">
            <w:pPr>
              <w:rPr>
                <w:rFonts w:ascii="Arial" w:hAnsi="Arial"/>
                <w:sz w:val="20"/>
              </w:rPr>
            </w:pPr>
            <w:r w:rsidRPr="00B34D0F">
              <w:rPr>
                <w:rFonts w:ascii="Arial" w:hAnsi="Arial"/>
                <w:sz w:val="20"/>
              </w:rPr>
              <w:t>Лаб01</w:t>
            </w:r>
          </w:p>
        </w:tc>
        <w:tc>
          <w:tcPr>
            <w:tcW w:w="1843" w:type="dxa"/>
            <w:shd w:val="clear" w:color="auto" w:fill="auto"/>
            <w:tcMar>
              <w:top w:w="57" w:type="dxa"/>
              <w:bottom w:w="57" w:type="dxa"/>
            </w:tcMar>
          </w:tcPr>
          <w:p w:rsidR="00B75105" w:rsidRPr="00B34D0F" w:rsidRDefault="00B75105" w:rsidP="001F6684">
            <w:pPr>
              <w:rPr>
                <w:rFonts w:ascii="Arial" w:hAnsi="Arial"/>
                <w:sz w:val="20"/>
              </w:rPr>
            </w:pPr>
            <w:r w:rsidRPr="00B34D0F">
              <w:rPr>
                <w:rFonts w:ascii="Arial" w:hAnsi="Arial"/>
                <w:sz w:val="20"/>
              </w:rPr>
              <w:t>Лабораторія «Хх ТЕС» ТОВ «ВУГЛЕХІМІЧНА ЛАБОРАТОРІЯ</w:t>
            </w:r>
          </w:p>
        </w:tc>
        <w:tc>
          <w:tcPr>
            <w:tcW w:w="2268" w:type="dxa"/>
            <w:shd w:val="clear" w:color="auto" w:fill="auto"/>
            <w:tcMar>
              <w:top w:w="57" w:type="dxa"/>
              <w:bottom w:w="57" w:type="dxa"/>
            </w:tcMar>
          </w:tcPr>
          <w:p w:rsidR="00B75105" w:rsidRPr="00B34D0F" w:rsidRDefault="00B75105" w:rsidP="001F6684">
            <w:pPr>
              <w:rPr>
                <w:rFonts w:ascii="Arial" w:hAnsi="Arial"/>
                <w:sz w:val="20"/>
              </w:rPr>
            </w:pPr>
            <w:r w:rsidRPr="00B34D0F">
              <w:rPr>
                <w:rFonts w:ascii="Arial" w:hAnsi="Arial"/>
                <w:sz w:val="20"/>
              </w:rPr>
              <w:t xml:space="preserve">КВ для вугілля </w:t>
            </w:r>
          </w:p>
        </w:tc>
        <w:tc>
          <w:tcPr>
            <w:tcW w:w="4536" w:type="dxa"/>
            <w:shd w:val="clear" w:color="auto" w:fill="auto"/>
            <w:tcMar>
              <w:top w:w="57" w:type="dxa"/>
              <w:bottom w:w="57" w:type="dxa"/>
            </w:tcMar>
          </w:tcPr>
          <w:p w:rsidR="00B75105" w:rsidRPr="00B34D0F" w:rsidRDefault="00B75105" w:rsidP="001F6684">
            <w:pPr>
              <w:spacing w:after="0"/>
              <w:rPr>
                <w:rFonts w:ascii="Arial" w:hAnsi="Arial"/>
                <w:sz w:val="20"/>
              </w:rPr>
            </w:pPr>
            <w:r w:rsidRPr="00B34D0F">
              <w:rPr>
                <w:rFonts w:ascii="Arial" w:hAnsi="Arial"/>
                <w:sz w:val="20"/>
              </w:rPr>
              <w:t xml:space="preserve">ДСТУ ISO 29541:2016 </w:t>
            </w:r>
          </w:p>
          <w:p w:rsidR="00B75105" w:rsidRPr="00B34D0F" w:rsidRDefault="00B75105" w:rsidP="001F6684">
            <w:pPr>
              <w:spacing w:after="0"/>
              <w:rPr>
                <w:rFonts w:ascii="Arial" w:hAnsi="Arial"/>
                <w:sz w:val="20"/>
              </w:rPr>
            </w:pPr>
            <w:r w:rsidRPr="00B34D0F">
              <w:rPr>
                <w:rFonts w:ascii="Arial" w:hAnsi="Arial"/>
                <w:sz w:val="20"/>
              </w:rPr>
              <w:t xml:space="preserve">Паливо тверде мінеральне. Визначення загального вуглецю, водню та азоту. Інструментальний метод.  </w:t>
            </w:r>
          </w:p>
          <w:p w:rsidR="00B75105" w:rsidRPr="00B34D0F" w:rsidRDefault="00B75105" w:rsidP="001F6684">
            <w:pPr>
              <w:spacing w:after="0"/>
              <w:rPr>
                <w:rFonts w:ascii="Arial" w:hAnsi="Arial"/>
                <w:sz w:val="20"/>
              </w:rPr>
            </w:pPr>
            <w:r w:rsidRPr="00B34D0F">
              <w:rPr>
                <w:rFonts w:ascii="Arial" w:hAnsi="Arial"/>
                <w:sz w:val="20"/>
              </w:rPr>
              <w:t>Метод базується на інструментальному аналізі газоподібних продуктів згорання проби у кисневому середовищі. КВ розраховується на основі вмісту вуглецю у паливі.</w:t>
            </w:r>
          </w:p>
          <w:p w:rsidR="00B75105" w:rsidRPr="00B34D0F" w:rsidRDefault="00B75105" w:rsidP="001F6684">
            <w:pPr>
              <w:spacing w:after="0"/>
              <w:rPr>
                <w:i/>
                <w:sz w:val="20"/>
                <w:szCs w:val="20"/>
              </w:rPr>
            </w:pPr>
            <w:r w:rsidRPr="00B34D0F">
              <w:rPr>
                <w:rFonts w:ascii="Arial" w:hAnsi="Arial"/>
                <w:sz w:val="20"/>
              </w:rPr>
              <w:lastRenderedPageBreak/>
              <w:t xml:space="preserve">ASTM D5865 – 13 </w:t>
            </w:r>
          </w:p>
        </w:tc>
        <w:tc>
          <w:tcPr>
            <w:tcW w:w="2126" w:type="dxa"/>
            <w:shd w:val="clear" w:color="auto" w:fill="auto"/>
            <w:tcMar>
              <w:top w:w="57" w:type="dxa"/>
              <w:bottom w:w="57" w:type="dxa"/>
            </w:tcMar>
          </w:tcPr>
          <w:p w:rsidR="00B75105" w:rsidRPr="00B34D0F" w:rsidRDefault="00B75105" w:rsidP="001F6684">
            <w:pPr>
              <w:rPr>
                <w:rFonts w:ascii="Arial" w:hAnsi="Arial" w:cs="Arial"/>
                <w:sz w:val="20"/>
              </w:rPr>
            </w:pPr>
            <w:r w:rsidRPr="00B34D0F">
              <w:rPr>
                <w:rFonts w:ascii="Arial" w:hAnsi="Arial" w:cs="Arial"/>
                <w:sz w:val="20"/>
              </w:rPr>
              <w:lastRenderedPageBreak/>
              <w:t>ДП «Хх_стандар-тметрологія» видано свідоцтво про визначення технічної компетенції</w:t>
            </w:r>
          </w:p>
        </w:tc>
        <w:tc>
          <w:tcPr>
            <w:tcW w:w="2194" w:type="dxa"/>
            <w:shd w:val="clear" w:color="auto" w:fill="auto"/>
            <w:tcMar>
              <w:top w:w="57" w:type="dxa"/>
              <w:bottom w:w="57" w:type="dxa"/>
            </w:tcMar>
          </w:tcPr>
          <w:p w:rsidR="00B75105" w:rsidRPr="00B34D0F" w:rsidRDefault="00B75105" w:rsidP="001F6684">
            <w:pPr>
              <w:rPr>
                <w:rFonts w:ascii="Arial" w:hAnsi="Arial" w:cs="Arial"/>
              </w:rPr>
            </w:pPr>
            <w:r w:rsidRPr="00B34D0F">
              <w:rPr>
                <w:rFonts w:ascii="Arial" w:hAnsi="Arial" w:cs="Arial"/>
                <w:sz w:val="22"/>
              </w:rPr>
              <w:t>н/з</w:t>
            </w:r>
          </w:p>
        </w:tc>
      </w:tr>
      <w:tr w:rsidR="00B75105" w:rsidRPr="00B34D0F" w:rsidTr="00B75105">
        <w:trPr>
          <w:trHeight w:val="20"/>
        </w:trPr>
        <w:tc>
          <w:tcPr>
            <w:tcW w:w="1433" w:type="dxa"/>
            <w:shd w:val="clear" w:color="auto" w:fill="auto"/>
            <w:tcMar>
              <w:top w:w="57" w:type="dxa"/>
              <w:bottom w:w="57" w:type="dxa"/>
            </w:tcMar>
          </w:tcPr>
          <w:p w:rsidR="00B75105" w:rsidRPr="00B34D0F" w:rsidRDefault="00B75105" w:rsidP="001F6684">
            <w:pPr>
              <w:rPr>
                <w:rFonts w:ascii="Arial" w:hAnsi="Arial"/>
                <w:sz w:val="20"/>
              </w:rPr>
            </w:pPr>
            <w:r w:rsidRPr="00B34D0F">
              <w:rPr>
                <w:rFonts w:ascii="Arial" w:hAnsi="Arial"/>
                <w:sz w:val="20"/>
              </w:rPr>
              <w:lastRenderedPageBreak/>
              <w:t>Лаб01</w:t>
            </w:r>
          </w:p>
        </w:tc>
        <w:tc>
          <w:tcPr>
            <w:tcW w:w="1843" w:type="dxa"/>
            <w:shd w:val="clear" w:color="auto" w:fill="auto"/>
            <w:tcMar>
              <w:top w:w="57" w:type="dxa"/>
              <w:bottom w:w="57" w:type="dxa"/>
            </w:tcMar>
          </w:tcPr>
          <w:p w:rsidR="00B75105" w:rsidRPr="00B34D0F" w:rsidRDefault="00B75105" w:rsidP="001F6684">
            <w:pPr>
              <w:rPr>
                <w:rFonts w:ascii="Arial" w:hAnsi="Arial"/>
                <w:sz w:val="20"/>
              </w:rPr>
            </w:pPr>
            <w:r w:rsidRPr="00B34D0F">
              <w:rPr>
                <w:rFonts w:ascii="Arial" w:hAnsi="Arial"/>
                <w:sz w:val="20"/>
              </w:rPr>
              <w:t>Лабораторія «Хх ТЕС» ТОВ «ВУГЛЕХІМІЧНА ЛАБОРАТОРІЯ</w:t>
            </w:r>
          </w:p>
        </w:tc>
        <w:tc>
          <w:tcPr>
            <w:tcW w:w="2268" w:type="dxa"/>
            <w:shd w:val="clear" w:color="auto" w:fill="auto"/>
            <w:tcMar>
              <w:top w:w="57" w:type="dxa"/>
              <w:bottom w:w="57" w:type="dxa"/>
            </w:tcMar>
          </w:tcPr>
          <w:p w:rsidR="00B75105" w:rsidRPr="00B34D0F" w:rsidRDefault="00B75105" w:rsidP="001F6684">
            <w:pPr>
              <w:rPr>
                <w:rFonts w:ascii="Arial" w:hAnsi="Arial"/>
                <w:sz w:val="20"/>
              </w:rPr>
            </w:pPr>
            <w:r w:rsidRPr="00B34D0F">
              <w:rPr>
                <w:rFonts w:ascii="Arial" w:hAnsi="Arial"/>
                <w:sz w:val="20"/>
              </w:rPr>
              <w:t>НТЗ для вугілля</w:t>
            </w:r>
          </w:p>
        </w:tc>
        <w:tc>
          <w:tcPr>
            <w:tcW w:w="4536" w:type="dxa"/>
            <w:shd w:val="clear" w:color="auto" w:fill="auto"/>
            <w:tcMar>
              <w:top w:w="57" w:type="dxa"/>
              <w:bottom w:w="57" w:type="dxa"/>
            </w:tcMar>
            <w:vAlign w:val="center"/>
          </w:tcPr>
          <w:p w:rsidR="00B75105" w:rsidRPr="00B34D0F" w:rsidRDefault="00B75105" w:rsidP="001F6684">
            <w:pPr>
              <w:spacing w:after="0"/>
              <w:rPr>
                <w:rFonts w:ascii="Arial" w:hAnsi="Arial"/>
                <w:sz w:val="20"/>
              </w:rPr>
            </w:pPr>
            <w:r w:rsidRPr="00B34D0F">
              <w:rPr>
                <w:rFonts w:ascii="Arial" w:hAnsi="Arial"/>
                <w:sz w:val="20"/>
              </w:rPr>
              <w:t>ДСТУ ІSО 1928:2006</w:t>
            </w:r>
          </w:p>
          <w:p w:rsidR="00B75105" w:rsidRPr="00B34D0F" w:rsidRDefault="00B75105" w:rsidP="001F6684">
            <w:pPr>
              <w:spacing w:after="0"/>
              <w:rPr>
                <w:rFonts w:ascii="Arial" w:hAnsi="Arial"/>
                <w:sz w:val="20"/>
              </w:rPr>
            </w:pPr>
            <w:r w:rsidRPr="00B34D0F">
              <w:rPr>
                <w:rFonts w:ascii="Arial" w:hAnsi="Arial"/>
                <w:sz w:val="20"/>
              </w:rPr>
              <w:t xml:space="preserve">Палива тверді мінеральні. Визначення найвищої теплоти згорання в калориметричній бомбі та  обчислення найнижчої теплоти згорання. </w:t>
            </w:r>
          </w:p>
          <w:p w:rsidR="00B75105" w:rsidRPr="00B34D0F" w:rsidRDefault="00B75105" w:rsidP="001F6684">
            <w:pPr>
              <w:spacing w:after="0"/>
              <w:rPr>
                <w:rFonts w:ascii="Arial" w:hAnsi="Arial"/>
                <w:sz w:val="20"/>
              </w:rPr>
            </w:pPr>
            <w:r w:rsidRPr="00B34D0F">
              <w:rPr>
                <w:rFonts w:ascii="Arial" w:hAnsi="Arial"/>
                <w:sz w:val="20"/>
              </w:rPr>
              <w:t xml:space="preserve">СОУ-Н МПЕ 40.1.44.201:2006. </w:t>
            </w:r>
          </w:p>
          <w:p w:rsidR="00B75105" w:rsidRPr="00B34D0F" w:rsidRDefault="00B75105" w:rsidP="001F6684">
            <w:pPr>
              <w:spacing w:after="0"/>
              <w:rPr>
                <w:i/>
                <w:sz w:val="20"/>
                <w:szCs w:val="20"/>
              </w:rPr>
            </w:pPr>
            <w:r w:rsidRPr="00B34D0F">
              <w:rPr>
                <w:rFonts w:ascii="Arial" w:hAnsi="Arial"/>
                <w:sz w:val="20"/>
              </w:rPr>
              <w:t>Проба береться раз на добу, збірна проба формується раз в 5 діб.</w:t>
            </w:r>
          </w:p>
        </w:tc>
        <w:tc>
          <w:tcPr>
            <w:tcW w:w="2126" w:type="dxa"/>
            <w:shd w:val="clear" w:color="auto" w:fill="auto"/>
            <w:tcMar>
              <w:top w:w="57" w:type="dxa"/>
              <w:bottom w:w="57" w:type="dxa"/>
            </w:tcMar>
          </w:tcPr>
          <w:p w:rsidR="00B75105" w:rsidRPr="00B34D0F" w:rsidRDefault="00B75105" w:rsidP="001F6684">
            <w:pPr>
              <w:rPr>
                <w:rFonts w:ascii="Arial" w:hAnsi="Arial" w:cs="Arial"/>
                <w:sz w:val="20"/>
              </w:rPr>
            </w:pPr>
            <w:r w:rsidRPr="00B34D0F">
              <w:rPr>
                <w:rFonts w:ascii="Arial" w:hAnsi="Arial" w:cs="Arial"/>
                <w:sz w:val="20"/>
              </w:rPr>
              <w:t>ДП «Хх_стандарт-метрологія» видано свідоцтво про визначення технічної компетенції</w:t>
            </w:r>
          </w:p>
        </w:tc>
        <w:tc>
          <w:tcPr>
            <w:tcW w:w="2194" w:type="dxa"/>
            <w:shd w:val="clear" w:color="auto" w:fill="auto"/>
            <w:tcMar>
              <w:top w:w="57" w:type="dxa"/>
              <w:bottom w:w="57" w:type="dxa"/>
            </w:tcMar>
          </w:tcPr>
          <w:p w:rsidR="00B75105" w:rsidRPr="00B34D0F" w:rsidRDefault="00B75105" w:rsidP="001F6684">
            <w:pPr>
              <w:rPr>
                <w:rFonts w:ascii="Arial" w:hAnsi="Arial" w:cs="Arial"/>
              </w:rPr>
            </w:pPr>
            <w:r w:rsidRPr="00B34D0F">
              <w:rPr>
                <w:rFonts w:ascii="Arial" w:hAnsi="Arial" w:cs="Arial"/>
                <w:sz w:val="22"/>
              </w:rPr>
              <w:t>н/з</w:t>
            </w:r>
          </w:p>
        </w:tc>
      </w:tr>
      <w:tr w:rsidR="00B75105" w:rsidRPr="00B34D0F" w:rsidTr="00B75105">
        <w:trPr>
          <w:trHeight w:val="20"/>
        </w:trPr>
        <w:tc>
          <w:tcPr>
            <w:tcW w:w="1433" w:type="dxa"/>
            <w:shd w:val="clear" w:color="auto" w:fill="auto"/>
            <w:tcMar>
              <w:top w:w="57" w:type="dxa"/>
              <w:bottom w:w="57" w:type="dxa"/>
            </w:tcMar>
          </w:tcPr>
          <w:p w:rsidR="00B75105" w:rsidRPr="00B34D0F" w:rsidRDefault="00B75105" w:rsidP="001F6684">
            <w:pPr>
              <w:rPr>
                <w:rFonts w:ascii="Arial" w:hAnsi="Arial"/>
                <w:sz w:val="20"/>
              </w:rPr>
            </w:pPr>
            <w:r w:rsidRPr="00B34D0F">
              <w:rPr>
                <w:rFonts w:ascii="Arial" w:hAnsi="Arial"/>
                <w:sz w:val="20"/>
              </w:rPr>
              <w:t>Лаб01</w:t>
            </w:r>
          </w:p>
        </w:tc>
        <w:tc>
          <w:tcPr>
            <w:tcW w:w="1843" w:type="dxa"/>
            <w:shd w:val="clear" w:color="auto" w:fill="auto"/>
            <w:tcMar>
              <w:top w:w="57" w:type="dxa"/>
              <w:bottom w:w="57" w:type="dxa"/>
            </w:tcMar>
          </w:tcPr>
          <w:p w:rsidR="00B75105" w:rsidRPr="00B34D0F" w:rsidRDefault="00B75105" w:rsidP="001F6684">
            <w:pPr>
              <w:rPr>
                <w:rFonts w:ascii="Arial" w:hAnsi="Arial"/>
                <w:sz w:val="20"/>
              </w:rPr>
            </w:pPr>
            <w:r w:rsidRPr="00B34D0F">
              <w:rPr>
                <w:rFonts w:ascii="Arial" w:hAnsi="Arial"/>
                <w:sz w:val="20"/>
              </w:rPr>
              <w:t>Лабораторія «Хх ТЕС» ТОВ «ВУГЛЕХІМІЧНА ЛАБОРАТОРІЯ</w:t>
            </w:r>
          </w:p>
        </w:tc>
        <w:tc>
          <w:tcPr>
            <w:tcW w:w="2268" w:type="dxa"/>
            <w:shd w:val="clear" w:color="auto" w:fill="auto"/>
            <w:tcMar>
              <w:top w:w="57" w:type="dxa"/>
              <w:bottom w:w="57" w:type="dxa"/>
            </w:tcMar>
          </w:tcPr>
          <w:p w:rsidR="00B75105" w:rsidRPr="00B34D0F" w:rsidRDefault="00B75105" w:rsidP="001F6684">
            <w:pPr>
              <w:spacing w:before="60" w:after="0"/>
              <w:rPr>
                <w:rFonts w:ascii="Arial" w:hAnsi="Arial"/>
                <w:sz w:val="20"/>
              </w:rPr>
            </w:pPr>
            <w:r w:rsidRPr="00B34D0F">
              <w:rPr>
                <w:rFonts w:ascii="Arial" w:hAnsi="Arial"/>
                <w:sz w:val="20"/>
              </w:rPr>
              <w:t xml:space="preserve">КО для вугілля </w:t>
            </w:r>
          </w:p>
          <w:p w:rsidR="00B75105" w:rsidRPr="00B34D0F" w:rsidRDefault="00B75105" w:rsidP="001F6684">
            <w:pPr>
              <w:rPr>
                <w:rFonts w:ascii="Arial" w:hAnsi="Arial"/>
                <w:sz w:val="20"/>
              </w:rPr>
            </w:pPr>
          </w:p>
        </w:tc>
        <w:tc>
          <w:tcPr>
            <w:tcW w:w="4536" w:type="dxa"/>
            <w:shd w:val="clear" w:color="auto" w:fill="auto"/>
            <w:tcMar>
              <w:top w:w="57" w:type="dxa"/>
              <w:bottom w:w="57" w:type="dxa"/>
            </w:tcMar>
          </w:tcPr>
          <w:p w:rsidR="00B75105" w:rsidRPr="00B34D0F" w:rsidRDefault="00B75105" w:rsidP="001F6684">
            <w:pPr>
              <w:spacing w:after="0"/>
              <w:rPr>
                <w:rFonts w:ascii="Arial" w:hAnsi="Arial" w:cs="Arial"/>
              </w:rPr>
            </w:pPr>
            <w:r w:rsidRPr="00B34D0F">
              <w:rPr>
                <w:rFonts w:ascii="Arial" w:hAnsi="Arial"/>
                <w:sz w:val="20"/>
              </w:rPr>
              <w:t>Визначається щомісяця за процедурою, що застосовується для звітності. Форма №3-тех-ТЕС. Визначається розрахунковим методом, ГКД 34.09.103-96 Розрахунок звітних техніко – економічних показників електростанції про теплову економічність устаткування. Втрати тепла від механічної неповноти спалювання визначається розрахунковим методом щомісяця. Для розрахунку КО вугілля використовується значення втрати тепла від механічної неповноти згоряння палива. Розраховується ВТВ щомісяця, з урахуванням показників палива, які лабораторія отримує щоденно.</w:t>
            </w:r>
          </w:p>
        </w:tc>
        <w:tc>
          <w:tcPr>
            <w:tcW w:w="2126" w:type="dxa"/>
            <w:shd w:val="clear" w:color="auto" w:fill="auto"/>
            <w:tcMar>
              <w:top w:w="57" w:type="dxa"/>
              <w:bottom w:w="57" w:type="dxa"/>
            </w:tcMar>
          </w:tcPr>
          <w:p w:rsidR="00B75105" w:rsidRPr="00B34D0F" w:rsidRDefault="00B75105" w:rsidP="001F6684">
            <w:pPr>
              <w:rPr>
                <w:rFonts w:ascii="Arial" w:hAnsi="Arial" w:cs="Arial"/>
                <w:sz w:val="20"/>
              </w:rPr>
            </w:pPr>
            <w:r w:rsidRPr="00B34D0F">
              <w:rPr>
                <w:rFonts w:ascii="Arial" w:hAnsi="Arial" w:cs="Arial"/>
                <w:sz w:val="20"/>
              </w:rPr>
              <w:t>ДП «Хх_стандарт-метрологія» видано свідоцтво про визначення технічної компетенції</w:t>
            </w:r>
          </w:p>
        </w:tc>
        <w:tc>
          <w:tcPr>
            <w:tcW w:w="2194" w:type="dxa"/>
            <w:shd w:val="clear" w:color="auto" w:fill="auto"/>
            <w:tcMar>
              <w:top w:w="57" w:type="dxa"/>
              <w:bottom w:w="57" w:type="dxa"/>
            </w:tcMar>
          </w:tcPr>
          <w:p w:rsidR="00B75105" w:rsidRPr="00B34D0F" w:rsidRDefault="00B75105" w:rsidP="001F6684">
            <w:pPr>
              <w:rPr>
                <w:rFonts w:ascii="Arial" w:hAnsi="Arial" w:cs="Arial"/>
              </w:rPr>
            </w:pPr>
            <w:r w:rsidRPr="00B34D0F">
              <w:rPr>
                <w:rFonts w:ascii="Arial" w:hAnsi="Arial" w:cs="Arial"/>
                <w:sz w:val="22"/>
              </w:rPr>
              <w:t>н/з</w:t>
            </w:r>
          </w:p>
        </w:tc>
      </w:tr>
      <w:tr w:rsidR="00B75105" w:rsidRPr="00B34D0F" w:rsidTr="00B75105">
        <w:trPr>
          <w:trHeight w:val="20"/>
        </w:trPr>
        <w:tc>
          <w:tcPr>
            <w:tcW w:w="1433" w:type="dxa"/>
            <w:shd w:val="clear" w:color="auto" w:fill="auto"/>
            <w:tcMar>
              <w:top w:w="57" w:type="dxa"/>
              <w:bottom w:w="57" w:type="dxa"/>
            </w:tcMar>
          </w:tcPr>
          <w:p w:rsidR="00B75105" w:rsidRPr="00B34D0F" w:rsidRDefault="00B75105" w:rsidP="001F6684">
            <w:pPr>
              <w:rPr>
                <w:rFonts w:ascii="Arial" w:hAnsi="Arial"/>
                <w:sz w:val="20"/>
              </w:rPr>
            </w:pPr>
            <w:r w:rsidRPr="00B34D0F">
              <w:rPr>
                <w:rFonts w:ascii="Arial" w:hAnsi="Arial"/>
                <w:sz w:val="20"/>
              </w:rPr>
              <w:t>Лаб01</w:t>
            </w:r>
          </w:p>
        </w:tc>
        <w:tc>
          <w:tcPr>
            <w:tcW w:w="1843" w:type="dxa"/>
            <w:shd w:val="clear" w:color="auto" w:fill="auto"/>
            <w:tcMar>
              <w:top w:w="57" w:type="dxa"/>
              <w:bottom w:w="57" w:type="dxa"/>
            </w:tcMar>
          </w:tcPr>
          <w:p w:rsidR="00B75105" w:rsidRPr="00B34D0F" w:rsidRDefault="00B75105" w:rsidP="001F6684">
            <w:pPr>
              <w:rPr>
                <w:rFonts w:ascii="Arial" w:hAnsi="Arial"/>
                <w:sz w:val="20"/>
              </w:rPr>
            </w:pPr>
            <w:r w:rsidRPr="00B34D0F">
              <w:rPr>
                <w:rFonts w:ascii="Arial" w:hAnsi="Arial"/>
                <w:sz w:val="20"/>
              </w:rPr>
              <w:t>Лабораторія «Хх ТЕС» ТОВ «ВУГЛЕХІМІЧНА ЛАБОРАТОРІЯ</w:t>
            </w:r>
          </w:p>
        </w:tc>
        <w:tc>
          <w:tcPr>
            <w:tcW w:w="2268" w:type="dxa"/>
            <w:shd w:val="clear" w:color="auto" w:fill="auto"/>
            <w:tcMar>
              <w:top w:w="57" w:type="dxa"/>
              <w:bottom w:w="57" w:type="dxa"/>
            </w:tcMar>
          </w:tcPr>
          <w:p w:rsidR="00B75105" w:rsidRPr="00B34D0F" w:rsidRDefault="00B75105" w:rsidP="001F6684">
            <w:pPr>
              <w:rPr>
                <w:rFonts w:ascii="Arial" w:hAnsi="Arial"/>
                <w:sz w:val="20"/>
              </w:rPr>
            </w:pPr>
            <w:r w:rsidRPr="00B34D0F">
              <w:rPr>
                <w:rFonts w:ascii="Arial" w:hAnsi="Arial"/>
                <w:sz w:val="20"/>
              </w:rPr>
              <w:t>КВ для природного газу</w:t>
            </w:r>
          </w:p>
        </w:tc>
        <w:tc>
          <w:tcPr>
            <w:tcW w:w="4536" w:type="dxa"/>
            <w:shd w:val="clear" w:color="auto" w:fill="auto"/>
            <w:tcMar>
              <w:top w:w="57" w:type="dxa"/>
              <w:bottom w:w="57" w:type="dxa"/>
            </w:tcMar>
          </w:tcPr>
          <w:p w:rsidR="00B75105" w:rsidRPr="00B34D0F" w:rsidRDefault="00B75105" w:rsidP="001F6684">
            <w:pPr>
              <w:spacing w:after="0"/>
              <w:rPr>
                <w:rFonts w:ascii="Arial" w:hAnsi="Arial" w:cs="Arial"/>
              </w:rPr>
            </w:pPr>
            <w:r w:rsidRPr="00B34D0F">
              <w:rPr>
                <w:rFonts w:ascii="Arial" w:hAnsi="Arial"/>
                <w:sz w:val="20"/>
              </w:rPr>
              <w:t>КВ природного газу визначається згідно з ДСТУ ISO 6974-3:2007 Природний газ. Визначення складу із заданою невизначеністю методом газової хроматографії. КВ розраховується на основі даних компонентного складу природного газу.</w:t>
            </w:r>
            <w:r w:rsidRPr="00B34D0F">
              <w:rPr>
                <w:rFonts w:ascii="Arial" w:hAnsi="Arial" w:cs="Arial"/>
                <w:sz w:val="22"/>
              </w:rPr>
              <w:t xml:space="preserve"> </w:t>
            </w:r>
          </w:p>
        </w:tc>
        <w:tc>
          <w:tcPr>
            <w:tcW w:w="2126" w:type="dxa"/>
            <w:shd w:val="clear" w:color="auto" w:fill="auto"/>
            <w:tcMar>
              <w:top w:w="57" w:type="dxa"/>
              <w:bottom w:w="57" w:type="dxa"/>
            </w:tcMar>
          </w:tcPr>
          <w:p w:rsidR="00B75105" w:rsidRPr="00B34D0F" w:rsidRDefault="00B75105" w:rsidP="001F6684">
            <w:pPr>
              <w:rPr>
                <w:rFonts w:ascii="Arial" w:hAnsi="Arial" w:cs="Arial"/>
                <w:sz w:val="20"/>
              </w:rPr>
            </w:pPr>
            <w:r w:rsidRPr="00B34D0F">
              <w:rPr>
                <w:rFonts w:ascii="Arial" w:hAnsi="Arial" w:cs="Arial"/>
                <w:sz w:val="20"/>
              </w:rPr>
              <w:t>ДП «Хх_стандарт-метрологія» видано свідоцтво про визначення технічної компетенції</w:t>
            </w:r>
          </w:p>
        </w:tc>
        <w:tc>
          <w:tcPr>
            <w:tcW w:w="2194" w:type="dxa"/>
            <w:shd w:val="clear" w:color="auto" w:fill="auto"/>
            <w:tcMar>
              <w:top w:w="57" w:type="dxa"/>
              <w:bottom w:w="57" w:type="dxa"/>
            </w:tcMar>
          </w:tcPr>
          <w:p w:rsidR="00B75105" w:rsidRPr="00B34D0F" w:rsidRDefault="00B75105" w:rsidP="001F6684">
            <w:pPr>
              <w:rPr>
                <w:rFonts w:ascii="Arial" w:hAnsi="Arial" w:cs="Arial"/>
              </w:rPr>
            </w:pPr>
            <w:r w:rsidRPr="00B34D0F">
              <w:rPr>
                <w:rFonts w:ascii="Arial" w:hAnsi="Arial" w:cs="Arial"/>
                <w:sz w:val="22"/>
              </w:rPr>
              <w:t>н/з</w:t>
            </w:r>
          </w:p>
        </w:tc>
      </w:tr>
      <w:tr w:rsidR="00B75105" w:rsidRPr="00B34D0F" w:rsidTr="00B75105">
        <w:trPr>
          <w:trHeight w:val="20"/>
        </w:trPr>
        <w:tc>
          <w:tcPr>
            <w:tcW w:w="1433" w:type="dxa"/>
            <w:shd w:val="clear" w:color="auto" w:fill="auto"/>
            <w:tcMar>
              <w:top w:w="57" w:type="dxa"/>
              <w:bottom w:w="57" w:type="dxa"/>
            </w:tcMar>
          </w:tcPr>
          <w:p w:rsidR="00B75105" w:rsidRPr="00B34D0F" w:rsidRDefault="00B75105" w:rsidP="001F6684">
            <w:pPr>
              <w:rPr>
                <w:rFonts w:ascii="Arial" w:hAnsi="Arial"/>
                <w:sz w:val="20"/>
              </w:rPr>
            </w:pPr>
            <w:r w:rsidRPr="00B34D0F">
              <w:rPr>
                <w:rFonts w:ascii="Arial" w:hAnsi="Arial"/>
                <w:sz w:val="20"/>
              </w:rPr>
              <w:t>Лаб01</w:t>
            </w:r>
          </w:p>
        </w:tc>
        <w:tc>
          <w:tcPr>
            <w:tcW w:w="1843" w:type="dxa"/>
            <w:shd w:val="clear" w:color="auto" w:fill="auto"/>
            <w:tcMar>
              <w:top w:w="57" w:type="dxa"/>
              <w:bottom w:w="57" w:type="dxa"/>
            </w:tcMar>
          </w:tcPr>
          <w:p w:rsidR="00B75105" w:rsidRPr="00B34D0F" w:rsidRDefault="00B75105" w:rsidP="001F6684">
            <w:pPr>
              <w:rPr>
                <w:rFonts w:ascii="Arial" w:hAnsi="Arial"/>
                <w:sz w:val="20"/>
              </w:rPr>
            </w:pPr>
            <w:r w:rsidRPr="00B34D0F">
              <w:rPr>
                <w:rFonts w:ascii="Arial" w:hAnsi="Arial"/>
                <w:sz w:val="20"/>
              </w:rPr>
              <w:t>Лабораторія «Хх ТЕС» ТОВ «ВУГЛЕХІМІЧНА ЛАБОРАТОРІЯ</w:t>
            </w:r>
          </w:p>
        </w:tc>
        <w:tc>
          <w:tcPr>
            <w:tcW w:w="2268" w:type="dxa"/>
            <w:shd w:val="clear" w:color="auto" w:fill="auto"/>
            <w:tcMar>
              <w:top w:w="57" w:type="dxa"/>
              <w:bottom w:w="57" w:type="dxa"/>
            </w:tcMar>
          </w:tcPr>
          <w:p w:rsidR="00B75105" w:rsidRPr="00B34D0F" w:rsidRDefault="00B75105" w:rsidP="001F6684">
            <w:pPr>
              <w:rPr>
                <w:rFonts w:ascii="Arial" w:hAnsi="Arial"/>
                <w:sz w:val="20"/>
              </w:rPr>
            </w:pPr>
            <w:r w:rsidRPr="00B34D0F">
              <w:rPr>
                <w:rFonts w:ascii="Arial" w:hAnsi="Arial"/>
                <w:sz w:val="20"/>
              </w:rPr>
              <w:t>НТЗ для природного газу</w:t>
            </w:r>
          </w:p>
        </w:tc>
        <w:tc>
          <w:tcPr>
            <w:tcW w:w="4536" w:type="dxa"/>
            <w:shd w:val="clear" w:color="auto" w:fill="auto"/>
            <w:tcMar>
              <w:top w:w="57" w:type="dxa"/>
              <w:bottom w:w="57" w:type="dxa"/>
            </w:tcMar>
          </w:tcPr>
          <w:p w:rsidR="00B75105" w:rsidRPr="00B34D0F" w:rsidRDefault="00B75105" w:rsidP="001F6684">
            <w:pPr>
              <w:spacing w:after="0"/>
              <w:rPr>
                <w:rFonts w:ascii="Arial" w:hAnsi="Arial"/>
                <w:sz w:val="20"/>
              </w:rPr>
            </w:pPr>
            <w:r w:rsidRPr="00B34D0F">
              <w:rPr>
                <w:rFonts w:ascii="Arial" w:hAnsi="Arial"/>
                <w:sz w:val="20"/>
              </w:rPr>
              <w:t>ДСТУ ISO 6974-3:2007 Природний газ. Визначення складу із заданою невизначеністю методом газової хроматографії.</w:t>
            </w:r>
          </w:p>
          <w:p w:rsidR="00B75105" w:rsidRPr="00B34D0F" w:rsidRDefault="00B75105" w:rsidP="001F6684">
            <w:pPr>
              <w:spacing w:after="0"/>
              <w:rPr>
                <w:rFonts w:ascii="Arial" w:hAnsi="Arial"/>
                <w:sz w:val="20"/>
              </w:rPr>
            </w:pPr>
            <w:r w:rsidRPr="00B34D0F">
              <w:rPr>
                <w:rFonts w:ascii="Arial" w:hAnsi="Arial"/>
                <w:sz w:val="20"/>
                <w:highlight w:val="cyan"/>
              </w:rPr>
              <w:lastRenderedPageBreak/>
              <w:t>ГОСТ</w:t>
            </w:r>
            <w:r w:rsidRPr="00B34D0F">
              <w:rPr>
                <w:rFonts w:ascii="Arial" w:hAnsi="Arial"/>
                <w:sz w:val="20"/>
              </w:rPr>
              <w:t xml:space="preserve"> 10062-75</w:t>
            </w:r>
          </w:p>
          <w:p w:rsidR="00B75105" w:rsidRPr="00B34D0F" w:rsidRDefault="00B75105" w:rsidP="001F6684">
            <w:pPr>
              <w:spacing w:after="0"/>
              <w:rPr>
                <w:rFonts w:ascii="Arial" w:hAnsi="Arial"/>
                <w:sz w:val="20"/>
              </w:rPr>
            </w:pPr>
            <w:r w:rsidRPr="00B34D0F">
              <w:rPr>
                <w:rFonts w:ascii="Arial" w:hAnsi="Arial"/>
                <w:sz w:val="20"/>
              </w:rPr>
              <w:t>2 рази на тиждень, згідно з графіком при споживанні.</w:t>
            </w:r>
          </w:p>
        </w:tc>
        <w:tc>
          <w:tcPr>
            <w:tcW w:w="2126" w:type="dxa"/>
            <w:shd w:val="clear" w:color="auto" w:fill="auto"/>
            <w:tcMar>
              <w:top w:w="57" w:type="dxa"/>
              <w:bottom w:w="57" w:type="dxa"/>
            </w:tcMar>
          </w:tcPr>
          <w:p w:rsidR="00B75105" w:rsidRPr="00B34D0F" w:rsidRDefault="00B75105" w:rsidP="001F6684">
            <w:pPr>
              <w:rPr>
                <w:rFonts w:ascii="Arial" w:hAnsi="Arial" w:cs="Arial"/>
                <w:sz w:val="20"/>
              </w:rPr>
            </w:pPr>
            <w:r w:rsidRPr="00B34D0F">
              <w:rPr>
                <w:rFonts w:ascii="Arial" w:hAnsi="Arial" w:cs="Arial"/>
                <w:sz w:val="20"/>
              </w:rPr>
              <w:lastRenderedPageBreak/>
              <w:t xml:space="preserve">ДП «Хх_стандарт-метрологія» видано свідоцтво про визначення </w:t>
            </w:r>
            <w:r w:rsidRPr="00B34D0F">
              <w:rPr>
                <w:rFonts w:ascii="Arial" w:hAnsi="Arial" w:cs="Arial"/>
                <w:sz w:val="20"/>
              </w:rPr>
              <w:lastRenderedPageBreak/>
              <w:t>технічної компетенції</w:t>
            </w:r>
          </w:p>
        </w:tc>
        <w:tc>
          <w:tcPr>
            <w:tcW w:w="2194" w:type="dxa"/>
            <w:shd w:val="clear" w:color="auto" w:fill="auto"/>
            <w:tcMar>
              <w:top w:w="57" w:type="dxa"/>
              <w:bottom w:w="57" w:type="dxa"/>
            </w:tcMar>
          </w:tcPr>
          <w:p w:rsidR="00B75105" w:rsidRPr="00B34D0F" w:rsidRDefault="00B75105" w:rsidP="001F6684">
            <w:pPr>
              <w:rPr>
                <w:rFonts w:ascii="Arial" w:hAnsi="Arial" w:cs="Arial"/>
              </w:rPr>
            </w:pPr>
            <w:r w:rsidRPr="00B34D0F">
              <w:rPr>
                <w:rFonts w:ascii="Arial" w:hAnsi="Arial" w:cs="Arial"/>
                <w:sz w:val="22"/>
              </w:rPr>
              <w:lastRenderedPageBreak/>
              <w:t>н/з</w:t>
            </w:r>
          </w:p>
        </w:tc>
      </w:tr>
      <w:tr w:rsidR="00B75105" w:rsidRPr="00B34D0F" w:rsidTr="00B75105">
        <w:trPr>
          <w:trHeight w:val="20"/>
        </w:trPr>
        <w:tc>
          <w:tcPr>
            <w:tcW w:w="1433" w:type="dxa"/>
            <w:shd w:val="clear" w:color="auto" w:fill="auto"/>
            <w:tcMar>
              <w:top w:w="57" w:type="dxa"/>
              <w:bottom w:w="57" w:type="dxa"/>
            </w:tcMar>
          </w:tcPr>
          <w:p w:rsidR="00B75105" w:rsidRPr="00B34D0F" w:rsidRDefault="00B75105" w:rsidP="001F6684">
            <w:pPr>
              <w:rPr>
                <w:rFonts w:ascii="Arial" w:hAnsi="Arial"/>
                <w:sz w:val="20"/>
              </w:rPr>
            </w:pPr>
            <w:r w:rsidRPr="00B34D0F">
              <w:rPr>
                <w:rFonts w:ascii="Arial" w:hAnsi="Arial"/>
                <w:sz w:val="20"/>
              </w:rPr>
              <w:lastRenderedPageBreak/>
              <w:t>Лаб01</w:t>
            </w:r>
          </w:p>
        </w:tc>
        <w:tc>
          <w:tcPr>
            <w:tcW w:w="1843" w:type="dxa"/>
            <w:shd w:val="clear" w:color="auto" w:fill="auto"/>
            <w:tcMar>
              <w:top w:w="57" w:type="dxa"/>
              <w:bottom w:w="57" w:type="dxa"/>
            </w:tcMar>
          </w:tcPr>
          <w:p w:rsidR="00B75105" w:rsidRPr="00B34D0F" w:rsidRDefault="00B75105" w:rsidP="001F6684">
            <w:pPr>
              <w:rPr>
                <w:rFonts w:ascii="Arial" w:hAnsi="Arial"/>
                <w:sz w:val="20"/>
              </w:rPr>
            </w:pPr>
            <w:r w:rsidRPr="00B34D0F">
              <w:rPr>
                <w:rFonts w:ascii="Arial" w:hAnsi="Arial"/>
                <w:sz w:val="20"/>
              </w:rPr>
              <w:t>Лабораторія «Хх ТЕС» ТОВ «ВУГЛЕХІМІЧНА ЛАБОРАТОРІЯ</w:t>
            </w:r>
          </w:p>
        </w:tc>
        <w:tc>
          <w:tcPr>
            <w:tcW w:w="2268" w:type="dxa"/>
            <w:shd w:val="clear" w:color="auto" w:fill="auto"/>
            <w:tcMar>
              <w:top w:w="57" w:type="dxa"/>
              <w:bottom w:w="57" w:type="dxa"/>
            </w:tcMar>
          </w:tcPr>
          <w:p w:rsidR="00B75105" w:rsidRPr="00B34D0F" w:rsidRDefault="00B75105" w:rsidP="001F6684">
            <w:pPr>
              <w:rPr>
                <w:rFonts w:ascii="Arial" w:hAnsi="Arial"/>
                <w:sz w:val="20"/>
              </w:rPr>
            </w:pPr>
            <w:r w:rsidRPr="00B34D0F">
              <w:rPr>
                <w:rFonts w:ascii="Arial" w:hAnsi="Arial"/>
                <w:sz w:val="20"/>
              </w:rPr>
              <w:t>НТЗ для мазуту</w:t>
            </w:r>
          </w:p>
        </w:tc>
        <w:tc>
          <w:tcPr>
            <w:tcW w:w="4536" w:type="dxa"/>
            <w:shd w:val="clear" w:color="auto" w:fill="auto"/>
            <w:tcMar>
              <w:top w:w="57" w:type="dxa"/>
              <w:bottom w:w="57" w:type="dxa"/>
            </w:tcMar>
          </w:tcPr>
          <w:p w:rsidR="00B75105" w:rsidRPr="00B34D0F" w:rsidRDefault="00B75105" w:rsidP="001F6684">
            <w:pPr>
              <w:spacing w:after="0"/>
              <w:rPr>
                <w:rFonts w:ascii="Arial" w:hAnsi="Arial"/>
                <w:sz w:val="20"/>
              </w:rPr>
            </w:pPr>
            <w:r w:rsidRPr="00B34D0F">
              <w:rPr>
                <w:rFonts w:ascii="Arial" w:hAnsi="Arial"/>
                <w:sz w:val="20"/>
                <w:highlight w:val="cyan"/>
              </w:rPr>
              <w:t>ГОСТ</w:t>
            </w:r>
            <w:r w:rsidRPr="00B34D0F">
              <w:rPr>
                <w:rFonts w:ascii="Arial" w:hAnsi="Arial"/>
                <w:sz w:val="20"/>
              </w:rPr>
              <w:t xml:space="preserve"> 21261-91.</w:t>
            </w:r>
          </w:p>
          <w:p w:rsidR="00B75105" w:rsidRPr="00B34D0F" w:rsidRDefault="00B75105" w:rsidP="001F6684">
            <w:pPr>
              <w:spacing w:after="0"/>
              <w:rPr>
                <w:rFonts w:ascii="Arial" w:hAnsi="Arial"/>
                <w:sz w:val="20"/>
              </w:rPr>
            </w:pPr>
            <w:r w:rsidRPr="00B34D0F">
              <w:rPr>
                <w:rFonts w:ascii="Arial" w:hAnsi="Arial"/>
                <w:sz w:val="20"/>
              </w:rPr>
              <w:t>При витраті мазуту проба береться раз на добу та формується збірна за 5 днів, раз на місяць проводиться інвентаризація залишків мазуту.</w:t>
            </w:r>
          </w:p>
        </w:tc>
        <w:tc>
          <w:tcPr>
            <w:tcW w:w="2126" w:type="dxa"/>
            <w:shd w:val="clear" w:color="auto" w:fill="auto"/>
            <w:tcMar>
              <w:top w:w="57" w:type="dxa"/>
              <w:bottom w:w="57" w:type="dxa"/>
            </w:tcMar>
          </w:tcPr>
          <w:p w:rsidR="00B75105" w:rsidRPr="00B34D0F" w:rsidRDefault="00B75105" w:rsidP="001F6684">
            <w:pPr>
              <w:rPr>
                <w:rFonts w:ascii="Arial" w:hAnsi="Arial" w:cs="Arial"/>
                <w:sz w:val="20"/>
              </w:rPr>
            </w:pPr>
            <w:r w:rsidRPr="00B34D0F">
              <w:rPr>
                <w:rFonts w:ascii="Arial" w:hAnsi="Arial" w:cs="Arial"/>
                <w:sz w:val="20"/>
              </w:rPr>
              <w:t>ДП «Хх_стандарт-метрологія» видано свідоцтво про визначення технічної компетенції</w:t>
            </w:r>
          </w:p>
        </w:tc>
        <w:tc>
          <w:tcPr>
            <w:tcW w:w="2194" w:type="dxa"/>
            <w:shd w:val="clear" w:color="auto" w:fill="auto"/>
            <w:tcMar>
              <w:top w:w="57" w:type="dxa"/>
              <w:bottom w:w="57" w:type="dxa"/>
            </w:tcMar>
          </w:tcPr>
          <w:p w:rsidR="00B75105" w:rsidRPr="00B34D0F" w:rsidRDefault="00B75105" w:rsidP="001F6684">
            <w:pPr>
              <w:rPr>
                <w:rFonts w:ascii="Arial" w:hAnsi="Arial" w:cs="Arial"/>
              </w:rPr>
            </w:pPr>
            <w:r w:rsidRPr="00B34D0F">
              <w:rPr>
                <w:rFonts w:ascii="Arial" w:hAnsi="Arial" w:cs="Arial"/>
                <w:sz w:val="22"/>
              </w:rPr>
              <w:t>н/з</w:t>
            </w:r>
          </w:p>
        </w:tc>
      </w:tr>
    </w:tbl>
    <w:p w:rsidR="008807D3" w:rsidRPr="00B34D0F" w:rsidRDefault="008807D3" w:rsidP="00560342">
      <w:pPr>
        <w:tabs>
          <w:tab w:val="left" w:pos="458"/>
          <w:tab w:val="left" w:pos="930"/>
          <w:tab w:val="left" w:pos="9754"/>
          <w:tab w:val="left" w:pos="11210"/>
          <w:tab w:val="left" w:pos="17566"/>
          <w:tab w:val="left" w:pos="19287"/>
          <w:tab w:val="left" w:pos="20699"/>
        </w:tabs>
        <w:spacing w:before="0" w:after="0"/>
        <w:ind w:left="108"/>
        <w:rPr>
          <w:sz w:val="20"/>
          <w:szCs w:val="20"/>
          <w:lang w:eastAsia="ru-RU"/>
        </w:rPr>
      </w:pPr>
    </w:p>
    <w:p w:rsidR="008807D3" w:rsidRPr="00B34D0F" w:rsidRDefault="008807D3" w:rsidP="008807D3">
      <w:pPr>
        <w:rPr>
          <w:sz w:val="20"/>
          <w:szCs w:val="20"/>
          <w:lang w:eastAsia="ru-RU"/>
        </w:rPr>
      </w:pPr>
    </w:p>
    <w:p w:rsidR="008807D3" w:rsidRPr="00B34D0F" w:rsidRDefault="008807D3" w:rsidP="008807D3">
      <w:pPr>
        <w:ind w:firstLine="680"/>
        <w:rPr>
          <w:sz w:val="20"/>
          <w:szCs w:val="20"/>
          <w:lang w:eastAsia="ru-RU"/>
        </w:rPr>
      </w:pPr>
    </w:p>
    <w:p w:rsidR="008807D3" w:rsidRPr="00B34D0F" w:rsidRDefault="008807D3" w:rsidP="008807D3">
      <w:pPr>
        <w:rPr>
          <w:sz w:val="20"/>
          <w:szCs w:val="20"/>
          <w:lang w:eastAsia="ru-RU"/>
        </w:rPr>
      </w:pPr>
    </w:p>
    <w:p w:rsidR="005D1D53" w:rsidRPr="00B34D0F" w:rsidRDefault="005D1D53" w:rsidP="008807D3">
      <w:pPr>
        <w:rPr>
          <w:sz w:val="20"/>
          <w:szCs w:val="20"/>
          <w:lang w:eastAsia="ru-RU"/>
        </w:rPr>
        <w:sectPr w:rsidR="005D1D53" w:rsidRPr="00B34D0F" w:rsidSect="00F336B0">
          <w:pgSz w:w="16838" w:h="11906" w:orient="landscape"/>
          <w:pgMar w:top="851" w:right="851" w:bottom="1418" w:left="851" w:header="709" w:footer="709" w:gutter="0"/>
          <w:cols w:space="708"/>
          <w:docGrid w:linePitch="360"/>
        </w:sectPr>
      </w:pPr>
    </w:p>
    <w:p w:rsidR="005D1D53" w:rsidRPr="00B34D0F" w:rsidRDefault="00BF2855" w:rsidP="002A3ACB">
      <w:pPr>
        <w:pStyle w:val="3"/>
      </w:pPr>
      <w:r w:rsidRPr="00B34D0F">
        <w:lastRenderedPageBreak/>
        <w:t xml:space="preserve">7.6. </w:t>
      </w:r>
      <w:r w:rsidR="003139BF" w:rsidRPr="00B34D0F">
        <w:t>Опис</w:t>
      </w:r>
      <w:r w:rsidR="005D1D53" w:rsidRPr="00B34D0F">
        <w:t xml:space="preserve"> пис</w:t>
      </w:r>
      <w:r w:rsidR="003139BF" w:rsidRPr="00B34D0F">
        <w:t>ь</w:t>
      </w:r>
      <w:r w:rsidR="005D1D53" w:rsidRPr="00B34D0F">
        <w:t>м</w:t>
      </w:r>
      <w:r w:rsidR="003139BF" w:rsidRPr="00B34D0F">
        <w:t>ових</w:t>
      </w:r>
      <w:r w:rsidR="005D1D53" w:rsidRPr="00B34D0F">
        <w:t xml:space="preserve"> </w:t>
      </w:r>
      <w:r w:rsidR="003139BF" w:rsidRPr="00B34D0F">
        <w:t>процедур для лабораторн</w:t>
      </w:r>
      <w:r w:rsidR="00301DB9" w:rsidRPr="00B34D0F">
        <w:t>их</w:t>
      </w:r>
      <w:r w:rsidR="003139BF" w:rsidRPr="00B34D0F">
        <w:t xml:space="preserve"> аналі</w:t>
      </w:r>
      <w:r w:rsidR="005D1D53" w:rsidRPr="00B34D0F">
        <w:t>з</w:t>
      </w:r>
      <w:r w:rsidR="00301DB9" w:rsidRPr="00B34D0F">
        <w:t>ів</w:t>
      </w:r>
      <w:r w:rsidR="00FE3235" w:rsidRPr="00B34D0F">
        <w:t xml:space="preserve"> (якщо використовуються)</w:t>
      </w:r>
    </w:p>
    <w:tbl>
      <w:tblPr>
        <w:tblW w:w="9611" w:type="dxa"/>
        <w:tblInd w:w="-5" w:type="dxa"/>
        <w:tblLook w:val="00A0" w:firstRow="1" w:lastRow="0" w:firstColumn="1" w:lastColumn="0" w:noHBand="0" w:noVBand="0"/>
      </w:tblPr>
      <w:tblGrid>
        <w:gridCol w:w="2806"/>
        <w:gridCol w:w="6805"/>
      </w:tblGrid>
      <w:tr w:rsidR="001F2BBC" w:rsidRPr="00B34D0F" w:rsidTr="001F2BBC">
        <w:trPr>
          <w:trHeight w:val="20"/>
        </w:trPr>
        <w:tc>
          <w:tcPr>
            <w:tcW w:w="2806" w:type="dxa"/>
            <w:tcBorders>
              <w:top w:val="single" w:sz="4" w:space="0" w:color="auto"/>
              <w:left w:val="single" w:sz="4" w:space="0" w:color="auto"/>
              <w:bottom w:val="single" w:sz="4" w:space="0" w:color="auto"/>
              <w:right w:val="single" w:sz="4" w:space="0" w:color="000000"/>
            </w:tcBorders>
            <w:shd w:val="clear" w:color="auto" w:fill="auto"/>
            <w:tcMar>
              <w:top w:w="28" w:type="dxa"/>
              <w:bottom w:w="28" w:type="dxa"/>
            </w:tcMar>
            <w:vAlign w:val="center"/>
          </w:tcPr>
          <w:p w:rsidR="001F2BBC" w:rsidRPr="00B34D0F" w:rsidRDefault="001F2BBC" w:rsidP="009D21B9">
            <w:pPr>
              <w:spacing w:before="0" w:after="0"/>
              <w:rPr>
                <w:szCs w:val="16"/>
                <w:lang w:eastAsia="ru-RU"/>
              </w:rPr>
            </w:pPr>
            <w:r w:rsidRPr="00B34D0F">
              <w:rPr>
                <w:sz w:val="22"/>
                <w:szCs w:val="16"/>
                <w:lang w:eastAsia="ru-RU"/>
              </w:rPr>
              <w:t>Назва процедури</w:t>
            </w:r>
          </w:p>
        </w:tc>
        <w:tc>
          <w:tcPr>
            <w:tcW w:w="6805" w:type="dxa"/>
            <w:tcBorders>
              <w:top w:val="single" w:sz="4" w:space="0" w:color="auto"/>
              <w:left w:val="nil"/>
              <w:bottom w:val="single" w:sz="4" w:space="0" w:color="auto"/>
              <w:right w:val="nil"/>
            </w:tcBorders>
          </w:tcPr>
          <w:p w:rsidR="001F2BBC" w:rsidRPr="00B34D0F" w:rsidRDefault="001F2BBC" w:rsidP="00F02E87">
            <w:pPr>
              <w:rPr>
                <w:rFonts w:ascii="Arial" w:hAnsi="Arial" w:cs="Arial"/>
                <w:highlight w:val="yellow"/>
              </w:rPr>
            </w:pPr>
            <w:r w:rsidRPr="00B34D0F">
              <w:rPr>
                <w:rFonts w:ascii="Arial" w:hAnsi="Arial" w:cs="Arial"/>
                <w:sz w:val="22"/>
              </w:rPr>
              <w:t>Лабораторн</w:t>
            </w:r>
            <w:r w:rsidR="00F02E87" w:rsidRPr="00B34D0F">
              <w:rPr>
                <w:rFonts w:ascii="Arial" w:hAnsi="Arial" w:cs="Arial"/>
                <w:sz w:val="22"/>
              </w:rPr>
              <w:t>і</w:t>
            </w:r>
            <w:r w:rsidRPr="00B34D0F">
              <w:rPr>
                <w:rFonts w:ascii="Arial" w:hAnsi="Arial" w:cs="Arial"/>
                <w:sz w:val="22"/>
              </w:rPr>
              <w:t xml:space="preserve"> аналіз</w:t>
            </w:r>
            <w:r w:rsidR="00F02E87" w:rsidRPr="00B34D0F">
              <w:rPr>
                <w:rFonts w:ascii="Arial" w:hAnsi="Arial" w:cs="Arial"/>
                <w:sz w:val="22"/>
              </w:rPr>
              <w:t>и</w:t>
            </w:r>
            <w:r w:rsidRPr="00B34D0F">
              <w:rPr>
                <w:rFonts w:ascii="Arial" w:hAnsi="Arial" w:cs="Arial"/>
                <w:sz w:val="22"/>
              </w:rPr>
              <w:t xml:space="preserve"> КВ та НТЗ для вугілля, природного газу та </w:t>
            </w:r>
            <w:r w:rsidR="00C764FB" w:rsidRPr="00B34D0F">
              <w:rPr>
                <w:rFonts w:ascii="Arial" w:hAnsi="Arial" w:cs="Arial"/>
                <w:sz w:val="22"/>
              </w:rPr>
              <w:t>топкового</w:t>
            </w:r>
            <w:r w:rsidRPr="00B34D0F">
              <w:rPr>
                <w:rFonts w:ascii="Arial" w:hAnsi="Arial" w:cs="Arial"/>
                <w:sz w:val="22"/>
              </w:rPr>
              <w:t xml:space="preserve"> мазуту</w:t>
            </w:r>
          </w:p>
        </w:tc>
      </w:tr>
      <w:tr w:rsidR="001F2BBC" w:rsidRPr="00B34D0F" w:rsidTr="001F2BBC">
        <w:trPr>
          <w:trHeight w:val="20"/>
        </w:trPr>
        <w:tc>
          <w:tcPr>
            <w:tcW w:w="2806" w:type="dxa"/>
            <w:tcBorders>
              <w:top w:val="single" w:sz="4" w:space="0" w:color="auto"/>
              <w:left w:val="single" w:sz="4" w:space="0" w:color="auto"/>
              <w:bottom w:val="single" w:sz="4" w:space="0" w:color="auto"/>
              <w:right w:val="single" w:sz="4" w:space="0" w:color="000000"/>
            </w:tcBorders>
            <w:shd w:val="clear" w:color="auto" w:fill="auto"/>
            <w:tcMar>
              <w:top w:w="28" w:type="dxa"/>
              <w:bottom w:w="28" w:type="dxa"/>
            </w:tcMar>
            <w:vAlign w:val="center"/>
          </w:tcPr>
          <w:p w:rsidR="001F2BBC" w:rsidRPr="00B34D0F" w:rsidRDefault="001F2BBC" w:rsidP="009D21B9">
            <w:pPr>
              <w:spacing w:before="0" w:after="0"/>
              <w:rPr>
                <w:szCs w:val="16"/>
                <w:lang w:eastAsia="ru-RU"/>
              </w:rPr>
            </w:pPr>
            <w:r w:rsidRPr="00B34D0F">
              <w:rPr>
                <w:sz w:val="22"/>
                <w:szCs w:val="16"/>
                <w:lang w:eastAsia="ru-RU"/>
              </w:rPr>
              <w:t>Посилання на процедуру</w:t>
            </w:r>
          </w:p>
        </w:tc>
        <w:tc>
          <w:tcPr>
            <w:tcW w:w="6805" w:type="dxa"/>
            <w:tcBorders>
              <w:top w:val="single" w:sz="4" w:space="0" w:color="auto"/>
              <w:left w:val="nil"/>
              <w:bottom w:val="single" w:sz="4" w:space="0" w:color="auto"/>
              <w:right w:val="nil"/>
            </w:tcBorders>
          </w:tcPr>
          <w:p w:rsidR="001F2BBC" w:rsidRPr="00B34D0F" w:rsidRDefault="001F2BBC" w:rsidP="001F6684">
            <w:pPr>
              <w:rPr>
                <w:rFonts w:ascii="Arial" w:hAnsi="Arial" w:cs="Arial"/>
                <w:highlight w:val="yellow"/>
              </w:rPr>
            </w:pPr>
            <w:r w:rsidRPr="00B34D0F">
              <w:rPr>
                <w:rFonts w:ascii="Arial" w:hAnsi="Arial" w:cs="Arial"/>
                <w:sz w:val="22"/>
              </w:rPr>
              <w:t>СОУ-Н МПЕ 40.1.44.201:2006 - тверде, рідке і газоподібне паливо на енергооб’єктах. Визначення якості палива для розрахунків питомих витрат. Методичні вказівки.</w:t>
            </w:r>
          </w:p>
        </w:tc>
      </w:tr>
      <w:tr w:rsidR="001F2BBC" w:rsidRPr="00B34D0F" w:rsidTr="001F2BBC">
        <w:trPr>
          <w:trHeight w:val="20"/>
        </w:trPr>
        <w:tc>
          <w:tcPr>
            <w:tcW w:w="2806" w:type="dxa"/>
            <w:tcBorders>
              <w:top w:val="single" w:sz="4" w:space="0" w:color="auto"/>
              <w:left w:val="single" w:sz="4" w:space="0" w:color="auto"/>
              <w:bottom w:val="single" w:sz="4" w:space="0" w:color="auto"/>
              <w:right w:val="single" w:sz="4" w:space="0" w:color="000000"/>
            </w:tcBorders>
            <w:shd w:val="clear" w:color="auto" w:fill="auto"/>
            <w:tcMar>
              <w:top w:w="28" w:type="dxa"/>
              <w:bottom w:w="28" w:type="dxa"/>
            </w:tcMar>
            <w:vAlign w:val="center"/>
          </w:tcPr>
          <w:p w:rsidR="001F2BBC" w:rsidRPr="00B34D0F" w:rsidRDefault="001F2BBC" w:rsidP="009D21B9">
            <w:pPr>
              <w:spacing w:before="0" w:after="0"/>
              <w:rPr>
                <w:szCs w:val="16"/>
                <w:lang w:eastAsia="ru-RU"/>
              </w:rPr>
            </w:pPr>
            <w:r w:rsidRPr="00B34D0F">
              <w:rPr>
                <w:sz w:val="22"/>
                <w:szCs w:val="16"/>
                <w:lang w:eastAsia="ru-RU"/>
              </w:rPr>
              <w:t>Посилання на схему/діаграму (якщо застосовується)</w:t>
            </w:r>
          </w:p>
        </w:tc>
        <w:tc>
          <w:tcPr>
            <w:tcW w:w="6805" w:type="dxa"/>
            <w:tcBorders>
              <w:top w:val="single" w:sz="4" w:space="0" w:color="auto"/>
              <w:left w:val="nil"/>
              <w:bottom w:val="single" w:sz="4" w:space="0" w:color="auto"/>
              <w:right w:val="nil"/>
            </w:tcBorders>
          </w:tcPr>
          <w:p w:rsidR="001F2BBC" w:rsidRPr="00B34D0F" w:rsidRDefault="001F2BBC" w:rsidP="001F6684">
            <w:pPr>
              <w:rPr>
                <w:rFonts w:ascii="Arial" w:hAnsi="Arial"/>
              </w:rPr>
            </w:pPr>
            <w:r w:rsidRPr="00B34D0F">
              <w:rPr>
                <w:rFonts w:ascii="Arial" w:hAnsi="Arial" w:cs="Arial"/>
                <w:sz w:val="22"/>
              </w:rPr>
              <w:t>н/з</w:t>
            </w:r>
          </w:p>
        </w:tc>
      </w:tr>
      <w:tr w:rsidR="008807D3" w:rsidRPr="00B34D0F" w:rsidTr="001F2BBC">
        <w:trPr>
          <w:trHeight w:val="20"/>
        </w:trPr>
        <w:tc>
          <w:tcPr>
            <w:tcW w:w="2806" w:type="dxa"/>
            <w:tcBorders>
              <w:top w:val="single" w:sz="4" w:space="0" w:color="auto"/>
              <w:left w:val="single" w:sz="4" w:space="0" w:color="auto"/>
              <w:bottom w:val="nil"/>
              <w:right w:val="single" w:sz="4" w:space="0" w:color="000000"/>
            </w:tcBorders>
            <w:shd w:val="clear" w:color="auto" w:fill="auto"/>
            <w:tcMar>
              <w:top w:w="28" w:type="dxa"/>
              <w:bottom w:w="28" w:type="dxa"/>
            </w:tcMar>
            <w:vAlign w:val="center"/>
          </w:tcPr>
          <w:p w:rsidR="008807D3" w:rsidRPr="00B34D0F" w:rsidRDefault="008807D3" w:rsidP="009D21B9">
            <w:pPr>
              <w:spacing w:before="0" w:after="0"/>
              <w:rPr>
                <w:szCs w:val="16"/>
                <w:lang w:eastAsia="ru-RU"/>
              </w:rPr>
            </w:pPr>
            <w:r w:rsidRPr="00B34D0F">
              <w:rPr>
                <w:sz w:val="22"/>
                <w:szCs w:val="16"/>
                <w:lang w:eastAsia="ru-RU"/>
              </w:rPr>
              <w:t>Відповідальна посадова особа або підрозділ</w:t>
            </w:r>
          </w:p>
        </w:tc>
        <w:tc>
          <w:tcPr>
            <w:tcW w:w="6805" w:type="dxa"/>
            <w:tcBorders>
              <w:top w:val="single" w:sz="4" w:space="0" w:color="auto"/>
              <w:left w:val="nil"/>
              <w:bottom w:val="single" w:sz="4" w:space="0" w:color="auto"/>
              <w:right w:val="nil"/>
            </w:tcBorders>
          </w:tcPr>
          <w:p w:rsidR="008807D3" w:rsidRPr="00B34D0F" w:rsidRDefault="008807D3" w:rsidP="008807D3">
            <w:pPr>
              <w:spacing w:after="0"/>
              <w:rPr>
                <w:rFonts w:ascii="Arial" w:hAnsi="Arial" w:cs="Arial"/>
                <w:highlight w:val="yellow"/>
              </w:rPr>
            </w:pPr>
            <w:r w:rsidRPr="00B34D0F">
              <w:rPr>
                <w:rFonts w:ascii="Arial" w:hAnsi="Arial" w:cs="Arial"/>
                <w:sz w:val="22"/>
              </w:rPr>
              <w:t>Завідувач лабораторії «ХхТЕС» ТОВ «ВУГЛЕХІМІЧНА ЛАБОРАТОРІЯ»</w:t>
            </w:r>
          </w:p>
        </w:tc>
      </w:tr>
      <w:tr w:rsidR="008807D3" w:rsidRPr="00B34D0F" w:rsidTr="001F2BBC">
        <w:trPr>
          <w:trHeight w:val="20"/>
        </w:trPr>
        <w:tc>
          <w:tcPr>
            <w:tcW w:w="2806" w:type="dxa"/>
            <w:tcBorders>
              <w:top w:val="single" w:sz="4" w:space="0" w:color="auto"/>
              <w:left w:val="single" w:sz="4" w:space="0" w:color="auto"/>
              <w:bottom w:val="single" w:sz="4" w:space="0" w:color="auto"/>
              <w:right w:val="single" w:sz="4" w:space="0" w:color="000000"/>
            </w:tcBorders>
            <w:shd w:val="clear" w:color="auto" w:fill="auto"/>
            <w:tcMar>
              <w:top w:w="28" w:type="dxa"/>
              <w:bottom w:w="28" w:type="dxa"/>
            </w:tcMar>
            <w:vAlign w:val="center"/>
          </w:tcPr>
          <w:p w:rsidR="008807D3" w:rsidRPr="00B34D0F" w:rsidRDefault="008807D3" w:rsidP="009D21B9">
            <w:pPr>
              <w:spacing w:before="0" w:after="0"/>
              <w:rPr>
                <w:szCs w:val="16"/>
                <w:lang w:eastAsia="ru-RU"/>
              </w:rPr>
            </w:pPr>
            <w:r w:rsidRPr="00B34D0F">
              <w:rPr>
                <w:sz w:val="22"/>
                <w:szCs w:val="16"/>
                <w:lang w:eastAsia="ru-RU"/>
              </w:rPr>
              <w:t>Короткий опис процедури</w:t>
            </w:r>
          </w:p>
        </w:tc>
        <w:tc>
          <w:tcPr>
            <w:tcW w:w="6805" w:type="dxa"/>
            <w:tcBorders>
              <w:top w:val="single" w:sz="4" w:space="0" w:color="auto"/>
              <w:left w:val="nil"/>
              <w:bottom w:val="single" w:sz="4" w:space="0" w:color="auto"/>
              <w:right w:val="nil"/>
            </w:tcBorders>
          </w:tcPr>
          <w:p w:rsidR="008807D3" w:rsidRPr="00B34D0F" w:rsidRDefault="008807D3" w:rsidP="008807D3">
            <w:pPr>
              <w:rPr>
                <w:rFonts w:ascii="Arial" w:hAnsi="Arial" w:cs="Arial"/>
              </w:rPr>
            </w:pPr>
            <w:r w:rsidRPr="00B34D0F">
              <w:rPr>
                <w:rFonts w:ascii="Arial" w:hAnsi="Arial" w:cs="Arial"/>
                <w:sz w:val="22"/>
              </w:rPr>
              <w:t xml:space="preserve">ПАЛИВА ТВЕРДІ МІНЕРАЛЬНІ ДСТУ ІSO 1928:2006 Визначення найвищої теплоти згорання для вугілля, природного газу та топкового мазуту методом спалювання в калориметричній бомбі та обчислення найнижчої теплоти згоряння. </w:t>
            </w:r>
          </w:p>
          <w:p w:rsidR="008807D3" w:rsidRPr="00B34D0F" w:rsidRDefault="008807D3" w:rsidP="008807D3">
            <w:pPr>
              <w:rPr>
                <w:rFonts w:ascii="Arial" w:hAnsi="Arial" w:cs="Arial"/>
              </w:rPr>
            </w:pPr>
            <w:r w:rsidRPr="00B34D0F">
              <w:rPr>
                <w:rFonts w:ascii="Arial" w:hAnsi="Arial" w:cs="Arial"/>
                <w:sz w:val="22"/>
              </w:rPr>
              <w:t>Зважену аналітичну пробу палива спалюють в атмосфері кисню під високим тиском в калориметричній бомбі за чітко визначних умов. Найнижчу теплоту згоряння за сталого об’єму отримують розрахунками із визначеної найвищої теплоти згоряння аналітичної проби палива за сталого об’єму.</w:t>
            </w:r>
          </w:p>
          <w:p w:rsidR="008807D3" w:rsidRPr="00B34D0F" w:rsidRDefault="008807D3" w:rsidP="008807D3">
            <w:pPr>
              <w:pStyle w:val="Default"/>
              <w:spacing w:after="140"/>
              <w:rPr>
                <w:rFonts w:ascii="Arial" w:hAnsi="Arial" w:cs="Arial"/>
                <w:sz w:val="22"/>
                <w:lang w:val="uk-UA"/>
              </w:rPr>
            </w:pPr>
            <w:r w:rsidRPr="00B34D0F">
              <w:rPr>
                <w:rFonts w:ascii="Arial" w:hAnsi="Arial" w:cs="Arial"/>
                <w:sz w:val="22"/>
                <w:lang w:val="uk-UA"/>
              </w:rPr>
              <w:t xml:space="preserve">Для визначення НТЗ вугілля із визначеної найвищої теплоти згоряння </w:t>
            </w:r>
            <w:r w:rsidRPr="00B34D0F">
              <w:rPr>
                <w:rFonts w:ascii="Arial" w:hAnsi="Arial" w:cs="Arial"/>
                <w:color w:val="auto"/>
                <w:sz w:val="22"/>
                <w:szCs w:val="21"/>
                <w:lang w:val="uk-UA" w:eastAsia="ru-RU"/>
              </w:rPr>
              <w:t xml:space="preserve">масову частку водню у твердому паливі  визначають графічним методом залежно від виходу летких сполук згідно з СОУ-Н МПЕ 40.1.44.201:2006. </w:t>
            </w:r>
          </w:p>
          <w:p w:rsidR="008807D3" w:rsidRPr="00B34D0F" w:rsidRDefault="008807D3" w:rsidP="008807D3">
            <w:pPr>
              <w:rPr>
                <w:rFonts w:ascii="Arial" w:hAnsi="Arial" w:cs="Arial"/>
              </w:rPr>
            </w:pPr>
            <w:r w:rsidRPr="00B34D0F">
              <w:rPr>
                <w:rFonts w:ascii="Arial" w:hAnsi="Arial" w:cs="Arial"/>
                <w:sz w:val="22"/>
              </w:rPr>
              <w:t xml:space="preserve">НТЗ мазуту визначається згідно з </w:t>
            </w:r>
            <w:r w:rsidRPr="00B34D0F">
              <w:rPr>
                <w:rFonts w:ascii="Arial" w:hAnsi="Arial" w:cs="Arial"/>
                <w:sz w:val="22"/>
                <w:highlight w:val="cyan"/>
              </w:rPr>
              <w:t>ГОСТ</w:t>
            </w:r>
            <w:r w:rsidRPr="00B34D0F">
              <w:rPr>
                <w:rFonts w:ascii="Arial" w:hAnsi="Arial" w:cs="Arial"/>
                <w:sz w:val="22"/>
              </w:rPr>
              <w:t xml:space="preserve"> 21261-91: „Нефтепродукты. Метод определения высшей теплоты сгорания и вычисление низшей теплоты сгорания“. Масова доля водню визначається шляхом використання емпіричних формул.</w:t>
            </w:r>
          </w:p>
          <w:p w:rsidR="008807D3" w:rsidRPr="00B34D0F" w:rsidRDefault="008807D3" w:rsidP="008807D3">
            <w:pPr>
              <w:rPr>
                <w:rFonts w:ascii="Arial" w:hAnsi="Arial" w:cs="Arial"/>
              </w:rPr>
            </w:pPr>
            <w:r w:rsidRPr="00B34D0F">
              <w:rPr>
                <w:rFonts w:ascii="Arial" w:hAnsi="Arial" w:cs="Arial"/>
                <w:sz w:val="22"/>
              </w:rPr>
              <w:t xml:space="preserve">НТЗ природного газу визначається згідно з </w:t>
            </w:r>
            <w:r w:rsidRPr="00B34D0F">
              <w:rPr>
                <w:rFonts w:ascii="Arial" w:hAnsi="Arial" w:cs="Arial"/>
                <w:sz w:val="22"/>
                <w:highlight w:val="cyan"/>
              </w:rPr>
              <w:t>ГОСТ</w:t>
            </w:r>
            <w:r w:rsidRPr="00B34D0F">
              <w:rPr>
                <w:rFonts w:ascii="Arial" w:hAnsi="Arial" w:cs="Arial"/>
                <w:sz w:val="22"/>
              </w:rPr>
              <w:t xml:space="preserve"> 10062-75  „Газы природные горючие. Метод определения удельной теплоты сгорания“. Для визначення НТЗ відбувається спалювання певного обсягу газу в калориметричній бомбі  (при постійному обсязі) в середовищі стисненого кисню.</w:t>
            </w:r>
          </w:p>
          <w:p w:rsidR="008807D3" w:rsidRPr="00B34D0F" w:rsidRDefault="008807D3" w:rsidP="008807D3">
            <w:pPr>
              <w:rPr>
                <w:rFonts w:ascii="Arial" w:hAnsi="Arial" w:cs="Arial"/>
              </w:rPr>
            </w:pPr>
            <w:r w:rsidRPr="00B34D0F">
              <w:rPr>
                <w:rFonts w:ascii="Arial" w:hAnsi="Arial" w:cs="Arial"/>
                <w:sz w:val="22"/>
              </w:rPr>
              <w:t>Для визначення вищої питомої теплоти згорання встановлюється масова концентрація сірчаної кислоти, що утворюється при згорянні сірководню, газу азотної кислоти, що утворюється при окисленні азоту, що міститься в випробуваному газі і в кисні, взятому для спалювання газу.</w:t>
            </w:r>
          </w:p>
          <w:p w:rsidR="008807D3" w:rsidRPr="00B34D0F" w:rsidRDefault="008807D3" w:rsidP="008807D3">
            <w:pPr>
              <w:rPr>
                <w:rFonts w:ascii="Arial" w:hAnsi="Arial" w:cs="Arial"/>
              </w:rPr>
            </w:pPr>
            <w:r w:rsidRPr="00B34D0F">
              <w:rPr>
                <w:rFonts w:ascii="Arial" w:hAnsi="Arial" w:cs="Arial"/>
                <w:sz w:val="22"/>
              </w:rPr>
              <w:t xml:space="preserve">КВ природного газу визначається згідно з ДСТУ ISO 6974-3:2007 Природний газ. Визначення складу із заданою невизначеністю методом газової хроматографії. КВ розраховується на основі даних компонентного складу природного газу. </w:t>
            </w:r>
          </w:p>
          <w:p w:rsidR="008807D3" w:rsidRPr="00B34D0F" w:rsidRDefault="008807D3" w:rsidP="008807D3">
            <w:pPr>
              <w:rPr>
                <w:rFonts w:ascii="Arial" w:hAnsi="Arial" w:cs="Arial"/>
                <w:b/>
              </w:rPr>
            </w:pPr>
            <w:r w:rsidRPr="00B34D0F">
              <w:rPr>
                <w:rFonts w:ascii="Arial" w:hAnsi="Arial" w:cs="Arial"/>
                <w:sz w:val="22"/>
              </w:rPr>
              <w:t xml:space="preserve">КВ вугілля визначається на основі вмісту вуглецю у вугіллі. Вміст вуглецю визначається згідно з ДСТУ ISO 29541:2016 Паливо тверде мінеральне. Визначення загального вуглецю, водню та азоту. Інструментальний метод.  Метод базується на інструментальному аналізі газоподібних продуктів згорання </w:t>
            </w:r>
            <w:r w:rsidRPr="00B34D0F">
              <w:rPr>
                <w:rFonts w:ascii="Arial" w:hAnsi="Arial" w:cs="Arial"/>
                <w:sz w:val="22"/>
              </w:rPr>
              <w:lastRenderedPageBreak/>
              <w:t>проби у кисневому середовищі.</w:t>
            </w:r>
          </w:p>
          <w:p w:rsidR="008807D3" w:rsidRPr="00B34D0F" w:rsidRDefault="008807D3" w:rsidP="008807D3">
            <w:pPr>
              <w:rPr>
                <w:rFonts w:ascii="Arial" w:hAnsi="Arial" w:cs="Arial"/>
              </w:rPr>
            </w:pPr>
            <w:r w:rsidRPr="00B34D0F">
              <w:rPr>
                <w:rFonts w:ascii="Arial" w:hAnsi="Arial" w:cs="Arial"/>
                <w:sz w:val="22"/>
              </w:rPr>
              <w:t>Для розрахунку КО вугілля використовується значення втрати тепла від механічної неповноти згоряння палива,</w:t>
            </w:r>
            <w:r w:rsidRPr="00B34D0F" w:rsidDel="008E5C1C">
              <w:rPr>
                <w:rFonts w:ascii="Arial" w:hAnsi="Arial" w:cs="Arial"/>
                <w:sz w:val="22"/>
              </w:rPr>
              <w:t xml:space="preserve"> </w:t>
            </w:r>
            <w:r w:rsidRPr="00B34D0F">
              <w:rPr>
                <w:rFonts w:ascii="Arial" w:hAnsi="Arial" w:cs="Arial"/>
                <w:sz w:val="22"/>
              </w:rPr>
              <w:t xml:space="preserve"> що розраховується ВТВ щомісяця, з урахуванням показників палива, які лабораторія отримує щоденно.</w:t>
            </w:r>
          </w:p>
        </w:tc>
      </w:tr>
      <w:tr w:rsidR="008807D3" w:rsidRPr="00B34D0F" w:rsidTr="001F2BBC">
        <w:trPr>
          <w:trHeight w:val="20"/>
        </w:trPr>
        <w:tc>
          <w:tcPr>
            <w:tcW w:w="2806" w:type="dxa"/>
            <w:tcBorders>
              <w:top w:val="single" w:sz="4" w:space="0" w:color="auto"/>
              <w:left w:val="single" w:sz="4" w:space="0" w:color="auto"/>
              <w:bottom w:val="single" w:sz="4" w:space="0" w:color="auto"/>
              <w:right w:val="single" w:sz="4" w:space="0" w:color="000000"/>
            </w:tcBorders>
            <w:shd w:val="clear" w:color="auto" w:fill="auto"/>
            <w:tcMar>
              <w:top w:w="28" w:type="dxa"/>
              <w:bottom w:w="28" w:type="dxa"/>
            </w:tcMar>
            <w:vAlign w:val="center"/>
          </w:tcPr>
          <w:p w:rsidR="008807D3" w:rsidRPr="00B34D0F" w:rsidRDefault="008807D3" w:rsidP="009D21B9">
            <w:pPr>
              <w:spacing w:before="0" w:after="0"/>
              <w:rPr>
                <w:szCs w:val="16"/>
                <w:lang w:eastAsia="ru-RU"/>
              </w:rPr>
            </w:pPr>
            <w:r w:rsidRPr="00B34D0F">
              <w:rPr>
                <w:sz w:val="22"/>
                <w:szCs w:val="16"/>
                <w:lang w:eastAsia="ru-RU"/>
              </w:rPr>
              <w:lastRenderedPageBreak/>
              <w:t>Місцезнаходження відповідних записів та інформації</w:t>
            </w:r>
          </w:p>
        </w:tc>
        <w:tc>
          <w:tcPr>
            <w:tcW w:w="6805" w:type="dxa"/>
            <w:tcBorders>
              <w:top w:val="single" w:sz="4" w:space="0" w:color="auto"/>
              <w:left w:val="nil"/>
              <w:bottom w:val="single" w:sz="4" w:space="0" w:color="auto"/>
              <w:right w:val="nil"/>
            </w:tcBorders>
          </w:tcPr>
          <w:p w:rsidR="008807D3" w:rsidRPr="00B34D0F" w:rsidRDefault="008807D3" w:rsidP="001F6684">
            <w:pPr>
              <w:spacing w:before="60" w:after="0"/>
              <w:rPr>
                <w:rFonts w:ascii="Arial" w:hAnsi="Arial" w:cs="Arial"/>
              </w:rPr>
            </w:pPr>
            <w:r w:rsidRPr="00B34D0F">
              <w:rPr>
                <w:rFonts w:ascii="Arial" w:hAnsi="Arial" w:cs="Arial"/>
                <w:sz w:val="22"/>
              </w:rPr>
              <w:t>Лабораторія «ХхТЕС», Папка «Госповірка».</w:t>
            </w:r>
          </w:p>
          <w:p w:rsidR="008807D3" w:rsidRPr="00B34D0F" w:rsidRDefault="008807D3" w:rsidP="001F6684">
            <w:pPr>
              <w:spacing w:before="60"/>
              <w:rPr>
                <w:rFonts w:ascii="Arial" w:hAnsi="Arial" w:cs="Arial"/>
                <w:highlight w:val="yellow"/>
              </w:rPr>
            </w:pPr>
            <w:r w:rsidRPr="00B34D0F">
              <w:rPr>
                <w:rFonts w:ascii="Arial" w:hAnsi="Arial" w:cs="Arial"/>
                <w:sz w:val="22"/>
              </w:rPr>
              <w:t xml:space="preserve">Добові лабораторні, аналітичні проби зберігаються в шафі, в кабінеті лабораторії. </w:t>
            </w:r>
            <w:r w:rsidRPr="00B34D0F">
              <w:rPr>
                <w:rFonts w:ascii="Arial" w:hAnsi="Arial"/>
                <w:sz w:val="22"/>
              </w:rPr>
              <w:t>Внутрішній журнал лабораторії (MS Excel база даних): номери зразків і походження/назва зразка відслідковується разом з результатами.</w:t>
            </w:r>
          </w:p>
        </w:tc>
      </w:tr>
      <w:tr w:rsidR="00281577" w:rsidRPr="00B34D0F" w:rsidTr="001F2BBC">
        <w:trPr>
          <w:trHeight w:val="20"/>
        </w:trPr>
        <w:tc>
          <w:tcPr>
            <w:tcW w:w="2806" w:type="dxa"/>
            <w:tcBorders>
              <w:top w:val="single" w:sz="4" w:space="0" w:color="auto"/>
              <w:left w:val="single" w:sz="4" w:space="0" w:color="auto"/>
              <w:bottom w:val="single" w:sz="4" w:space="0" w:color="auto"/>
              <w:right w:val="single" w:sz="4" w:space="0" w:color="000000"/>
            </w:tcBorders>
            <w:shd w:val="clear" w:color="auto" w:fill="auto"/>
            <w:tcMar>
              <w:top w:w="28" w:type="dxa"/>
              <w:bottom w:w="28" w:type="dxa"/>
            </w:tcMar>
            <w:vAlign w:val="center"/>
          </w:tcPr>
          <w:p w:rsidR="00281577" w:rsidRPr="00B34D0F" w:rsidRDefault="00281577" w:rsidP="00E82AAE">
            <w:pPr>
              <w:spacing w:before="0" w:after="0"/>
              <w:rPr>
                <w:szCs w:val="16"/>
                <w:lang w:eastAsia="ru-RU"/>
              </w:rPr>
            </w:pPr>
            <w:r w:rsidRPr="00B34D0F">
              <w:rPr>
                <w:sz w:val="22"/>
                <w:szCs w:val="16"/>
                <w:lang w:eastAsia="ru-RU"/>
              </w:rPr>
              <w:t>Назви інформаційних технологій (якщо застосовуються)</w:t>
            </w:r>
          </w:p>
        </w:tc>
        <w:tc>
          <w:tcPr>
            <w:tcW w:w="6805" w:type="dxa"/>
            <w:tcBorders>
              <w:top w:val="single" w:sz="4" w:space="0" w:color="auto"/>
              <w:left w:val="nil"/>
              <w:bottom w:val="single" w:sz="4" w:space="0" w:color="auto"/>
              <w:right w:val="nil"/>
            </w:tcBorders>
          </w:tcPr>
          <w:p w:rsidR="00281577" w:rsidRPr="00B34D0F" w:rsidRDefault="00281577" w:rsidP="00A00D29">
            <w:pPr>
              <w:rPr>
                <w:rFonts w:ascii="Arial" w:hAnsi="Arial" w:cs="Arial"/>
              </w:rPr>
            </w:pPr>
            <w:r w:rsidRPr="00B34D0F">
              <w:rPr>
                <w:rFonts w:ascii="Arial" w:hAnsi="Arial" w:cs="Arial"/>
                <w:sz w:val="22"/>
              </w:rPr>
              <w:t>База даних підприємства «</w:t>
            </w:r>
            <w:r w:rsidRPr="00B34D0F">
              <w:rPr>
                <w:rFonts w:ascii="Arial" w:hAnsi="Arial" w:cs="Arial"/>
                <w:sz w:val="22"/>
                <w:highlight w:val="cyan"/>
              </w:rPr>
              <w:t>___</w:t>
            </w:r>
            <w:r w:rsidRPr="00B34D0F">
              <w:rPr>
                <w:rFonts w:ascii="Arial" w:hAnsi="Arial" w:cs="Arial"/>
                <w:sz w:val="22"/>
              </w:rPr>
              <w:t>»</w:t>
            </w:r>
          </w:p>
        </w:tc>
      </w:tr>
      <w:tr w:rsidR="008807D3" w:rsidRPr="00B34D0F" w:rsidTr="001F2BBC">
        <w:trPr>
          <w:trHeight w:val="20"/>
        </w:trPr>
        <w:tc>
          <w:tcPr>
            <w:tcW w:w="2806" w:type="dxa"/>
            <w:tcBorders>
              <w:top w:val="single" w:sz="4" w:space="0" w:color="auto"/>
              <w:left w:val="single" w:sz="4" w:space="0" w:color="auto"/>
              <w:bottom w:val="single" w:sz="4" w:space="0" w:color="auto"/>
              <w:right w:val="single" w:sz="4" w:space="0" w:color="000000"/>
            </w:tcBorders>
            <w:shd w:val="clear" w:color="auto" w:fill="auto"/>
            <w:tcMar>
              <w:top w:w="28" w:type="dxa"/>
              <w:bottom w:w="28" w:type="dxa"/>
            </w:tcMar>
            <w:vAlign w:val="center"/>
          </w:tcPr>
          <w:p w:rsidR="008807D3" w:rsidRPr="00B34D0F" w:rsidRDefault="008807D3" w:rsidP="009D21B9">
            <w:pPr>
              <w:spacing w:before="0" w:after="0"/>
              <w:rPr>
                <w:szCs w:val="16"/>
                <w:lang w:eastAsia="ru-RU"/>
              </w:rPr>
            </w:pPr>
            <w:r w:rsidRPr="00B34D0F">
              <w:rPr>
                <w:sz w:val="22"/>
                <w:szCs w:val="16"/>
                <w:lang w:eastAsia="ru-RU"/>
              </w:rPr>
              <w:t xml:space="preserve">Перелік стандартів (якщо застосовуються) </w:t>
            </w:r>
          </w:p>
        </w:tc>
        <w:tc>
          <w:tcPr>
            <w:tcW w:w="6805" w:type="dxa"/>
            <w:tcBorders>
              <w:top w:val="single" w:sz="4" w:space="0" w:color="auto"/>
              <w:left w:val="nil"/>
              <w:bottom w:val="single" w:sz="4" w:space="0" w:color="auto"/>
              <w:right w:val="nil"/>
            </w:tcBorders>
          </w:tcPr>
          <w:p w:rsidR="008807D3" w:rsidRPr="00B34D0F" w:rsidRDefault="008807D3" w:rsidP="001F6684">
            <w:pPr>
              <w:spacing w:before="60" w:after="0"/>
              <w:rPr>
                <w:rFonts w:ascii="Arial" w:hAnsi="Arial" w:cs="Arial"/>
              </w:rPr>
            </w:pPr>
            <w:r w:rsidRPr="00B34D0F">
              <w:rPr>
                <w:rFonts w:ascii="Arial" w:hAnsi="Arial" w:cs="Arial"/>
                <w:sz w:val="22"/>
              </w:rPr>
              <w:t>ДСТУ 4083:2012 Вугілля кам’яне та антрацит</w:t>
            </w:r>
            <w:r w:rsidRPr="00B34D0F">
              <w:rPr>
                <w:rFonts w:ascii="Arial" w:hAnsi="Arial"/>
                <w:sz w:val="22"/>
              </w:rPr>
              <w:t xml:space="preserve"> для </w:t>
            </w:r>
            <w:r w:rsidRPr="00B34D0F">
              <w:rPr>
                <w:rFonts w:ascii="Arial" w:hAnsi="Arial" w:cs="Arial"/>
                <w:sz w:val="22"/>
              </w:rPr>
              <w:t xml:space="preserve">пиловидного спалювання на теплових електростанціях. </w:t>
            </w:r>
          </w:p>
          <w:p w:rsidR="008807D3" w:rsidRPr="00B34D0F" w:rsidRDefault="008807D3" w:rsidP="001F6684">
            <w:pPr>
              <w:spacing w:before="60" w:after="0"/>
              <w:rPr>
                <w:rFonts w:ascii="Arial" w:hAnsi="Arial" w:cs="Arial"/>
              </w:rPr>
            </w:pPr>
            <w:r w:rsidRPr="00B34D0F">
              <w:rPr>
                <w:rFonts w:ascii="Arial" w:hAnsi="Arial" w:cs="Arial"/>
                <w:sz w:val="22"/>
              </w:rPr>
              <w:t xml:space="preserve">Технічні умови ДСТУ 4096-2002 Вугілля буре, кам’яне, антрацит, горючі сланці та вугільні брикети. </w:t>
            </w:r>
          </w:p>
          <w:p w:rsidR="008807D3" w:rsidRPr="00B34D0F" w:rsidRDefault="008807D3" w:rsidP="001F6684">
            <w:pPr>
              <w:spacing w:before="60" w:after="0"/>
              <w:rPr>
                <w:rFonts w:ascii="Arial" w:hAnsi="Arial" w:cs="Arial"/>
              </w:rPr>
            </w:pPr>
            <w:r w:rsidRPr="00B34D0F">
              <w:rPr>
                <w:rFonts w:ascii="Arial" w:hAnsi="Arial" w:cs="Arial"/>
                <w:sz w:val="22"/>
              </w:rPr>
              <w:t xml:space="preserve">Методи відбору та підготовки проб до лабораторних випробувань </w:t>
            </w:r>
          </w:p>
          <w:p w:rsidR="008807D3" w:rsidRPr="00B34D0F" w:rsidRDefault="008807D3" w:rsidP="001F6684">
            <w:pPr>
              <w:spacing w:before="60" w:after="0"/>
              <w:rPr>
                <w:rFonts w:ascii="Arial" w:hAnsi="Arial" w:cs="Arial"/>
              </w:rPr>
            </w:pPr>
            <w:r w:rsidRPr="00B34D0F">
              <w:rPr>
                <w:rFonts w:ascii="Arial" w:hAnsi="Arial" w:cs="Arial"/>
                <w:sz w:val="22"/>
              </w:rPr>
              <w:t xml:space="preserve">ДСТУ 4488:2005 Нафта і нафтопродукти. </w:t>
            </w:r>
          </w:p>
          <w:p w:rsidR="008807D3" w:rsidRPr="00B34D0F" w:rsidRDefault="008807D3" w:rsidP="001F6684">
            <w:pPr>
              <w:spacing w:before="60" w:after="0"/>
              <w:rPr>
                <w:rFonts w:ascii="Arial" w:hAnsi="Arial" w:cs="Arial"/>
              </w:rPr>
            </w:pPr>
            <w:r w:rsidRPr="00B34D0F">
              <w:rPr>
                <w:rFonts w:ascii="Arial" w:hAnsi="Arial" w:cs="Arial"/>
                <w:sz w:val="22"/>
              </w:rPr>
              <w:t>Методи відбирання проб.</w:t>
            </w:r>
          </w:p>
          <w:p w:rsidR="008807D3" w:rsidRPr="00B34D0F" w:rsidRDefault="008807D3" w:rsidP="001F6684">
            <w:pPr>
              <w:spacing w:before="60" w:after="0"/>
              <w:rPr>
                <w:rFonts w:ascii="Arial" w:hAnsi="Arial" w:cs="Arial"/>
              </w:rPr>
            </w:pPr>
            <w:r w:rsidRPr="00B34D0F">
              <w:rPr>
                <w:rFonts w:ascii="Arial" w:hAnsi="Arial" w:cs="Arial"/>
                <w:sz w:val="22"/>
                <w:highlight w:val="cyan"/>
              </w:rPr>
              <w:t>ГОСТ</w:t>
            </w:r>
            <w:r w:rsidRPr="00B34D0F">
              <w:rPr>
                <w:rFonts w:ascii="Arial" w:hAnsi="Arial" w:cs="Arial"/>
                <w:sz w:val="22"/>
              </w:rPr>
              <w:t xml:space="preserve"> 6382-91 (ИСО 562-81) Топливо твердое минеральное. Методы определения выхода летучих веществ. </w:t>
            </w:r>
          </w:p>
          <w:p w:rsidR="008807D3" w:rsidRPr="00B34D0F" w:rsidRDefault="008807D3" w:rsidP="001F6684">
            <w:pPr>
              <w:spacing w:before="60" w:after="0"/>
              <w:rPr>
                <w:rFonts w:ascii="Arial" w:hAnsi="Arial" w:cs="Arial"/>
              </w:rPr>
            </w:pPr>
            <w:r w:rsidRPr="00B34D0F">
              <w:rPr>
                <w:rFonts w:ascii="Arial" w:hAnsi="Arial" w:cs="Arial"/>
                <w:sz w:val="22"/>
                <w:highlight w:val="cyan"/>
              </w:rPr>
              <w:t>ГОСТ</w:t>
            </w:r>
            <w:r w:rsidRPr="00B34D0F">
              <w:rPr>
                <w:rFonts w:ascii="Arial" w:hAnsi="Arial" w:cs="Arial"/>
                <w:sz w:val="22"/>
              </w:rPr>
              <w:t xml:space="preserve"> 17310-2002 Газы. Пикнометрический метод определения плотности.</w:t>
            </w:r>
          </w:p>
          <w:p w:rsidR="008807D3" w:rsidRPr="00B34D0F" w:rsidRDefault="008807D3" w:rsidP="001F6684">
            <w:pPr>
              <w:spacing w:before="60" w:after="0"/>
              <w:rPr>
                <w:rFonts w:ascii="Arial" w:hAnsi="Arial" w:cs="Arial"/>
              </w:rPr>
            </w:pPr>
            <w:r w:rsidRPr="00B34D0F">
              <w:rPr>
                <w:rFonts w:ascii="Arial" w:hAnsi="Arial" w:cs="Arial"/>
                <w:sz w:val="22"/>
                <w:highlight w:val="cyan"/>
              </w:rPr>
              <w:t>ГОСТ</w:t>
            </w:r>
            <w:r w:rsidRPr="00B34D0F">
              <w:rPr>
                <w:rFonts w:ascii="Arial" w:hAnsi="Arial" w:cs="Arial"/>
                <w:sz w:val="22"/>
              </w:rPr>
              <w:t xml:space="preserve"> 100-75 Газы природные горючие. </w:t>
            </w:r>
          </w:p>
          <w:p w:rsidR="008807D3" w:rsidRPr="00B34D0F" w:rsidRDefault="008807D3" w:rsidP="001F6684">
            <w:pPr>
              <w:spacing w:before="60" w:after="0"/>
              <w:rPr>
                <w:rFonts w:ascii="Arial" w:hAnsi="Arial" w:cs="Arial"/>
              </w:rPr>
            </w:pPr>
            <w:r w:rsidRPr="00B34D0F">
              <w:rPr>
                <w:rFonts w:ascii="Arial" w:hAnsi="Arial" w:cs="Arial"/>
                <w:sz w:val="22"/>
              </w:rPr>
              <w:t>Метод определения удельной теплоты сгорания.</w:t>
            </w:r>
          </w:p>
          <w:p w:rsidR="008807D3" w:rsidRPr="00B34D0F" w:rsidRDefault="008807D3" w:rsidP="001F6684">
            <w:pPr>
              <w:spacing w:before="60" w:after="0"/>
              <w:rPr>
                <w:rFonts w:ascii="Arial" w:hAnsi="Arial" w:cs="Arial"/>
              </w:rPr>
            </w:pPr>
            <w:r w:rsidRPr="00B34D0F">
              <w:rPr>
                <w:rFonts w:ascii="Arial" w:hAnsi="Arial" w:cs="Arial"/>
                <w:sz w:val="22"/>
              </w:rPr>
              <w:t>ДСТУ ISO 6974-3:2007 Природний газ. Визначення складу із заданою невизначеністю методом газової хроматографії.</w:t>
            </w:r>
          </w:p>
          <w:p w:rsidR="008807D3" w:rsidRPr="00B34D0F" w:rsidRDefault="008807D3" w:rsidP="001F6684">
            <w:pPr>
              <w:spacing w:before="60" w:after="0"/>
              <w:rPr>
                <w:rFonts w:ascii="Arial" w:hAnsi="Arial" w:cs="Arial"/>
              </w:rPr>
            </w:pPr>
            <w:r w:rsidRPr="00B34D0F">
              <w:rPr>
                <w:rFonts w:ascii="Arial" w:hAnsi="Arial" w:cs="Arial"/>
                <w:sz w:val="22"/>
                <w:highlight w:val="cyan"/>
              </w:rPr>
              <w:t>ГОСТ</w:t>
            </w:r>
            <w:r w:rsidRPr="00B34D0F">
              <w:rPr>
                <w:rFonts w:ascii="Arial" w:hAnsi="Arial" w:cs="Arial"/>
                <w:sz w:val="22"/>
              </w:rPr>
              <w:t xml:space="preserve"> 11014-81 Угли бурые, каменные, антрацит и горючие сланцы. Ускоренный метод определение влаги.</w:t>
            </w:r>
          </w:p>
          <w:p w:rsidR="008807D3" w:rsidRPr="00B34D0F" w:rsidRDefault="008807D3" w:rsidP="001F6684">
            <w:pPr>
              <w:spacing w:before="60" w:after="0"/>
              <w:rPr>
                <w:rFonts w:ascii="Arial" w:hAnsi="Arial"/>
              </w:rPr>
            </w:pPr>
            <w:r w:rsidRPr="00B34D0F">
              <w:rPr>
                <w:rFonts w:ascii="Arial" w:hAnsi="Arial" w:cs="Arial"/>
                <w:sz w:val="22"/>
                <w:highlight w:val="cyan"/>
              </w:rPr>
              <w:t>ГОСТ</w:t>
            </w:r>
            <w:r w:rsidRPr="00B34D0F">
              <w:rPr>
                <w:rFonts w:ascii="Arial" w:hAnsi="Arial" w:cs="Arial"/>
                <w:sz w:val="22"/>
              </w:rPr>
              <w:t xml:space="preserve"> 11022-95 Топливо твердое минеральное. Методы определения зольності.</w:t>
            </w:r>
          </w:p>
          <w:p w:rsidR="008807D3" w:rsidRPr="00B34D0F" w:rsidRDefault="008807D3" w:rsidP="001F6684">
            <w:pPr>
              <w:spacing w:before="60"/>
              <w:rPr>
                <w:rFonts w:ascii="Arial" w:hAnsi="Arial"/>
              </w:rPr>
            </w:pPr>
            <w:r w:rsidRPr="00B34D0F">
              <w:rPr>
                <w:rFonts w:ascii="Arial" w:hAnsi="Arial"/>
                <w:sz w:val="22"/>
              </w:rPr>
              <w:t>Положення про центральну хімічну лабораторію ТОВ «</w:t>
            </w:r>
            <w:r w:rsidRPr="00B34D0F">
              <w:rPr>
                <w:rFonts w:ascii="Arial" w:hAnsi="Arial" w:cs="Arial"/>
                <w:sz w:val="22"/>
              </w:rPr>
              <w:t>УХЛ</w:t>
            </w:r>
            <w:r w:rsidRPr="00B34D0F">
              <w:rPr>
                <w:rFonts w:ascii="Arial" w:hAnsi="Arial"/>
                <w:sz w:val="22"/>
              </w:rPr>
              <w:t>».</w:t>
            </w:r>
          </w:p>
          <w:p w:rsidR="008807D3" w:rsidRPr="00B34D0F" w:rsidRDefault="008807D3" w:rsidP="001F6684">
            <w:pPr>
              <w:spacing w:before="60"/>
              <w:rPr>
                <w:rFonts w:ascii="Arial" w:hAnsi="Arial" w:cs="Arial"/>
              </w:rPr>
            </w:pPr>
            <w:r w:rsidRPr="00B34D0F">
              <w:rPr>
                <w:rFonts w:ascii="Arial" w:hAnsi="Arial" w:cs="Arial"/>
                <w:sz w:val="22"/>
                <w:highlight w:val="cyan"/>
              </w:rPr>
              <w:t>ГОСТ</w:t>
            </w:r>
            <w:r w:rsidRPr="00B34D0F">
              <w:rPr>
                <w:rFonts w:ascii="Arial" w:hAnsi="Arial" w:cs="Arial"/>
                <w:sz w:val="22"/>
              </w:rPr>
              <w:t xml:space="preserve"> 10062-75  „Газы природные горючие. Метод определения удельной теплоты сгорания“.</w:t>
            </w:r>
          </w:p>
          <w:p w:rsidR="008807D3" w:rsidRPr="00B34D0F" w:rsidRDefault="008807D3" w:rsidP="001F6684">
            <w:pPr>
              <w:spacing w:before="60"/>
              <w:rPr>
                <w:rFonts w:ascii="Arial" w:hAnsi="Arial" w:cs="Arial"/>
              </w:rPr>
            </w:pPr>
            <w:r w:rsidRPr="00B34D0F">
              <w:rPr>
                <w:rFonts w:ascii="Arial" w:hAnsi="Arial" w:cs="Arial"/>
                <w:sz w:val="22"/>
                <w:highlight w:val="cyan"/>
              </w:rPr>
              <w:t>ГОСТ</w:t>
            </w:r>
            <w:r w:rsidRPr="00B34D0F">
              <w:rPr>
                <w:rFonts w:ascii="Arial" w:hAnsi="Arial" w:cs="Arial"/>
                <w:sz w:val="22"/>
              </w:rPr>
              <w:t xml:space="preserve"> 21261-91: „Нефтепродукты. Метод определения высшей теплоты сгорания и вычисление низшей теплоты сгорания“.</w:t>
            </w:r>
          </w:p>
          <w:p w:rsidR="008807D3" w:rsidRPr="00B34D0F" w:rsidRDefault="008807D3" w:rsidP="001F6684">
            <w:pPr>
              <w:pBdr>
                <w:bottom w:val="single" w:sz="2" w:space="0" w:color="B32624"/>
              </w:pBdr>
              <w:spacing w:before="60"/>
              <w:rPr>
                <w:rFonts w:ascii="Arial" w:hAnsi="Arial" w:cs="Arial"/>
                <w:highlight w:val="yellow"/>
              </w:rPr>
            </w:pPr>
            <w:r w:rsidRPr="00B34D0F">
              <w:rPr>
                <w:rFonts w:ascii="Arial" w:hAnsi="Arial" w:cs="Arial"/>
                <w:sz w:val="22"/>
              </w:rPr>
              <w:t>СОУ-Н МПЕ 40.1.44.201:2006 Тверде, рідке і газоподібне паливо на енергооб’єктах. Визначення якості палива для розрахунків питомих витрат. Методичні вказівки.</w:t>
            </w:r>
          </w:p>
        </w:tc>
      </w:tr>
    </w:tbl>
    <w:p w:rsidR="005D1D53" w:rsidRPr="00B34D0F" w:rsidRDefault="00BF2855" w:rsidP="002A3ACB">
      <w:pPr>
        <w:pStyle w:val="3"/>
      </w:pPr>
      <w:r w:rsidRPr="00B34D0F">
        <w:t xml:space="preserve">7.7. </w:t>
      </w:r>
      <w:r w:rsidR="005D1D53" w:rsidRPr="00B34D0F">
        <w:t xml:space="preserve">Опис </w:t>
      </w:r>
      <w:r w:rsidR="00671CD8" w:rsidRPr="00B34D0F">
        <w:t xml:space="preserve">письмових процедур </w:t>
      </w:r>
      <w:r w:rsidR="00570AC1" w:rsidRPr="00B34D0F">
        <w:t xml:space="preserve">щодо </w:t>
      </w:r>
      <w:r w:rsidR="005D1D53" w:rsidRPr="00B34D0F">
        <w:t>план</w:t>
      </w:r>
      <w:r w:rsidR="00F52DAE" w:rsidRPr="00B34D0F">
        <w:t>у</w:t>
      </w:r>
      <w:r w:rsidR="005D1D53" w:rsidRPr="00B34D0F">
        <w:t xml:space="preserve"> </w:t>
      </w:r>
      <w:r w:rsidR="00F52DAE" w:rsidRPr="00B34D0F">
        <w:t>відбору проб для аналіз</w:t>
      </w:r>
      <w:r w:rsidR="00DB4DCA" w:rsidRPr="00B34D0F">
        <w:t>ів</w:t>
      </w:r>
      <w:r w:rsidR="00FE3235" w:rsidRPr="00B34D0F">
        <w:t xml:space="preserve"> (якщо використовуються)</w:t>
      </w:r>
    </w:p>
    <w:tbl>
      <w:tblPr>
        <w:tblW w:w="9498" w:type="dxa"/>
        <w:tblInd w:w="108" w:type="dxa"/>
        <w:tblLook w:val="00A0" w:firstRow="1" w:lastRow="0" w:firstColumn="1" w:lastColumn="0" w:noHBand="0" w:noVBand="0"/>
      </w:tblPr>
      <w:tblGrid>
        <w:gridCol w:w="2693"/>
        <w:gridCol w:w="6805"/>
      </w:tblGrid>
      <w:tr w:rsidR="001F2BBC" w:rsidRPr="00B34D0F" w:rsidTr="001F2BBC">
        <w:trPr>
          <w:trHeight w:val="288"/>
        </w:trPr>
        <w:tc>
          <w:tcPr>
            <w:tcW w:w="2693" w:type="dxa"/>
            <w:tcBorders>
              <w:top w:val="single" w:sz="4" w:space="0" w:color="auto"/>
              <w:left w:val="single" w:sz="4" w:space="0" w:color="auto"/>
              <w:bottom w:val="single" w:sz="4" w:space="0" w:color="auto"/>
              <w:right w:val="single" w:sz="4" w:space="0" w:color="000000"/>
            </w:tcBorders>
            <w:shd w:val="clear" w:color="auto" w:fill="auto"/>
          </w:tcPr>
          <w:p w:rsidR="001F2BBC" w:rsidRPr="00B34D0F" w:rsidRDefault="001F2BBC" w:rsidP="009D21B9">
            <w:pPr>
              <w:spacing w:before="0" w:after="0"/>
              <w:rPr>
                <w:szCs w:val="16"/>
                <w:lang w:eastAsia="ru-RU"/>
              </w:rPr>
            </w:pPr>
            <w:r w:rsidRPr="00B34D0F">
              <w:rPr>
                <w:sz w:val="22"/>
                <w:szCs w:val="16"/>
                <w:lang w:eastAsia="ru-RU"/>
              </w:rPr>
              <w:t>Назва процедури</w:t>
            </w:r>
          </w:p>
        </w:tc>
        <w:tc>
          <w:tcPr>
            <w:tcW w:w="6805" w:type="dxa"/>
            <w:tcBorders>
              <w:top w:val="single" w:sz="4" w:space="0" w:color="auto"/>
              <w:left w:val="nil"/>
              <w:bottom w:val="single" w:sz="4" w:space="0" w:color="auto"/>
              <w:right w:val="nil"/>
            </w:tcBorders>
          </w:tcPr>
          <w:p w:rsidR="001F2BBC" w:rsidRPr="00B34D0F" w:rsidRDefault="001F2BBC" w:rsidP="001F6684">
            <w:pPr>
              <w:spacing w:after="0"/>
              <w:rPr>
                <w:rFonts w:ascii="Arial" w:hAnsi="Arial"/>
              </w:rPr>
            </w:pPr>
            <w:r w:rsidRPr="00B34D0F">
              <w:rPr>
                <w:rFonts w:ascii="Arial" w:hAnsi="Arial"/>
                <w:sz w:val="22"/>
              </w:rPr>
              <w:t>План відбору проб</w:t>
            </w:r>
          </w:p>
        </w:tc>
      </w:tr>
      <w:tr w:rsidR="001F2BBC" w:rsidRPr="00B34D0F" w:rsidTr="001F2BBC">
        <w:trPr>
          <w:trHeight w:val="288"/>
        </w:trPr>
        <w:tc>
          <w:tcPr>
            <w:tcW w:w="2693" w:type="dxa"/>
            <w:tcBorders>
              <w:top w:val="single" w:sz="4" w:space="0" w:color="auto"/>
              <w:left w:val="single" w:sz="4" w:space="0" w:color="auto"/>
              <w:bottom w:val="single" w:sz="4" w:space="0" w:color="auto"/>
              <w:right w:val="single" w:sz="4" w:space="0" w:color="000000"/>
            </w:tcBorders>
            <w:shd w:val="clear" w:color="auto" w:fill="auto"/>
          </w:tcPr>
          <w:p w:rsidR="001F2BBC" w:rsidRPr="00B34D0F" w:rsidRDefault="001F2BBC" w:rsidP="009D21B9">
            <w:pPr>
              <w:spacing w:before="0" w:after="0"/>
              <w:rPr>
                <w:szCs w:val="16"/>
                <w:lang w:eastAsia="ru-RU"/>
              </w:rPr>
            </w:pPr>
            <w:r w:rsidRPr="00B34D0F">
              <w:rPr>
                <w:sz w:val="22"/>
                <w:szCs w:val="16"/>
                <w:lang w:eastAsia="ru-RU"/>
              </w:rPr>
              <w:t>Посилання на процедуру</w:t>
            </w:r>
          </w:p>
        </w:tc>
        <w:tc>
          <w:tcPr>
            <w:tcW w:w="6805" w:type="dxa"/>
            <w:tcBorders>
              <w:top w:val="single" w:sz="4" w:space="0" w:color="auto"/>
              <w:left w:val="nil"/>
              <w:bottom w:val="single" w:sz="4" w:space="0" w:color="auto"/>
              <w:right w:val="nil"/>
            </w:tcBorders>
          </w:tcPr>
          <w:p w:rsidR="001F2BBC" w:rsidRPr="00B34D0F" w:rsidRDefault="001F2BBC" w:rsidP="001F6684">
            <w:pPr>
              <w:spacing w:after="0"/>
              <w:rPr>
                <w:rFonts w:ascii="Arial" w:hAnsi="Arial"/>
              </w:rPr>
            </w:pPr>
            <w:r w:rsidRPr="00B34D0F">
              <w:rPr>
                <w:rFonts w:ascii="Arial" w:hAnsi="Arial" w:cs="Arial"/>
                <w:sz w:val="22"/>
              </w:rPr>
              <w:t>СОУ-Н МПЕ 40.1.44.201:2006 - тверде, рідке і газоподібне паливо на енергооб’єктах. Визначення якості палива для розрахунків питомих витрат. Методичні вказівки.</w:t>
            </w:r>
          </w:p>
        </w:tc>
      </w:tr>
      <w:tr w:rsidR="001F2BBC" w:rsidRPr="00B34D0F" w:rsidTr="001F2BBC">
        <w:trPr>
          <w:trHeight w:val="288"/>
        </w:trPr>
        <w:tc>
          <w:tcPr>
            <w:tcW w:w="2693" w:type="dxa"/>
            <w:tcBorders>
              <w:top w:val="single" w:sz="4" w:space="0" w:color="auto"/>
              <w:left w:val="single" w:sz="4" w:space="0" w:color="auto"/>
              <w:bottom w:val="single" w:sz="4" w:space="0" w:color="auto"/>
              <w:right w:val="single" w:sz="4" w:space="0" w:color="000000"/>
            </w:tcBorders>
            <w:shd w:val="clear" w:color="auto" w:fill="auto"/>
            <w:vAlign w:val="center"/>
          </w:tcPr>
          <w:p w:rsidR="001F2BBC" w:rsidRPr="00B34D0F" w:rsidRDefault="001F2BBC" w:rsidP="009D21B9">
            <w:pPr>
              <w:spacing w:before="0" w:after="0"/>
              <w:rPr>
                <w:szCs w:val="16"/>
                <w:lang w:eastAsia="ru-RU"/>
              </w:rPr>
            </w:pPr>
            <w:r w:rsidRPr="00B34D0F">
              <w:rPr>
                <w:sz w:val="22"/>
                <w:szCs w:val="16"/>
                <w:lang w:eastAsia="ru-RU"/>
              </w:rPr>
              <w:t>Посилання на схему/діаграму (якщо застосовується)</w:t>
            </w:r>
          </w:p>
        </w:tc>
        <w:tc>
          <w:tcPr>
            <w:tcW w:w="6805" w:type="dxa"/>
            <w:tcBorders>
              <w:top w:val="single" w:sz="4" w:space="0" w:color="auto"/>
              <w:left w:val="nil"/>
              <w:bottom w:val="single" w:sz="4" w:space="0" w:color="auto"/>
              <w:right w:val="nil"/>
            </w:tcBorders>
          </w:tcPr>
          <w:p w:rsidR="001F2BBC" w:rsidRPr="00B34D0F" w:rsidRDefault="001F2BBC" w:rsidP="001F6684">
            <w:pPr>
              <w:spacing w:after="0"/>
              <w:rPr>
                <w:rFonts w:ascii="Arial" w:hAnsi="Arial"/>
              </w:rPr>
            </w:pPr>
            <w:r w:rsidRPr="00B34D0F">
              <w:rPr>
                <w:rFonts w:ascii="Arial" w:hAnsi="Arial"/>
                <w:sz w:val="22"/>
              </w:rPr>
              <w:t>н/з</w:t>
            </w:r>
          </w:p>
        </w:tc>
      </w:tr>
      <w:tr w:rsidR="008807D3" w:rsidRPr="00B34D0F" w:rsidTr="001F2BBC">
        <w:trPr>
          <w:trHeight w:val="288"/>
        </w:trPr>
        <w:tc>
          <w:tcPr>
            <w:tcW w:w="2693" w:type="dxa"/>
            <w:tcBorders>
              <w:top w:val="single" w:sz="4" w:space="0" w:color="auto"/>
              <w:left w:val="single" w:sz="4" w:space="0" w:color="auto"/>
              <w:bottom w:val="nil"/>
              <w:right w:val="single" w:sz="4" w:space="0" w:color="000000"/>
            </w:tcBorders>
            <w:shd w:val="clear" w:color="auto" w:fill="auto"/>
            <w:vAlign w:val="center"/>
          </w:tcPr>
          <w:p w:rsidR="008807D3" w:rsidRPr="00B34D0F" w:rsidRDefault="008807D3" w:rsidP="009D21B9">
            <w:pPr>
              <w:spacing w:before="0" w:after="0"/>
              <w:rPr>
                <w:szCs w:val="16"/>
                <w:lang w:eastAsia="ru-RU"/>
              </w:rPr>
            </w:pPr>
            <w:r w:rsidRPr="00B34D0F">
              <w:rPr>
                <w:sz w:val="22"/>
                <w:szCs w:val="16"/>
                <w:lang w:eastAsia="ru-RU"/>
              </w:rPr>
              <w:lastRenderedPageBreak/>
              <w:t>Відповідальна посадова особа або підрозділ</w:t>
            </w:r>
          </w:p>
        </w:tc>
        <w:tc>
          <w:tcPr>
            <w:tcW w:w="6805" w:type="dxa"/>
            <w:tcBorders>
              <w:top w:val="single" w:sz="4" w:space="0" w:color="auto"/>
              <w:left w:val="nil"/>
              <w:bottom w:val="single" w:sz="4" w:space="0" w:color="auto"/>
              <w:right w:val="nil"/>
            </w:tcBorders>
          </w:tcPr>
          <w:p w:rsidR="008807D3" w:rsidRPr="00B34D0F" w:rsidRDefault="008807D3" w:rsidP="008807D3">
            <w:pPr>
              <w:spacing w:after="0"/>
              <w:rPr>
                <w:rFonts w:ascii="Arial" w:hAnsi="Arial" w:cs="Arial"/>
                <w:highlight w:val="yellow"/>
              </w:rPr>
            </w:pPr>
            <w:r w:rsidRPr="00B34D0F">
              <w:rPr>
                <w:rFonts w:ascii="Arial" w:hAnsi="Arial" w:cs="Arial"/>
                <w:sz w:val="22"/>
              </w:rPr>
              <w:t>Завідувач лабораторії «ХхТЕС» ТОВ «ВУГЛЕХІМІЧНА ЛАБОРАТОРІЯ».</w:t>
            </w:r>
          </w:p>
        </w:tc>
      </w:tr>
      <w:tr w:rsidR="008807D3" w:rsidRPr="00B34D0F" w:rsidTr="001F2BBC">
        <w:trPr>
          <w:trHeight w:val="288"/>
        </w:trPr>
        <w:tc>
          <w:tcPr>
            <w:tcW w:w="2693" w:type="dxa"/>
            <w:tcBorders>
              <w:top w:val="single" w:sz="4" w:space="0" w:color="auto"/>
              <w:left w:val="single" w:sz="4" w:space="0" w:color="auto"/>
              <w:bottom w:val="single" w:sz="4" w:space="0" w:color="auto"/>
              <w:right w:val="single" w:sz="4" w:space="0" w:color="000000"/>
            </w:tcBorders>
            <w:shd w:val="clear" w:color="auto" w:fill="auto"/>
            <w:vAlign w:val="center"/>
          </w:tcPr>
          <w:p w:rsidR="008807D3" w:rsidRPr="00B34D0F" w:rsidRDefault="008807D3" w:rsidP="009D21B9">
            <w:pPr>
              <w:spacing w:before="0" w:after="0"/>
              <w:rPr>
                <w:szCs w:val="16"/>
                <w:lang w:eastAsia="ru-RU"/>
              </w:rPr>
            </w:pPr>
            <w:r w:rsidRPr="00B34D0F">
              <w:rPr>
                <w:sz w:val="22"/>
                <w:szCs w:val="16"/>
                <w:lang w:eastAsia="ru-RU"/>
              </w:rPr>
              <w:t>Короткий опис процедури</w:t>
            </w:r>
          </w:p>
        </w:tc>
        <w:tc>
          <w:tcPr>
            <w:tcW w:w="6805" w:type="dxa"/>
            <w:tcBorders>
              <w:top w:val="single" w:sz="4" w:space="0" w:color="auto"/>
              <w:left w:val="nil"/>
              <w:bottom w:val="single" w:sz="4" w:space="0" w:color="auto"/>
              <w:right w:val="nil"/>
            </w:tcBorders>
          </w:tcPr>
          <w:p w:rsidR="008807D3" w:rsidRPr="00B34D0F" w:rsidRDefault="008807D3" w:rsidP="008807D3">
            <w:pPr>
              <w:spacing w:after="0"/>
              <w:rPr>
                <w:rFonts w:ascii="Arial" w:hAnsi="Arial"/>
              </w:rPr>
            </w:pPr>
            <w:r w:rsidRPr="00B34D0F">
              <w:rPr>
                <w:rFonts w:ascii="Arial" w:hAnsi="Arial"/>
                <w:sz w:val="22"/>
              </w:rPr>
              <w:t xml:space="preserve">Проби збираються у жорсткі банки, маркіруються: дата та час, ім’я особи, яка взяла пробу. </w:t>
            </w:r>
            <w:r w:rsidRPr="00B34D0F">
              <w:rPr>
                <w:rFonts w:ascii="Arial" w:hAnsi="Arial" w:cs="Arial"/>
                <w:sz w:val="22"/>
              </w:rPr>
              <w:t>Відбирається згідно ДСТУ-4096-2002 (контрольна, лабораторна проби).</w:t>
            </w:r>
          </w:p>
          <w:p w:rsidR="008807D3" w:rsidRPr="00B34D0F" w:rsidRDefault="008807D3" w:rsidP="008807D3">
            <w:pPr>
              <w:spacing w:after="0"/>
              <w:rPr>
                <w:rFonts w:ascii="Arial" w:hAnsi="Arial" w:cs="Arial"/>
              </w:rPr>
            </w:pPr>
            <w:r w:rsidRPr="00B34D0F">
              <w:rPr>
                <w:rFonts w:ascii="Arial" w:hAnsi="Arial" w:cs="Arial"/>
                <w:sz w:val="22"/>
              </w:rPr>
              <w:t>Технологічний контроль вугілля (ТК) - 1 раз на добу.</w:t>
            </w:r>
          </w:p>
          <w:p w:rsidR="008807D3" w:rsidRPr="00B34D0F" w:rsidRDefault="008807D3" w:rsidP="008807D3">
            <w:pPr>
              <w:spacing w:after="0"/>
              <w:rPr>
                <w:rFonts w:ascii="Arial" w:hAnsi="Arial" w:cs="Arial"/>
              </w:rPr>
            </w:pPr>
            <w:r w:rsidRPr="00B34D0F">
              <w:rPr>
                <w:rFonts w:ascii="Arial" w:hAnsi="Arial" w:cs="Arial"/>
                <w:sz w:val="22"/>
              </w:rPr>
              <w:t>Технологічний контроль мазуту - 1 раз на місяць (інвентаризація), при витраті палива проба береться раз на добу та формується збірна за 5 днів.</w:t>
            </w:r>
          </w:p>
          <w:p w:rsidR="008807D3" w:rsidRPr="00B34D0F" w:rsidRDefault="008807D3" w:rsidP="008807D3">
            <w:pPr>
              <w:spacing w:after="0"/>
              <w:rPr>
                <w:rFonts w:ascii="Arial" w:hAnsi="Arial" w:cs="Arial"/>
              </w:rPr>
            </w:pPr>
            <w:r w:rsidRPr="00B34D0F">
              <w:rPr>
                <w:rFonts w:ascii="Arial" w:hAnsi="Arial" w:cs="Arial"/>
                <w:sz w:val="22"/>
              </w:rPr>
              <w:t>Технологічний контроль газу – щотижня при витраті палива.</w:t>
            </w:r>
          </w:p>
          <w:p w:rsidR="008807D3" w:rsidRPr="00B34D0F" w:rsidRDefault="008807D3" w:rsidP="008807D3">
            <w:pPr>
              <w:rPr>
                <w:rFonts w:ascii="Arial" w:hAnsi="Arial" w:cs="Arial"/>
              </w:rPr>
            </w:pPr>
            <w:r w:rsidRPr="00B34D0F">
              <w:rPr>
                <w:rFonts w:ascii="Arial" w:hAnsi="Arial" w:cs="Arial"/>
                <w:sz w:val="22"/>
              </w:rPr>
              <w:t>КО для вугілля – визначається щомісячно розрахунковим методом. Для розрахунку КО вугілля використовується значення втрати тепла від механічної неповноти згоряння палива</w:t>
            </w:r>
            <w:r w:rsidRPr="00B34D0F" w:rsidDel="008E5C1C">
              <w:rPr>
                <w:rFonts w:ascii="Arial" w:hAnsi="Arial" w:cs="Arial"/>
                <w:sz w:val="22"/>
              </w:rPr>
              <w:t xml:space="preserve"> </w:t>
            </w:r>
            <w:r w:rsidRPr="00B34D0F">
              <w:rPr>
                <w:rFonts w:ascii="Arial" w:hAnsi="Arial" w:cs="Arial"/>
                <w:sz w:val="22"/>
              </w:rPr>
              <w:t>що розраховується ВТВ щомісяця, з урахуванням показників палива, які лабораторія отримує щоденно.</w:t>
            </w:r>
          </w:p>
          <w:p w:rsidR="008807D3" w:rsidRPr="00B34D0F" w:rsidRDefault="008807D3" w:rsidP="008807D3">
            <w:pPr>
              <w:rPr>
                <w:rFonts w:ascii="Arial" w:hAnsi="Arial"/>
              </w:rPr>
            </w:pPr>
            <w:r w:rsidRPr="00B34D0F">
              <w:rPr>
                <w:rFonts w:ascii="Arial" w:hAnsi="Arial" w:cs="Arial"/>
                <w:sz w:val="22"/>
              </w:rPr>
              <w:t>Добові лабораторні, аналітичні проби</w:t>
            </w:r>
            <w:r w:rsidRPr="00B34D0F">
              <w:rPr>
                <w:rFonts w:ascii="Arial" w:hAnsi="Arial"/>
                <w:sz w:val="22"/>
              </w:rPr>
              <w:t xml:space="preserve"> зберігаються у </w:t>
            </w:r>
            <w:r w:rsidRPr="00B34D0F">
              <w:rPr>
                <w:rFonts w:ascii="Arial" w:hAnsi="Arial" w:cs="Arial"/>
                <w:sz w:val="22"/>
              </w:rPr>
              <w:t>відповідній</w:t>
            </w:r>
            <w:r w:rsidRPr="00B34D0F">
              <w:rPr>
                <w:rFonts w:ascii="Arial" w:hAnsi="Arial"/>
                <w:sz w:val="22"/>
              </w:rPr>
              <w:t xml:space="preserve"> </w:t>
            </w:r>
            <w:r w:rsidRPr="00B34D0F">
              <w:rPr>
                <w:rFonts w:ascii="Arial" w:hAnsi="Arial" w:cs="Arial"/>
                <w:sz w:val="22"/>
              </w:rPr>
              <w:t>шафі.</w:t>
            </w:r>
          </w:p>
          <w:p w:rsidR="008807D3" w:rsidRPr="00B34D0F" w:rsidRDefault="008807D3" w:rsidP="008807D3">
            <w:pPr>
              <w:spacing w:after="0"/>
              <w:rPr>
                <w:rFonts w:ascii="Arial" w:hAnsi="Arial"/>
              </w:rPr>
            </w:pPr>
            <w:r w:rsidRPr="00B34D0F">
              <w:rPr>
                <w:rFonts w:ascii="Arial" w:hAnsi="Arial"/>
                <w:sz w:val="22"/>
              </w:rPr>
              <w:t>Один раз на</w:t>
            </w:r>
            <w:r w:rsidRPr="00B34D0F">
              <w:rPr>
                <w:rFonts w:ascii="Arial" w:hAnsi="Arial" w:cs="Arial"/>
                <w:sz w:val="22"/>
              </w:rPr>
              <w:t xml:space="preserve"> місяць </w:t>
            </w:r>
            <w:r w:rsidRPr="00B34D0F">
              <w:rPr>
                <w:rFonts w:ascii="Arial" w:hAnsi="Arial"/>
                <w:sz w:val="22"/>
              </w:rPr>
              <w:t xml:space="preserve"> проба відправляється </w:t>
            </w:r>
            <w:r w:rsidRPr="00B34D0F">
              <w:rPr>
                <w:rFonts w:ascii="Arial" w:hAnsi="Arial" w:cs="Arial"/>
                <w:sz w:val="22"/>
              </w:rPr>
              <w:t xml:space="preserve">на перевірку </w:t>
            </w:r>
            <w:r w:rsidRPr="00B34D0F">
              <w:rPr>
                <w:rFonts w:ascii="Arial" w:hAnsi="Arial"/>
                <w:sz w:val="22"/>
              </w:rPr>
              <w:t xml:space="preserve">до </w:t>
            </w:r>
            <w:r w:rsidRPr="00B34D0F">
              <w:rPr>
                <w:rFonts w:ascii="Arial" w:hAnsi="Arial" w:cs="Arial"/>
                <w:sz w:val="22"/>
              </w:rPr>
              <w:t>центральної</w:t>
            </w:r>
            <w:r w:rsidRPr="00B34D0F">
              <w:rPr>
                <w:rFonts w:ascii="Arial" w:hAnsi="Arial"/>
                <w:sz w:val="22"/>
              </w:rPr>
              <w:t xml:space="preserve"> лабораторії</w:t>
            </w:r>
            <w:r w:rsidRPr="00B34D0F">
              <w:rPr>
                <w:rFonts w:ascii="Arial" w:hAnsi="Arial" w:cs="Arial"/>
                <w:sz w:val="22"/>
              </w:rPr>
              <w:t xml:space="preserve"> (ТОВ «ВУГЛЕХІМІЧНА ЛАБОРАТОРІЯ).</w:t>
            </w:r>
          </w:p>
        </w:tc>
      </w:tr>
      <w:tr w:rsidR="008807D3" w:rsidRPr="00B34D0F" w:rsidTr="001F2BBC">
        <w:trPr>
          <w:trHeight w:val="288"/>
        </w:trPr>
        <w:tc>
          <w:tcPr>
            <w:tcW w:w="2693" w:type="dxa"/>
            <w:tcBorders>
              <w:top w:val="single" w:sz="4" w:space="0" w:color="auto"/>
              <w:left w:val="single" w:sz="4" w:space="0" w:color="auto"/>
              <w:bottom w:val="single" w:sz="4" w:space="0" w:color="auto"/>
              <w:right w:val="single" w:sz="4" w:space="0" w:color="000000"/>
            </w:tcBorders>
            <w:shd w:val="clear" w:color="auto" w:fill="auto"/>
            <w:vAlign w:val="center"/>
          </w:tcPr>
          <w:p w:rsidR="008807D3" w:rsidRPr="00B34D0F" w:rsidRDefault="008807D3" w:rsidP="009D21B9">
            <w:pPr>
              <w:spacing w:before="0" w:after="0"/>
              <w:rPr>
                <w:szCs w:val="16"/>
                <w:lang w:eastAsia="ru-RU"/>
              </w:rPr>
            </w:pPr>
            <w:r w:rsidRPr="00B34D0F">
              <w:rPr>
                <w:sz w:val="22"/>
                <w:szCs w:val="16"/>
                <w:lang w:eastAsia="ru-RU"/>
              </w:rPr>
              <w:t>Місцезнаходження відповідних записів та інформації</w:t>
            </w:r>
          </w:p>
        </w:tc>
        <w:tc>
          <w:tcPr>
            <w:tcW w:w="6805" w:type="dxa"/>
            <w:tcBorders>
              <w:top w:val="single" w:sz="4" w:space="0" w:color="auto"/>
              <w:left w:val="nil"/>
              <w:bottom w:val="single" w:sz="4" w:space="0" w:color="auto"/>
              <w:right w:val="nil"/>
            </w:tcBorders>
          </w:tcPr>
          <w:p w:rsidR="008807D3" w:rsidRPr="00B34D0F" w:rsidRDefault="008807D3" w:rsidP="001F6684">
            <w:pPr>
              <w:rPr>
                <w:rFonts w:ascii="Arial" w:hAnsi="Arial" w:cs="Arial"/>
              </w:rPr>
            </w:pPr>
            <w:r w:rsidRPr="00B34D0F">
              <w:rPr>
                <w:rFonts w:ascii="Arial" w:hAnsi="Arial" w:cs="Arial"/>
                <w:sz w:val="22"/>
              </w:rPr>
              <w:t>Лабораторія «ХхТЕС», Папка  «Госповірка».</w:t>
            </w:r>
          </w:p>
          <w:p w:rsidR="008807D3" w:rsidRPr="00B34D0F" w:rsidRDefault="008807D3" w:rsidP="001F6684">
            <w:pPr>
              <w:rPr>
                <w:rFonts w:ascii="Arial" w:hAnsi="Arial"/>
              </w:rPr>
            </w:pPr>
            <w:r w:rsidRPr="00B34D0F">
              <w:rPr>
                <w:rFonts w:ascii="Arial" w:hAnsi="Arial" w:cs="Arial"/>
                <w:sz w:val="22"/>
              </w:rPr>
              <w:t>Добові лабораторні, аналітичні проби зберігаються  у відповідній шафі.</w:t>
            </w:r>
          </w:p>
        </w:tc>
      </w:tr>
      <w:tr w:rsidR="00281577" w:rsidRPr="00B34D0F" w:rsidTr="001F2BBC">
        <w:trPr>
          <w:trHeight w:val="288"/>
        </w:trPr>
        <w:tc>
          <w:tcPr>
            <w:tcW w:w="2693" w:type="dxa"/>
            <w:tcBorders>
              <w:top w:val="single" w:sz="4" w:space="0" w:color="auto"/>
              <w:left w:val="single" w:sz="4" w:space="0" w:color="auto"/>
              <w:bottom w:val="single" w:sz="4" w:space="0" w:color="auto"/>
              <w:right w:val="single" w:sz="4" w:space="0" w:color="000000"/>
            </w:tcBorders>
            <w:shd w:val="clear" w:color="auto" w:fill="auto"/>
            <w:vAlign w:val="center"/>
          </w:tcPr>
          <w:p w:rsidR="00281577" w:rsidRPr="00B34D0F" w:rsidRDefault="00281577" w:rsidP="009D21B9">
            <w:pPr>
              <w:spacing w:before="0" w:after="0"/>
              <w:rPr>
                <w:szCs w:val="16"/>
                <w:lang w:eastAsia="ru-RU"/>
              </w:rPr>
            </w:pPr>
            <w:r w:rsidRPr="00B34D0F">
              <w:rPr>
                <w:sz w:val="22"/>
                <w:szCs w:val="16"/>
                <w:lang w:eastAsia="ru-RU"/>
              </w:rPr>
              <w:t>Назви інформаційних технологій (якщо застосовуються)</w:t>
            </w:r>
          </w:p>
        </w:tc>
        <w:tc>
          <w:tcPr>
            <w:tcW w:w="6805" w:type="dxa"/>
            <w:tcBorders>
              <w:top w:val="single" w:sz="4" w:space="0" w:color="auto"/>
              <w:left w:val="nil"/>
              <w:bottom w:val="single" w:sz="4" w:space="0" w:color="auto"/>
              <w:right w:val="nil"/>
            </w:tcBorders>
          </w:tcPr>
          <w:p w:rsidR="00281577" w:rsidRPr="00B34D0F" w:rsidRDefault="00281577" w:rsidP="00A00D29">
            <w:pPr>
              <w:rPr>
                <w:rFonts w:ascii="Arial" w:hAnsi="Arial" w:cs="Arial"/>
              </w:rPr>
            </w:pPr>
            <w:r w:rsidRPr="00B34D0F">
              <w:rPr>
                <w:rFonts w:ascii="Arial" w:hAnsi="Arial" w:cs="Arial"/>
                <w:sz w:val="22"/>
              </w:rPr>
              <w:t>База даних підприємства «</w:t>
            </w:r>
            <w:r w:rsidRPr="00B34D0F">
              <w:rPr>
                <w:rFonts w:ascii="Arial" w:hAnsi="Arial" w:cs="Arial"/>
                <w:sz w:val="22"/>
                <w:highlight w:val="cyan"/>
              </w:rPr>
              <w:t>___</w:t>
            </w:r>
            <w:r w:rsidRPr="00B34D0F">
              <w:rPr>
                <w:rFonts w:ascii="Arial" w:hAnsi="Arial" w:cs="Arial"/>
                <w:sz w:val="22"/>
              </w:rPr>
              <w:t>»</w:t>
            </w:r>
          </w:p>
        </w:tc>
      </w:tr>
      <w:tr w:rsidR="008807D3" w:rsidRPr="00B34D0F" w:rsidTr="001F2BBC">
        <w:trPr>
          <w:trHeight w:val="288"/>
        </w:trPr>
        <w:tc>
          <w:tcPr>
            <w:tcW w:w="2693" w:type="dxa"/>
            <w:tcBorders>
              <w:top w:val="single" w:sz="4" w:space="0" w:color="auto"/>
              <w:left w:val="single" w:sz="4" w:space="0" w:color="auto"/>
              <w:bottom w:val="single" w:sz="4" w:space="0" w:color="auto"/>
              <w:right w:val="single" w:sz="4" w:space="0" w:color="000000"/>
            </w:tcBorders>
            <w:shd w:val="clear" w:color="auto" w:fill="auto"/>
            <w:vAlign w:val="center"/>
          </w:tcPr>
          <w:p w:rsidR="008807D3" w:rsidRPr="00B34D0F" w:rsidRDefault="008807D3" w:rsidP="009D21B9">
            <w:pPr>
              <w:spacing w:before="0" w:after="0"/>
              <w:rPr>
                <w:szCs w:val="16"/>
                <w:lang w:eastAsia="ru-RU"/>
              </w:rPr>
            </w:pPr>
            <w:r w:rsidRPr="00B34D0F">
              <w:rPr>
                <w:sz w:val="22"/>
                <w:szCs w:val="16"/>
                <w:lang w:eastAsia="ru-RU"/>
              </w:rPr>
              <w:t xml:space="preserve">Перелік стандартів (якщо застосовуються) </w:t>
            </w:r>
          </w:p>
        </w:tc>
        <w:tc>
          <w:tcPr>
            <w:tcW w:w="6805" w:type="dxa"/>
            <w:tcBorders>
              <w:top w:val="single" w:sz="4" w:space="0" w:color="auto"/>
              <w:left w:val="nil"/>
              <w:bottom w:val="single" w:sz="4" w:space="0" w:color="auto"/>
              <w:right w:val="nil"/>
            </w:tcBorders>
          </w:tcPr>
          <w:p w:rsidR="008807D3" w:rsidRPr="00B34D0F" w:rsidRDefault="008807D3" w:rsidP="001F6684">
            <w:pPr>
              <w:spacing w:after="0"/>
              <w:rPr>
                <w:rFonts w:ascii="Arial" w:hAnsi="Arial" w:cs="Arial"/>
              </w:rPr>
            </w:pPr>
            <w:r w:rsidRPr="00B34D0F">
              <w:rPr>
                <w:rFonts w:ascii="Arial" w:hAnsi="Arial" w:cs="Arial"/>
                <w:sz w:val="22"/>
                <w:highlight w:val="cyan"/>
              </w:rPr>
              <w:t>ГОСТ</w:t>
            </w:r>
            <w:r w:rsidRPr="00B34D0F">
              <w:rPr>
                <w:rFonts w:ascii="Arial" w:hAnsi="Arial" w:cs="Arial"/>
                <w:sz w:val="22"/>
              </w:rPr>
              <w:t xml:space="preserve"> 6382-91 (ИСО 562-81) Топливо твердое минеральное. Методы определения выхода летучих веществ.</w:t>
            </w:r>
          </w:p>
          <w:p w:rsidR="008807D3" w:rsidRPr="00B34D0F" w:rsidRDefault="008807D3" w:rsidP="001F6684">
            <w:pPr>
              <w:spacing w:after="0"/>
              <w:rPr>
                <w:rFonts w:ascii="Arial" w:hAnsi="Arial" w:cs="Arial"/>
              </w:rPr>
            </w:pPr>
            <w:r w:rsidRPr="00B34D0F">
              <w:rPr>
                <w:rFonts w:ascii="Arial" w:hAnsi="Arial" w:cs="Arial"/>
                <w:sz w:val="22"/>
                <w:highlight w:val="cyan"/>
              </w:rPr>
              <w:t>ГОСТ</w:t>
            </w:r>
            <w:r w:rsidRPr="00B34D0F">
              <w:rPr>
                <w:rFonts w:ascii="Arial" w:hAnsi="Arial" w:cs="Arial"/>
                <w:sz w:val="22"/>
              </w:rPr>
              <w:t xml:space="preserve"> 17310-2002 Газы. Пикнометрический метод определения плотности.</w:t>
            </w:r>
          </w:p>
          <w:p w:rsidR="008807D3" w:rsidRPr="00B34D0F" w:rsidRDefault="008807D3" w:rsidP="001F6684">
            <w:pPr>
              <w:spacing w:after="0"/>
              <w:rPr>
                <w:rFonts w:ascii="Arial" w:hAnsi="Arial" w:cs="Arial"/>
              </w:rPr>
            </w:pPr>
            <w:r w:rsidRPr="00B34D0F">
              <w:rPr>
                <w:rFonts w:ascii="Arial" w:hAnsi="Arial" w:cs="Arial"/>
                <w:sz w:val="22"/>
                <w:highlight w:val="cyan"/>
              </w:rPr>
              <w:t>ГОСТ</w:t>
            </w:r>
            <w:r w:rsidRPr="00B34D0F">
              <w:rPr>
                <w:rFonts w:ascii="Arial" w:hAnsi="Arial" w:cs="Arial"/>
                <w:sz w:val="22"/>
              </w:rPr>
              <w:t xml:space="preserve"> 100-75 Газы природные горючие. Метод определения удельной теплоты сгорания. </w:t>
            </w:r>
          </w:p>
          <w:p w:rsidR="008807D3" w:rsidRPr="00B34D0F" w:rsidRDefault="008807D3" w:rsidP="001F6684">
            <w:pPr>
              <w:spacing w:after="0"/>
              <w:rPr>
                <w:rFonts w:ascii="Arial" w:eastAsia="Times New Roman" w:hAnsi="Arial" w:cs="Arial"/>
              </w:rPr>
            </w:pPr>
            <w:r w:rsidRPr="00B34D0F">
              <w:rPr>
                <w:rFonts w:ascii="Arial" w:hAnsi="Arial" w:cs="Arial"/>
                <w:sz w:val="22"/>
                <w:highlight w:val="cyan"/>
              </w:rPr>
              <w:t>ГОСТ</w:t>
            </w:r>
            <w:r w:rsidRPr="00B34D0F">
              <w:rPr>
                <w:rFonts w:ascii="Arial" w:hAnsi="Arial" w:cs="Arial"/>
                <w:sz w:val="22"/>
              </w:rPr>
              <w:t xml:space="preserve"> 11014-81 Угли бурые, каменные, антрацит и горючие сланцы. Ускоренный метод определение влаги.</w:t>
            </w:r>
          </w:p>
          <w:p w:rsidR="008807D3" w:rsidRPr="00B34D0F" w:rsidRDefault="008807D3" w:rsidP="001F6684">
            <w:pPr>
              <w:spacing w:after="0"/>
              <w:rPr>
                <w:rFonts w:ascii="Arial" w:eastAsia="Times New Roman" w:hAnsi="Arial" w:cs="Arial"/>
              </w:rPr>
            </w:pPr>
            <w:r w:rsidRPr="00B34D0F">
              <w:rPr>
                <w:rFonts w:ascii="Arial" w:eastAsia="Times New Roman" w:hAnsi="Arial" w:cs="Arial"/>
                <w:sz w:val="22"/>
                <w:highlight w:val="cyan"/>
              </w:rPr>
              <w:t>ГОСТ</w:t>
            </w:r>
            <w:r w:rsidRPr="00B34D0F">
              <w:rPr>
                <w:rFonts w:ascii="Arial" w:eastAsia="Times New Roman" w:hAnsi="Arial" w:cs="Arial"/>
                <w:sz w:val="22"/>
              </w:rPr>
              <w:t xml:space="preserve"> 11022-95 Топливо твердое минеральное. Методы определения зольності. </w:t>
            </w:r>
          </w:p>
          <w:p w:rsidR="008807D3" w:rsidRPr="00B34D0F" w:rsidRDefault="008807D3" w:rsidP="001F6684">
            <w:pPr>
              <w:spacing w:after="0"/>
              <w:rPr>
                <w:rFonts w:ascii="Arial" w:hAnsi="Arial" w:cs="Arial"/>
                <w:highlight w:val="yellow"/>
              </w:rPr>
            </w:pPr>
            <w:r w:rsidRPr="00B34D0F">
              <w:rPr>
                <w:rFonts w:ascii="Arial" w:hAnsi="Arial" w:cs="Arial"/>
                <w:sz w:val="22"/>
              </w:rPr>
              <w:t>Положення про центральну хімічну лабораторію ТОВ «УХЛ».</w:t>
            </w:r>
          </w:p>
        </w:tc>
      </w:tr>
    </w:tbl>
    <w:p w:rsidR="005D1D53" w:rsidRPr="00B34D0F" w:rsidRDefault="00BF2855" w:rsidP="002A3ACB">
      <w:pPr>
        <w:pStyle w:val="3"/>
      </w:pPr>
      <w:r w:rsidRPr="00B34D0F">
        <w:t xml:space="preserve"> 7.8. </w:t>
      </w:r>
      <w:r w:rsidR="009A2B19" w:rsidRPr="00B34D0F">
        <w:t xml:space="preserve"> </w:t>
      </w:r>
      <w:r w:rsidR="00BA643B" w:rsidRPr="00B34D0F">
        <w:t xml:space="preserve">Опис </w:t>
      </w:r>
      <w:r w:rsidR="00671CD8" w:rsidRPr="00B34D0F">
        <w:t xml:space="preserve">письмових </w:t>
      </w:r>
      <w:r w:rsidR="00BA643B" w:rsidRPr="00B34D0F">
        <w:t xml:space="preserve">процедур, які </w:t>
      </w:r>
      <w:r w:rsidR="004D40D6" w:rsidRPr="00B34D0F">
        <w:t>використовуються</w:t>
      </w:r>
      <w:r w:rsidR="00BA643B" w:rsidRPr="00B34D0F">
        <w:t xml:space="preserve"> для перегляду </w:t>
      </w:r>
      <w:r w:rsidR="00BA7313" w:rsidRPr="00B34D0F">
        <w:t xml:space="preserve">відповідності </w:t>
      </w:r>
      <w:r w:rsidR="00BA643B" w:rsidRPr="00B34D0F">
        <w:t>плану відбору проб</w:t>
      </w:r>
      <w:r w:rsidR="00FE3235" w:rsidRPr="00B34D0F">
        <w:t xml:space="preserve"> (якщо використовуються)</w:t>
      </w:r>
    </w:p>
    <w:tbl>
      <w:tblPr>
        <w:tblW w:w="9498" w:type="dxa"/>
        <w:tblInd w:w="108" w:type="dxa"/>
        <w:tblLook w:val="00A0" w:firstRow="1" w:lastRow="0" w:firstColumn="1" w:lastColumn="0" w:noHBand="0" w:noVBand="0"/>
      </w:tblPr>
      <w:tblGrid>
        <w:gridCol w:w="2693"/>
        <w:gridCol w:w="6805"/>
      </w:tblGrid>
      <w:tr w:rsidR="001F2BBC" w:rsidRPr="00B34D0F" w:rsidTr="001F2BBC">
        <w:trPr>
          <w:trHeight w:val="288"/>
        </w:trPr>
        <w:tc>
          <w:tcPr>
            <w:tcW w:w="2693" w:type="dxa"/>
            <w:tcBorders>
              <w:top w:val="single" w:sz="4" w:space="0" w:color="auto"/>
              <w:left w:val="single" w:sz="4" w:space="0" w:color="auto"/>
              <w:bottom w:val="single" w:sz="4" w:space="0" w:color="auto"/>
              <w:right w:val="single" w:sz="4" w:space="0" w:color="000000"/>
            </w:tcBorders>
            <w:shd w:val="clear" w:color="auto" w:fill="auto"/>
          </w:tcPr>
          <w:p w:rsidR="001F2BBC" w:rsidRPr="00B34D0F" w:rsidRDefault="001F2BBC" w:rsidP="009D21B9">
            <w:pPr>
              <w:spacing w:before="0" w:after="0"/>
              <w:rPr>
                <w:szCs w:val="16"/>
                <w:lang w:eastAsia="ru-RU"/>
              </w:rPr>
            </w:pPr>
            <w:r w:rsidRPr="00B34D0F">
              <w:rPr>
                <w:sz w:val="22"/>
                <w:szCs w:val="16"/>
                <w:lang w:eastAsia="ru-RU"/>
              </w:rPr>
              <w:t>Назва процедури</w:t>
            </w:r>
          </w:p>
        </w:tc>
        <w:tc>
          <w:tcPr>
            <w:tcW w:w="6805" w:type="dxa"/>
            <w:tcBorders>
              <w:top w:val="single" w:sz="4" w:space="0" w:color="auto"/>
              <w:left w:val="nil"/>
              <w:bottom w:val="single" w:sz="4" w:space="0" w:color="auto"/>
              <w:right w:val="nil"/>
            </w:tcBorders>
          </w:tcPr>
          <w:p w:rsidR="001F2BBC" w:rsidRPr="00B34D0F" w:rsidRDefault="001F2BBC" w:rsidP="001F6684">
            <w:pPr>
              <w:spacing w:after="0"/>
              <w:rPr>
                <w:rFonts w:ascii="Arial" w:hAnsi="Arial" w:cs="Arial"/>
              </w:rPr>
            </w:pPr>
            <w:r w:rsidRPr="00B34D0F">
              <w:rPr>
                <w:rFonts w:ascii="Arial" w:hAnsi="Arial" w:cs="Arial"/>
                <w:sz w:val="22"/>
              </w:rPr>
              <w:t>Перегляд відповідності плану відбору проб</w:t>
            </w:r>
          </w:p>
        </w:tc>
      </w:tr>
      <w:tr w:rsidR="001F2BBC" w:rsidRPr="00B34D0F" w:rsidTr="001F2BBC">
        <w:trPr>
          <w:trHeight w:val="288"/>
        </w:trPr>
        <w:tc>
          <w:tcPr>
            <w:tcW w:w="2693" w:type="dxa"/>
            <w:tcBorders>
              <w:top w:val="single" w:sz="4" w:space="0" w:color="auto"/>
              <w:left w:val="single" w:sz="4" w:space="0" w:color="auto"/>
              <w:bottom w:val="single" w:sz="4" w:space="0" w:color="auto"/>
              <w:right w:val="single" w:sz="4" w:space="0" w:color="000000"/>
            </w:tcBorders>
            <w:shd w:val="clear" w:color="auto" w:fill="auto"/>
          </w:tcPr>
          <w:p w:rsidR="001F2BBC" w:rsidRPr="00B34D0F" w:rsidRDefault="001F2BBC" w:rsidP="009D21B9">
            <w:pPr>
              <w:spacing w:before="0" w:after="0"/>
              <w:rPr>
                <w:szCs w:val="16"/>
                <w:lang w:eastAsia="ru-RU"/>
              </w:rPr>
            </w:pPr>
            <w:r w:rsidRPr="00B34D0F">
              <w:rPr>
                <w:sz w:val="22"/>
                <w:szCs w:val="16"/>
                <w:lang w:eastAsia="ru-RU"/>
              </w:rPr>
              <w:t>Посилання на процедуру</w:t>
            </w:r>
          </w:p>
        </w:tc>
        <w:tc>
          <w:tcPr>
            <w:tcW w:w="6805" w:type="dxa"/>
            <w:tcBorders>
              <w:top w:val="single" w:sz="4" w:space="0" w:color="auto"/>
              <w:left w:val="nil"/>
              <w:bottom w:val="single" w:sz="4" w:space="0" w:color="auto"/>
              <w:right w:val="nil"/>
            </w:tcBorders>
          </w:tcPr>
          <w:p w:rsidR="001F2BBC" w:rsidRPr="00B34D0F" w:rsidRDefault="001F2BBC" w:rsidP="001F6684">
            <w:pPr>
              <w:spacing w:after="0"/>
              <w:rPr>
                <w:rFonts w:ascii="Arial" w:hAnsi="Arial" w:cs="Arial"/>
              </w:rPr>
            </w:pPr>
            <w:r w:rsidRPr="00B34D0F">
              <w:rPr>
                <w:rFonts w:ascii="Arial" w:hAnsi="Arial" w:cs="Arial"/>
                <w:sz w:val="22"/>
              </w:rPr>
              <w:t>Процедура з моніторингу та звітності ПГ</w:t>
            </w:r>
          </w:p>
        </w:tc>
      </w:tr>
      <w:tr w:rsidR="001F2BBC" w:rsidRPr="00B34D0F" w:rsidTr="001F2BBC">
        <w:trPr>
          <w:trHeight w:val="288"/>
        </w:trPr>
        <w:tc>
          <w:tcPr>
            <w:tcW w:w="2693" w:type="dxa"/>
            <w:tcBorders>
              <w:top w:val="single" w:sz="4" w:space="0" w:color="auto"/>
              <w:left w:val="single" w:sz="4" w:space="0" w:color="auto"/>
              <w:bottom w:val="single" w:sz="4" w:space="0" w:color="auto"/>
              <w:right w:val="single" w:sz="4" w:space="0" w:color="000000"/>
            </w:tcBorders>
            <w:shd w:val="clear" w:color="auto" w:fill="auto"/>
            <w:vAlign w:val="center"/>
          </w:tcPr>
          <w:p w:rsidR="001F2BBC" w:rsidRPr="00B34D0F" w:rsidRDefault="001F2BBC" w:rsidP="009D21B9">
            <w:pPr>
              <w:spacing w:before="0" w:after="0"/>
              <w:rPr>
                <w:szCs w:val="16"/>
                <w:lang w:eastAsia="ru-RU"/>
              </w:rPr>
            </w:pPr>
            <w:r w:rsidRPr="00B34D0F">
              <w:rPr>
                <w:sz w:val="22"/>
                <w:szCs w:val="16"/>
                <w:lang w:eastAsia="ru-RU"/>
              </w:rPr>
              <w:t>Посилання на схему/діаграму (якщо застосовується)</w:t>
            </w:r>
          </w:p>
        </w:tc>
        <w:tc>
          <w:tcPr>
            <w:tcW w:w="6805" w:type="dxa"/>
            <w:tcBorders>
              <w:top w:val="single" w:sz="4" w:space="0" w:color="auto"/>
              <w:left w:val="nil"/>
              <w:bottom w:val="single" w:sz="4" w:space="0" w:color="auto"/>
              <w:right w:val="nil"/>
            </w:tcBorders>
          </w:tcPr>
          <w:p w:rsidR="001F2BBC" w:rsidRPr="00B34D0F" w:rsidRDefault="001F2BBC" w:rsidP="001F6684">
            <w:pPr>
              <w:spacing w:after="0"/>
              <w:rPr>
                <w:rFonts w:ascii="Arial" w:hAnsi="Arial" w:cs="Arial"/>
              </w:rPr>
            </w:pPr>
            <w:r w:rsidRPr="00B34D0F">
              <w:rPr>
                <w:rFonts w:ascii="Arial" w:hAnsi="Arial" w:cs="Arial"/>
                <w:sz w:val="22"/>
              </w:rPr>
              <w:t>н/з</w:t>
            </w:r>
          </w:p>
        </w:tc>
      </w:tr>
      <w:tr w:rsidR="008807D3" w:rsidRPr="00B34D0F" w:rsidTr="001F2BBC">
        <w:trPr>
          <w:trHeight w:val="288"/>
        </w:trPr>
        <w:tc>
          <w:tcPr>
            <w:tcW w:w="2693" w:type="dxa"/>
            <w:tcBorders>
              <w:top w:val="single" w:sz="4" w:space="0" w:color="auto"/>
              <w:left w:val="single" w:sz="4" w:space="0" w:color="auto"/>
              <w:bottom w:val="nil"/>
              <w:right w:val="single" w:sz="4" w:space="0" w:color="000000"/>
            </w:tcBorders>
            <w:shd w:val="clear" w:color="auto" w:fill="auto"/>
            <w:vAlign w:val="center"/>
          </w:tcPr>
          <w:p w:rsidR="008807D3" w:rsidRPr="00B34D0F" w:rsidRDefault="008807D3" w:rsidP="009D21B9">
            <w:pPr>
              <w:spacing w:before="0" w:after="0"/>
              <w:rPr>
                <w:szCs w:val="16"/>
                <w:lang w:eastAsia="ru-RU"/>
              </w:rPr>
            </w:pPr>
            <w:r w:rsidRPr="00B34D0F">
              <w:rPr>
                <w:sz w:val="22"/>
                <w:szCs w:val="16"/>
                <w:lang w:eastAsia="ru-RU"/>
              </w:rPr>
              <w:t>Відповідальна посадова особа або підрозділ</w:t>
            </w:r>
          </w:p>
        </w:tc>
        <w:tc>
          <w:tcPr>
            <w:tcW w:w="6805" w:type="dxa"/>
            <w:tcBorders>
              <w:top w:val="single" w:sz="4" w:space="0" w:color="auto"/>
              <w:left w:val="nil"/>
              <w:bottom w:val="single" w:sz="4" w:space="0" w:color="auto"/>
              <w:right w:val="nil"/>
            </w:tcBorders>
          </w:tcPr>
          <w:p w:rsidR="008807D3" w:rsidRPr="00B34D0F" w:rsidRDefault="008807D3" w:rsidP="008807D3">
            <w:pPr>
              <w:spacing w:after="0"/>
              <w:rPr>
                <w:rFonts w:ascii="Arial" w:hAnsi="Arial" w:cs="Arial"/>
              </w:rPr>
            </w:pPr>
            <w:r w:rsidRPr="00B34D0F">
              <w:rPr>
                <w:rFonts w:ascii="Arial" w:hAnsi="Arial" w:cs="Arial"/>
                <w:sz w:val="22"/>
              </w:rPr>
              <w:t>Керівник лабораторії</w:t>
            </w:r>
          </w:p>
        </w:tc>
      </w:tr>
      <w:tr w:rsidR="008807D3" w:rsidRPr="00B34D0F" w:rsidTr="001F2BBC">
        <w:trPr>
          <w:trHeight w:val="288"/>
        </w:trPr>
        <w:tc>
          <w:tcPr>
            <w:tcW w:w="2693" w:type="dxa"/>
            <w:tcBorders>
              <w:top w:val="single" w:sz="4" w:space="0" w:color="auto"/>
              <w:left w:val="single" w:sz="4" w:space="0" w:color="auto"/>
              <w:bottom w:val="single" w:sz="4" w:space="0" w:color="auto"/>
              <w:right w:val="single" w:sz="4" w:space="0" w:color="000000"/>
            </w:tcBorders>
            <w:shd w:val="clear" w:color="auto" w:fill="auto"/>
            <w:vAlign w:val="center"/>
          </w:tcPr>
          <w:p w:rsidR="008807D3" w:rsidRPr="00B34D0F" w:rsidRDefault="008807D3" w:rsidP="009D21B9">
            <w:pPr>
              <w:spacing w:before="0" w:after="0"/>
              <w:rPr>
                <w:szCs w:val="16"/>
                <w:lang w:eastAsia="ru-RU"/>
              </w:rPr>
            </w:pPr>
            <w:r w:rsidRPr="00B34D0F">
              <w:rPr>
                <w:sz w:val="22"/>
                <w:szCs w:val="16"/>
                <w:lang w:eastAsia="ru-RU"/>
              </w:rPr>
              <w:t>Короткий опис процедури</w:t>
            </w:r>
          </w:p>
        </w:tc>
        <w:tc>
          <w:tcPr>
            <w:tcW w:w="6805" w:type="dxa"/>
            <w:tcBorders>
              <w:top w:val="single" w:sz="4" w:space="0" w:color="auto"/>
              <w:left w:val="nil"/>
              <w:bottom w:val="single" w:sz="4" w:space="0" w:color="auto"/>
              <w:right w:val="nil"/>
            </w:tcBorders>
          </w:tcPr>
          <w:p w:rsidR="008807D3" w:rsidRPr="00B34D0F" w:rsidRDefault="008807D3" w:rsidP="008807D3">
            <w:pPr>
              <w:spacing w:after="0"/>
              <w:rPr>
                <w:rFonts w:ascii="Arial" w:hAnsi="Arial" w:cs="Arial"/>
              </w:rPr>
            </w:pPr>
            <w:r w:rsidRPr="00B34D0F">
              <w:rPr>
                <w:rFonts w:ascii="Arial" w:hAnsi="Arial" w:cs="Arial"/>
                <w:sz w:val="22"/>
              </w:rPr>
              <w:t xml:space="preserve">Кожні 6 місяців відповідальний за моніторинг , його заступник ініціюють та керівник лабораторії перегляд поточного плану </w:t>
            </w:r>
            <w:r w:rsidRPr="00B34D0F">
              <w:rPr>
                <w:rFonts w:ascii="Arial" w:hAnsi="Arial" w:cs="Arial"/>
                <w:sz w:val="22"/>
              </w:rPr>
              <w:lastRenderedPageBreak/>
              <w:t>відбору проб, щоб переконатися, що план відповідає поточному законодавству з МЗВ та відповідно оновлюється</w:t>
            </w:r>
          </w:p>
        </w:tc>
      </w:tr>
      <w:tr w:rsidR="008807D3" w:rsidRPr="00B34D0F" w:rsidTr="001F2BBC">
        <w:trPr>
          <w:trHeight w:val="288"/>
        </w:trPr>
        <w:tc>
          <w:tcPr>
            <w:tcW w:w="2693" w:type="dxa"/>
            <w:tcBorders>
              <w:top w:val="single" w:sz="4" w:space="0" w:color="auto"/>
              <w:left w:val="single" w:sz="4" w:space="0" w:color="auto"/>
              <w:bottom w:val="single" w:sz="4" w:space="0" w:color="auto"/>
              <w:right w:val="single" w:sz="4" w:space="0" w:color="000000"/>
            </w:tcBorders>
            <w:shd w:val="clear" w:color="auto" w:fill="auto"/>
            <w:vAlign w:val="center"/>
          </w:tcPr>
          <w:p w:rsidR="008807D3" w:rsidRPr="00B34D0F" w:rsidRDefault="008807D3" w:rsidP="009D21B9">
            <w:pPr>
              <w:spacing w:before="0" w:after="0"/>
              <w:rPr>
                <w:szCs w:val="16"/>
                <w:lang w:eastAsia="ru-RU"/>
              </w:rPr>
            </w:pPr>
            <w:r w:rsidRPr="00B34D0F">
              <w:rPr>
                <w:sz w:val="22"/>
                <w:szCs w:val="16"/>
                <w:lang w:eastAsia="ru-RU"/>
              </w:rPr>
              <w:lastRenderedPageBreak/>
              <w:t>Місцезнаходження відповідних записів та інформації</w:t>
            </w:r>
          </w:p>
        </w:tc>
        <w:tc>
          <w:tcPr>
            <w:tcW w:w="6805" w:type="dxa"/>
            <w:tcBorders>
              <w:top w:val="single" w:sz="4" w:space="0" w:color="auto"/>
              <w:left w:val="nil"/>
              <w:bottom w:val="single" w:sz="4" w:space="0" w:color="auto"/>
              <w:right w:val="nil"/>
            </w:tcBorders>
          </w:tcPr>
          <w:p w:rsidR="008807D3" w:rsidRPr="00B34D0F" w:rsidRDefault="008807D3" w:rsidP="001F6684">
            <w:pPr>
              <w:spacing w:after="0"/>
              <w:rPr>
                <w:rFonts w:ascii="Arial" w:hAnsi="Arial" w:cs="Arial"/>
              </w:rPr>
            </w:pPr>
            <w:r w:rsidRPr="00B34D0F">
              <w:rPr>
                <w:rFonts w:ascii="Arial" w:hAnsi="Arial" w:cs="Arial"/>
                <w:sz w:val="22"/>
              </w:rPr>
              <w:t>Лаб__</w:t>
            </w:r>
          </w:p>
        </w:tc>
      </w:tr>
      <w:tr w:rsidR="00281577" w:rsidRPr="00B34D0F" w:rsidTr="001F2BBC">
        <w:trPr>
          <w:trHeight w:val="288"/>
        </w:trPr>
        <w:tc>
          <w:tcPr>
            <w:tcW w:w="2693" w:type="dxa"/>
            <w:tcBorders>
              <w:top w:val="single" w:sz="4" w:space="0" w:color="auto"/>
              <w:left w:val="single" w:sz="4" w:space="0" w:color="auto"/>
              <w:bottom w:val="single" w:sz="4" w:space="0" w:color="auto"/>
              <w:right w:val="single" w:sz="4" w:space="0" w:color="000000"/>
            </w:tcBorders>
            <w:shd w:val="clear" w:color="auto" w:fill="auto"/>
            <w:vAlign w:val="center"/>
          </w:tcPr>
          <w:p w:rsidR="00281577" w:rsidRPr="00B34D0F" w:rsidRDefault="00281577" w:rsidP="009D21B9">
            <w:pPr>
              <w:spacing w:before="0" w:after="0"/>
              <w:rPr>
                <w:szCs w:val="16"/>
                <w:lang w:eastAsia="ru-RU"/>
              </w:rPr>
            </w:pPr>
            <w:r w:rsidRPr="00B34D0F">
              <w:rPr>
                <w:sz w:val="22"/>
                <w:szCs w:val="16"/>
                <w:lang w:eastAsia="ru-RU"/>
              </w:rPr>
              <w:t>Назви інформаційних технологій (якщо застосовуються)</w:t>
            </w:r>
          </w:p>
        </w:tc>
        <w:tc>
          <w:tcPr>
            <w:tcW w:w="6805" w:type="dxa"/>
            <w:tcBorders>
              <w:top w:val="single" w:sz="4" w:space="0" w:color="auto"/>
              <w:left w:val="nil"/>
              <w:bottom w:val="single" w:sz="4" w:space="0" w:color="auto"/>
              <w:right w:val="nil"/>
            </w:tcBorders>
          </w:tcPr>
          <w:p w:rsidR="00281577" w:rsidRPr="00B34D0F" w:rsidRDefault="00281577" w:rsidP="00A00D29">
            <w:pPr>
              <w:rPr>
                <w:rFonts w:ascii="Arial" w:hAnsi="Arial" w:cs="Arial"/>
              </w:rPr>
            </w:pPr>
            <w:r w:rsidRPr="00B34D0F">
              <w:rPr>
                <w:rFonts w:ascii="Arial" w:hAnsi="Arial" w:cs="Arial"/>
                <w:sz w:val="22"/>
              </w:rPr>
              <w:t>База даних підприємства «</w:t>
            </w:r>
            <w:r w:rsidRPr="00B34D0F">
              <w:rPr>
                <w:rFonts w:ascii="Arial" w:hAnsi="Arial" w:cs="Arial"/>
                <w:sz w:val="22"/>
                <w:highlight w:val="cyan"/>
              </w:rPr>
              <w:t>___</w:t>
            </w:r>
            <w:r w:rsidRPr="00B34D0F">
              <w:rPr>
                <w:rFonts w:ascii="Arial" w:hAnsi="Arial" w:cs="Arial"/>
                <w:sz w:val="22"/>
              </w:rPr>
              <w:t>»</w:t>
            </w:r>
          </w:p>
        </w:tc>
      </w:tr>
      <w:tr w:rsidR="008807D3" w:rsidRPr="00B34D0F" w:rsidTr="001F2BBC">
        <w:trPr>
          <w:trHeight w:val="288"/>
        </w:trPr>
        <w:tc>
          <w:tcPr>
            <w:tcW w:w="2693" w:type="dxa"/>
            <w:tcBorders>
              <w:top w:val="single" w:sz="4" w:space="0" w:color="auto"/>
              <w:left w:val="single" w:sz="4" w:space="0" w:color="auto"/>
              <w:bottom w:val="single" w:sz="4" w:space="0" w:color="auto"/>
              <w:right w:val="single" w:sz="4" w:space="0" w:color="000000"/>
            </w:tcBorders>
            <w:shd w:val="clear" w:color="auto" w:fill="auto"/>
            <w:vAlign w:val="center"/>
          </w:tcPr>
          <w:p w:rsidR="008807D3" w:rsidRPr="00B34D0F" w:rsidRDefault="008807D3" w:rsidP="009D21B9">
            <w:pPr>
              <w:spacing w:before="0" w:after="0"/>
              <w:rPr>
                <w:szCs w:val="16"/>
                <w:lang w:eastAsia="ru-RU"/>
              </w:rPr>
            </w:pPr>
            <w:r w:rsidRPr="00B34D0F">
              <w:rPr>
                <w:sz w:val="22"/>
                <w:szCs w:val="16"/>
                <w:lang w:eastAsia="ru-RU"/>
              </w:rPr>
              <w:t xml:space="preserve">Перелік стандартів (якщо застосовуються) </w:t>
            </w:r>
          </w:p>
        </w:tc>
        <w:tc>
          <w:tcPr>
            <w:tcW w:w="6805" w:type="dxa"/>
            <w:tcBorders>
              <w:top w:val="single" w:sz="4" w:space="0" w:color="auto"/>
              <w:left w:val="nil"/>
              <w:bottom w:val="single" w:sz="4" w:space="0" w:color="auto"/>
              <w:right w:val="nil"/>
            </w:tcBorders>
          </w:tcPr>
          <w:p w:rsidR="008807D3" w:rsidRPr="00B34D0F" w:rsidRDefault="008807D3" w:rsidP="001F6684">
            <w:pPr>
              <w:spacing w:after="0"/>
              <w:rPr>
                <w:rFonts w:ascii="Arial" w:hAnsi="Arial" w:cs="Arial"/>
              </w:rPr>
            </w:pPr>
            <w:r w:rsidRPr="00B34D0F">
              <w:rPr>
                <w:rFonts w:ascii="Arial" w:hAnsi="Arial" w:cs="Arial"/>
                <w:sz w:val="22"/>
              </w:rPr>
              <w:t>н/з</w:t>
            </w:r>
          </w:p>
        </w:tc>
      </w:tr>
    </w:tbl>
    <w:p w:rsidR="005D1D53" w:rsidRPr="00B34D0F" w:rsidRDefault="00497F14" w:rsidP="002A3ACB">
      <w:pPr>
        <w:pStyle w:val="3"/>
      </w:pPr>
      <w:r w:rsidRPr="00B34D0F">
        <w:t xml:space="preserve">7.9. </w:t>
      </w:r>
      <w:r w:rsidR="00BA643B" w:rsidRPr="00B34D0F">
        <w:t xml:space="preserve">Опис </w:t>
      </w:r>
      <w:r w:rsidR="00671CD8" w:rsidRPr="00B34D0F">
        <w:t xml:space="preserve">письмових </w:t>
      </w:r>
      <w:r w:rsidR="00BA643B" w:rsidRPr="00B34D0F">
        <w:t>процедур, які використову</w:t>
      </w:r>
      <w:r w:rsidR="004D40D6" w:rsidRPr="00B34D0F">
        <w:t>ються</w:t>
      </w:r>
      <w:r w:rsidR="00BA643B" w:rsidRPr="00B34D0F">
        <w:t xml:space="preserve"> для оцінки запасів</w:t>
      </w:r>
      <w:r w:rsidR="00474374" w:rsidRPr="00B34D0F">
        <w:t>, пов’язаних із</w:t>
      </w:r>
      <w:r w:rsidR="00BA643B" w:rsidRPr="00B34D0F">
        <w:t xml:space="preserve"> </w:t>
      </w:r>
      <w:r w:rsidR="00474374" w:rsidRPr="00B34D0F">
        <w:t>матеріальними потоками</w:t>
      </w:r>
      <w:r w:rsidR="00FE3235" w:rsidRPr="00B34D0F">
        <w:t xml:space="preserve"> (якщо використовуються)</w:t>
      </w:r>
    </w:p>
    <w:tbl>
      <w:tblPr>
        <w:tblW w:w="9498" w:type="dxa"/>
        <w:tblInd w:w="108" w:type="dxa"/>
        <w:tblLook w:val="00A0" w:firstRow="1" w:lastRow="0" w:firstColumn="1" w:lastColumn="0" w:noHBand="0" w:noVBand="0"/>
      </w:tblPr>
      <w:tblGrid>
        <w:gridCol w:w="2693"/>
        <w:gridCol w:w="6805"/>
      </w:tblGrid>
      <w:tr w:rsidR="001F2BBC" w:rsidRPr="00B34D0F" w:rsidTr="001F2BBC">
        <w:trPr>
          <w:trHeight w:val="20"/>
        </w:trPr>
        <w:tc>
          <w:tcPr>
            <w:tcW w:w="2693" w:type="dxa"/>
            <w:tcBorders>
              <w:top w:val="single" w:sz="4" w:space="0" w:color="auto"/>
              <w:left w:val="single" w:sz="4" w:space="0" w:color="auto"/>
              <w:bottom w:val="single" w:sz="4" w:space="0" w:color="auto"/>
              <w:right w:val="single" w:sz="4" w:space="0" w:color="000000"/>
            </w:tcBorders>
            <w:shd w:val="clear" w:color="auto" w:fill="auto"/>
            <w:tcMar>
              <w:top w:w="28" w:type="dxa"/>
              <w:bottom w:w="28" w:type="dxa"/>
            </w:tcMar>
          </w:tcPr>
          <w:p w:rsidR="001F2BBC" w:rsidRPr="00B34D0F" w:rsidRDefault="001F2BBC" w:rsidP="009D21B9">
            <w:pPr>
              <w:spacing w:before="0" w:after="0"/>
              <w:rPr>
                <w:szCs w:val="16"/>
                <w:lang w:eastAsia="ru-RU"/>
              </w:rPr>
            </w:pPr>
            <w:r w:rsidRPr="00B34D0F">
              <w:rPr>
                <w:sz w:val="22"/>
                <w:szCs w:val="16"/>
                <w:lang w:eastAsia="ru-RU"/>
              </w:rPr>
              <w:t>Назва процедури</w:t>
            </w:r>
          </w:p>
        </w:tc>
        <w:tc>
          <w:tcPr>
            <w:tcW w:w="6805" w:type="dxa"/>
            <w:tcBorders>
              <w:top w:val="single" w:sz="4" w:space="0" w:color="auto"/>
              <w:left w:val="nil"/>
              <w:bottom w:val="single" w:sz="4" w:space="0" w:color="auto"/>
              <w:right w:val="nil"/>
            </w:tcBorders>
          </w:tcPr>
          <w:p w:rsidR="001F2BBC" w:rsidRPr="00B34D0F" w:rsidRDefault="001F2BBC" w:rsidP="001F6684">
            <w:pPr>
              <w:spacing w:after="0"/>
              <w:rPr>
                <w:rFonts w:ascii="Arial" w:hAnsi="Arial" w:cs="Arial"/>
              </w:rPr>
            </w:pPr>
            <w:r w:rsidRPr="00B34D0F">
              <w:rPr>
                <w:rFonts w:ascii="Arial" w:eastAsia="Times New Roman" w:hAnsi="Arial" w:cs="Arial"/>
                <w:sz w:val="22"/>
              </w:rPr>
              <w:t>Інвентаризація залишків вугілля</w:t>
            </w:r>
          </w:p>
        </w:tc>
      </w:tr>
      <w:tr w:rsidR="001F2BBC" w:rsidRPr="00B34D0F" w:rsidTr="001F2BBC">
        <w:trPr>
          <w:trHeight w:val="20"/>
        </w:trPr>
        <w:tc>
          <w:tcPr>
            <w:tcW w:w="2693" w:type="dxa"/>
            <w:tcBorders>
              <w:top w:val="single" w:sz="4" w:space="0" w:color="auto"/>
              <w:left w:val="single" w:sz="4" w:space="0" w:color="auto"/>
              <w:bottom w:val="single" w:sz="4" w:space="0" w:color="auto"/>
              <w:right w:val="single" w:sz="4" w:space="0" w:color="000000"/>
            </w:tcBorders>
            <w:shd w:val="clear" w:color="auto" w:fill="auto"/>
            <w:tcMar>
              <w:top w:w="28" w:type="dxa"/>
              <w:bottom w:w="28" w:type="dxa"/>
            </w:tcMar>
          </w:tcPr>
          <w:p w:rsidR="001F2BBC" w:rsidRPr="00B34D0F" w:rsidRDefault="001F2BBC" w:rsidP="009D21B9">
            <w:pPr>
              <w:spacing w:before="0" w:after="0"/>
              <w:rPr>
                <w:szCs w:val="16"/>
                <w:lang w:eastAsia="ru-RU"/>
              </w:rPr>
            </w:pPr>
            <w:r w:rsidRPr="00B34D0F">
              <w:rPr>
                <w:sz w:val="22"/>
                <w:szCs w:val="16"/>
                <w:lang w:eastAsia="ru-RU"/>
              </w:rPr>
              <w:t>Посилання на процедуру</w:t>
            </w:r>
          </w:p>
        </w:tc>
        <w:tc>
          <w:tcPr>
            <w:tcW w:w="6805" w:type="dxa"/>
            <w:tcBorders>
              <w:top w:val="single" w:sz="4" w:space="0" w:color="auto"/>
              <w:left w:val="nil"/>
              <w:bottom w:val="single" w:sz="4" w:space="0" w:color="auto"/>
              <w:right w:val="nil"/>
            </w:tcBorders>
          </w:tcPr>
          <w:p w:rsidR="001F2BBC" w:rsidRPr="00B34D0F" w:rsidRDefault="001F2BBC" w:rsidP="001F6684">
            <w:pPr>
              <w:spacing w:after="0"/>
              <w:rPr>
                <w:rFonts w:ascii="Arial" w:hAnsi="Arial" w:cs="Arial"/>
              </w:rPr>
            </w:pPr>
            <w:r w:rsidRPr="00B34D0F">
              <w:rPr>
                <w:rFonts w:ascii="Arial" w:hAnsi="Arial" w:cs="Arial"/>
                <w:sz w:val="22"/>
              </w:rPr>
              <w:t>ГНД 34.09.101-2003 Методичні вказівки з обліку палива на електростанціях</w:t>
            </w:r>
          </w:p>
        </w:tc>
      </w:tr>
      <w:tr w:rsidR="001F2BBC" w:rsidRPr="00B34D0F" w:rsidTr="001F2BBC">
        <w:trPr>
          <w:trHeight w:val="20"/>
        </w:trPr>
        <w:tc>
          <w:tcPr>
            <w:tcW w:w="2693" w:type="dxa"/>
            <w:tcBorders>
              <w:top w:val="single" w:sz="4" w:space="0" w:color="auto"/>
              <w:left w:val="single" w:sz="4" w:space="0" w:color="auto"/>
              <w:bottom w:val="single" w:sz="4" w:space="0" w:color="auto"/>
              <w:right w:val="single" w:sz="4" w:space="0" w:color="000000"/>
            </w:tcBorders>
            <w:shd w:val="clear" w:color="auto" w:fill="auto"/>
            <w:tcMar>
              <w:top w:w="28" w:type="dxa"/>
              <w:bottom w:w="28" w:type="dxa"/>
            </w:tcMar>
            <w:vAlign w:val="center"/>
          </w:tcPr>
          <w:p w:rsidR="001F2BBC" w:rsidRPr="00B34D0F" w:rsidRDefault="001F2BBC" w:rsidP="009D21B9">
            <w:pPr>
              <w:spacing w:before="0" w:after="0"/>
              <w:rPr>
                <w:szCs w:val="16"/>
                <w:lang w:eastAsia="ru-RU"/>
              </w:rPr>
            </w:pPr>
            <w:r w:rsidRPr="00B34D0F">
              <w:rPr>
                <w:sz w:val="22"/>
                <w:szCs w:val="16"/>
                <w:lang w:eastAsia="ru-RU"/>
              </w:rPr>
              <w:t>Посилання на схему/діаграму (якщо застосовується)</w:t>
            </w:r>
          </w:p>
        </w:tc>
        <w:tc>
          <w:tcPr>
            <w:tcW w:w="6805" w:type="dxa"/>
            <w:tcBorders>
              <w:top w:val="single" w:sz="4" w:space="0" w:color="auto"/>
              <w:left w:val="nil"/>
              <w:bottom w:val="single" w:sz="4" w:space="0" w:color="auto"/>
              <w:right w:val="nil"/>
            </w:tcBorders>
          </w:tcPr>
          <w:p w:rsidR="001F2BBC" w:rsidRPr="00B34D0F" w:rsidRDefault="001F2BBC" w:rsidP="001F6684">
            <w:pPr>
              <w:spacing w:after="0"/>
              <w:rPr>
                <w:rFonts w:ascii="Arial" w:hAnsi="Arial" w:cs="Arial"/>
              </w:rPr>
            </w:pPr>
            <w:r w:rsidRPr="00B34D0F">
              <w:rPr>
                <w:rFonts w:ascii="Arial" w:hAnsi="Arial" w:cs="Arial"/>
                <w:sz w:val="22"/>
              </w:rPr>
              <w:t>н/з</w:t>
            </w:r>
          </w:p>
        </w:tc>
      </w:tr>
      <w:tr w:rsidR="008807D3" w:rsidRPr="00B34D0F" w:rsidTr="001F2BBC">
        <w:trPr>
          <w:trHeight w:val="20"/>
        </w:trPr>
        <w:tc>
          <w:tcPr>
            <w:tcW w:w="2693" w:type="dxa"/>
            <w:tcBorders>
              <w:top w:val="single" w:sz="4" w:space="0" w:color="auto"/>
              <w:left w:val="single" w:sz="4" w:space="0" w:color="auto"/>
              <w:bottom w:val="nil"/>
              <w:right w:val="single" w:sz="4" w:space="0" w:color="000000"/>
            </w:tcBorders>
            <w:shd w:val="clear" w:color="auto" w:fill="auto"/>
            <w:tcMar>
              <w:top w:w="28" w:type="dxa"/>
              <w:bottom w:w="28" w:type="dxa"/>
            </w:tcMar>
            <w:vAlign w:val="center"/>
          </w:tcPr>
          <w:p w:rsidR="008807D3" w:rsidRPr="00B34D0F" w:rsidRDefault="008807D3" w:rsidP="009D21B9">
            <w:pPr>
              <w:spacing w:before="0" w:after="0"/>
              <w:rPr>
                <w:szCs w:val="16"/>
                <w:lang w:eastAsia="ru-RU"/>
              </w:rPr>
            </w:pPr>
            <w:r w:rsidRPr="00B34D0F">
              <w:rPr>
                <w:sz w:val="22"/>
                <w:szCs w:val="16"/>
                <w:lang w:eastAsia="ru-RU"/>
              </w:rPr>
              <w:t>Відповідальна посадова особа або підрозділ</w:t>
            </w:r>
          </w:p>
        </w:tc>
        <w:tc>
          <w:tcPr>
            <w:tcW w:w="6805" w:type="dxa"/>
            <w:tcBorders>
              <w:top w:val="single" w:sz="4" w:space="0" w:color="auto"/>
              <w:left w:val="nil"/>
              <w:bottom w:val="single" w:sz="4" w:space="0" w:color="auto"/>
              <w:right w:val="nil"/>
            </w:tcBorders>
          </w:tcPr>
          <w:p w:rsidR="008807D3" w:rsidRPr="00B34D0F" w:rsidRDefault="008807D3" w:rsidP="008807D3">
            <w:pPr>
              <w:spacing w:after="0"/>
              <w:rPr>
                <w:rFonts w:ascii="Arial" w:eastAsia="Times New Roman" w:hAnsi="Arial" w:cs="Arial"/>
              </w:rPr>
            </w:pPr>
            <w:r w:rsidRPr="00B34D0F">
              <w:rPr>
                <w:rFonts w:ascii="Arial" w:eastAsia="Times New Roman" w:hAnsi="Arial" w:cs="Arial"/>
                <w:sz w:val="22"/>
              </w:rPr>
              <w:t>Начальник ВТВ</w:t>
            </w:r>
          </w:p>
        </w:tc>
      </w:tr>
      <w:tr w:rsidR="008807D3" w:rsidRPr="00B34D0F" w:rsidTr="001F2BBC">
        <w:trPr>
          <w:trHeight w:val="20"/>
        </w:trPr>
        <w:tc>
          <w:tcPr>
            <w:tcW w:w="2693" w:type="dxa"/>
            <w:tcBorders>
              <w:top w:val="single" w:sz="4" w:space="0" w:color="auto"/>
              <w:left w:val="single" w:sz="4" w:space="0" w:color="auto"/>
              <w:bottom w:val="single" w:sz="4" w:space="0" w:color="auto"/>
              <w:right w:val="single" w:sz="4" w:space="0" w:color="000000"/>
            </w:tcBorders>
            <w:shd w:val="clear" w:color="auto" w:fill="auto"/>
            <w:tcMar>
              <w:top w:w="28" w:type="dxa"/>
              <w:bottom w:w="28" w:type="dxa"/>
            </w:tcMar>
            <w:vAlign w:val="center"/>
          </w:tcPr>
          <w:p w:rsidR="008807D3" w:rsidRPr="00B34D0F" w:rsidRDefault="008807D3" w:rsidP="009D21B9">
            <w:pPr>
              <w:spacing w:before="0" w:after="0"/>
              <w:rPr>
                <w:szCs w:val="16"/>
                <w:lang w:eastAsia="ru-RU"/>
              </w:rPr>
            </w:pPr>
            <w:r w:rsidRPr="00B34D0F">
              <w:rPr>
                <w:sz w:val="22"/>
                <w:szCs w:val="16"/>
                <w:lang w:eastAsia="ru-RU"/>
              </w:rPr>
              <w:t>Короткий опис процедури</w:t>
            </w:r>
          </w:p>
        </w:tc>
        <w:tc>
          <w:tcPr>
            <w:tcW w:w="6805" w:type="dxa"/>
            <w:tcBorders>
              <w:top w:val="single" w:sz="4" w:space="0" w:color="auto"/>
              <w:left w:val="nil"/>
              <w:bottom w:val="single" w:sz="4" w:space="0" w:color="auto"/>
              <w:right w:val="nil"/>
            </w:tcBorders>
          </w:tcPr>
          <w:p w:rsidR="008807D3" w:rsidRPr="00B34D0F" w:rsidRDefault="008807D3" w:rsidP="008807D3">
            <w:pPr>
              <w:spacing w:after="0"/>
              <w:rPr>
                <w:rFonts w:ascii="Arial" w:eastAsia="Times New Roman" w:hAnsi="Arial" w:cs="Arial"/>
              </w:rPr>
            </w:pPr>
            <w:r w:rsidRPr="00B34D0F">
              <w:rPr>
                <w:rFonts w:ascii="Arial" w:eastAsia="Times New Roman" w:hAnsi="Arial" w:cs="Arial"/>
                <w:sz w:val="22"/>
              </w:rPr>
              <w:t xml:space="preserve">Експлуатаційний персонал паливно – транспортного цеху  веде оперативний облік палива,  в який   входить: </w:t>
            </w:r>
          </w:p>
          <w:p w:rsidR="008807D3" w:rsidRPr="00B34D0F" w:rsidRDefault="008807D3" w:rsidP="008807D3">
            <w:pPr>
              <w:spacing w:after="0"/>
              <w:rPr>
                <w:rFonts w:ascii="Arial" w:eastAsia="Times New Roman" w:hAnsi="Arial" w:cs="Arial"/>
                <w:i/>
              </w:rPr>
            </w:pPr>
            <w:r w:rsidRPr="00B34D0F">
              <w:rPr>
                <w:rFonts w:ascii="Arial" w:eastAsia="Times New Roman" w:hAnsi="Arial" w:cs="Arial"/>
                <w:i/>
                <w:sz w:val="22"/>
              </w:rPr>
              <w:t xml:space="preserve">приймання палива, визначення витрат натурального палива на виробництво, рух на складах, періодичні інвентаризації. </w:t>
            </w:r>
          </w:p>
          <w:p w:rsidR="008807D3" w:rsidRPr="00B34D0F" w:rsidRDefault="008807D3" w:rsidP="008807D3">
            <w:pPr>
              <w:spacing w:after="0"/>
              <w:rPr>
                <w:rFonts w:ascii="Arial" w:eastAsia="Times New Roman" w:hAnsi="Arial" w:cs="Arial"/>
              </w:rPr>
            </w:pPr>
            <w:r w:rsidRPr="00B34D0F">
              <w:rPr>
                <w:rFonts w:ascii="Arial" w:eastAsia="Times New Roman" w:hAnsi="Arial" w:cs="Arial"/>
                <w:sz w:val="22"/>
              </w:rPr>
              <w:t>На підставі розпорядчих документів щомісяця, до 1-го числа місяця, наступного за звітним, проводиться інвентаризація залишків вугілля на складі з використанням ЗВТ (тахеометр електронний).</w:t>
            </w:r>
          </w:p>
          <w:p w:rsidR="008807D3" w:rsidRPr="00B34D0F" w:rsidRDefault="008807D3" w:rsidP="008807D3">
            <w:pPr>
              <w:spacing w:after="0"/>
              <w:rPr>
                <w:rFonts w:ascii="Arial" w:eastAsia="Times New Roman" w:hAnsi="Arial" w:cs="Arial"/>
              </w:rPr>
            </w:pPr>
            <w:r w:rsidRPr="00B34D0F">
              <w:rPr>
                <w:rFonts w:ascii="Arial" w:eastAsia="Times New Roman" w:hAnsi="Arial" w:cs="Arial"/>
                <w:sz w:val="22"/>
              </w:rPr>
              <w:t>Для проведення інвентаризації наказом по ТЕС затверджується робоча комісія.</w:t>
            </w:r>
          </w:p>
          <w:p w:rsidR="008807D3" w:rsidRPr="00B34D0F" w:rsidRDefault="008807D3" w:rsidP="008807D3">
            <w:pPr>
              <w:spacing w:after="0"/>
              <w:rPr>
                <w:rFonts w:ascii="Arial" w:eastAsia="Times New Roman" w:hAnsi="Arial" w:cs="Arial"/>
              </w:rPr>
            </w:pPr>
            <w:r w:rsidRPr="00B34D0F">
              <w:rPr>
                <w:rFonts w:ascii="Arial" w:eastAsia="Times New Roman" w:hAnsi="Arial" w:cs="Arial"/>
                <w:sz w:val="22"/>
              </w:rPr>
              <w:t>Складається акт інвентаризації залишків вугілля (форма №ТП-23), також складається схема вугільного складу з позначеним розташуванням вугільних штабелів, визначаються якісні характеристики.</w:t>
            </w:r>
          </w:p>
          <w:p w:rsidR="008807D3" w:rsidRPr="00B34D0F" w:rsidRDefault="008807D3" w:rsidP="008807D3">
            <w:pPr>
              <w:spacing w:after="0"/>
              <w:rPr>
                <w:rFonts w:ascii="Arial" w:eastAsia="Times New Roman" w:hAnsi="Arial" w:cs="Arial"/>
              </w:rPr>
            </w:pPr>
            <w:r w:rsidRPr="00B34D0F">
              <w:rPr>
                <w:rFonts w:ascii="Arial" w:eastAsia="Times New Roman" w:hAnsi="Arial" w:cs="Arial"/>
                <w:sz w:val="22"/>
              </w:rPr>
              <w:t>Відповідальні:</w:t>
            </w:r>
          </w:p>
          <w:p w:rsidR="008807D3" w:rsidRPr="00B34D0F" w:rsidRDefault="008807D3" w:rsidP="008807D3">
            <w:pPr>
              <w:spacing w:after="0"/>
              <w:rPr>
                <w:rFonts w:ascii="Arial" w:eastAsia="Times New Roman" w:hAnsi="Arial" w:cs="Arial"/>
              </w:rPr>
            </w:pPr>
            <w:r w:rsidRPr="00B34D0F">
              <w:rPr>
                <w:rFonts w:ascii="Arial" w:eastAsia="Times New Roman" w:hAnsi="Arial" w:cs="Arial"/>
                <w:sz w:val="22"/>
              </w:rPr>
              <w:t>- начальник паливно-транспортного цеху (ПТЦ);</w:t>
            </w:r>
          </w:p>
          <w:p w:rsidR="008807D3" w:rsidRPr="00B34D0F" w:rsidRDefault="008807D3" w:rsidP="008807D3">
            <w:pPr>
              <w:spacing w:after="0"/>
              <w:rPr>
                <w:rFonts w:ascii="Arial" w:eastAsia="Times New Roman" w:hAnsi="Arial" w:cs="Arial"/>
              </w:rPr>
            </w:pPr>
            <w:r w:rsidRPr="00B34D0F">
              <w:rPr>
                <w:rFonts w:ascii="Arial" w:eastAsia="Times New Roman" w:hAnsi="Arial" w:cs="Arial"/>
                <w:sz w:val="22"/>
              </w:rPr>
              <w:t>- начальник виробничо-технічного відділу (ВТВ).</w:t>
            </w:r>
          </w:p>
        </w:tc>
      </w:tr>
      <w:tr w:rsidR="008807D3" w:rsidRPr="00B34D0F" w:rsidTr="001F2BBC">
        <w:trPr>
          <w:trHeight w:val="20"/>
        </w:trPr>
        <w:tc>
          <w:tcPr>
            <w:tcW w:w="2693" w:type="dxa"/>
            <w:tcBorders>
              <w:top w:val="single" w:sz="4" w:space="0" w:color="auto"/>
              <w:left w:val="single" w:sz="4" w:space="0" w:color="auto"/>
              <w:bottom w:val="single" w:sz="4" w:space="0" w:color="auto"/>
              <w:right w:val="single" w:sz="4" w:space="0" w:color="000000"/>
            </w:tcBorders>
            <w:shd w:val="clear" w:color="auto" w:fill="auto"/>
            <w:tcMar>
              <w:top w:w="28" w:type="dxa"/>
              <w:bottom w:w="28" w:type="dxa"/>
            </w:tcMar>
            <w:vAlign w:val="center"/>
          </w:tcPr>
          <w:p w:rsidR="008807D3" w:rsidRPr="00B34D0F" w:rsidRDefault="008807D3" w:rsidP="009D21B9">
            <w:pPr>
              <w:spacing w:before="0" w:after="0"/>
              <w:rPr>
                <w:szCs w:val="16"/>
                <w:lang w:eastAsia="ru-RU"/>
              </w:rPr>
            </w:pPr>
            <w:r w:rsidRPr="00B34D0F">
              <w:rPr>
                <w:sz w:val="22"/>
                <w:szCs w:val="16"/>
                <w:lang w:eastAsia="ru-RU"/>
              </w:rPr>
              <w:t>Місцезнаходження відповідних записів та інформації</w:t>
            </w:r>
          </w:p>
        </w:tc>
        <w:tc>
          <w:tcPr>
            <w:tcW w:w="6805" w:type="dxa"/>
            <w:tcBorders>
              <w:top w:val="single" w:sz="4" w:space="0" w:color="auto"/>
              <w:left w:val="nil"/>
              <w:bottom w:val="single" w:sz="4" w:space="0" w:color="auto"/>
              <w:right w:val="nil"/>
            </w:tcBorders>
          </w:tcPr>
          <w:p w:rsidR="008807D3" w:rsidRPr="00B34D0F" w:rsidRDefault="008807D3" w:rsidP="001F6684">
            <w:pPr>
              <w:rPr>
                <w:rFonts w:ascii="Arial" w:eastAsia="Times New Roman" w:hAnsi="Arial" w:cs="Arial"/>
              </w:rPr>
            </w:pPr>
            <w:r w:rsidRPr="00B34D0F">
              <w:rPr>
                <w:rFonts w:ascii="Arial" w:eastAsia="Times New Roman" w:hAnsi="Arial" w:cs="Arial"/>
                <w:sz w:val="22"/>
              </w:rPr>
              <w:t>ВТВ</w:t>
            </w:r>
          </w:p>
        </w:tc>
      </w:tr>
      <w:tr w:rsidR="00281577" w:rsidRPr="00B34D0F" w:rsidTr="001F2BBC">
        <w:trPr>
          <w:trHeight w:val="20"/>
        </w:trPr>
        <w:tc>
          <w:tcPr>
            <w:tcW w:w="2693" w:type="dxa"/>
            <w:tcBorders>
              <w:top w:val="single" w:sz="4" w:space="0" w:color="auto"/>
              <w:left w:val="single" w:sz="4" w:space="0" w:color="auto"/>
              <w:bottom w:val="single" w:sz="4" w:space="0" w:color="auto"/>
              <w:right w:val="single" w:sz="4" w:space="0" w:color="000000"/>
            </w:tcBorders>
            <w:shd w:val="clear" w:color="auto" w:fill="auto"/>
            <w:tcMar>
              <w:top w:w="28" w:type="dxa"/>
              <w:bottom w:w="28" w:type="dxa"/>
            </w:tcMar>
            <w:vAlign w:val="center"/>
          </w:tcPr>
          <w:p w:rsidR="00281577" w:rsidRPr="00B34D0F" w:rsidRDefault="00281577" w:rsidP="009D21B9">
            <w:pPr>
              <w:spacing w:before="0" w:after="0"/>
              <w:rPr>
                <w:szCs w:val="16"/>
                <w:lang w:eastAsia="ru-RU"/>
              </w:rPr>
            </w:pPr>
            <w:r w:rsidRPr="00B34D0F">
              <w:rPr>
                <w:sz w:val="22"/>
                <w:szCs w:val="16"/>
                <w:lang w:eastAsia="ru-RU"/>
              </w:rPr>
              <w:t>Назви інформаційних технологій (якщо застосовуються)</w:t>
            </w:r>
          </w:p>
        </w:tc>
        <w:tc>
          <w:tcPr>
            <w:tcW w:w="6805" w:type="dxa"/>
            <w:tcBorders>
              <w:top w:val="single" w:sz="4" w:space="0" w:color="auto"/>
              <w:left w:val="nil"/>
              <w:bottom w:val="single" w:sz="4" w:space="0" w:color="auto"/>
              <w:right w:val="nil"/>
            </w:tcBorders>
          </w:tcPr>
          <w:p w:rsidR="00281577" w:rsidRPr="00B34D0F" w:rsidRDefault="00281577" w:rsidP="00A00D29">
            <w:pPr>
              <w:rPr>
                <w:rFonts w:ascii="Arial" w:hAnsi="Arial" w:cs="Arial"/>
              </w:rPr>
            </w:pPr>
            <w:r w:rsidRPr="00B34D0F">
              <w:rPr>
                <w:rFonts w:ascii="Arial" w:hAnsi="Arial" w:cs="Arial"/>
                <w:sz w:val="22"/>
              </w:rPr>
              <w:t>База даних підприємства «</w:t>
            </w:r>
            <w:r w:rsidRPr="00B34D0F">
              <w:rPr>
                <w:rFonts w:ascii="Arial" w:hAnsi="Arial" w:cs="Arial"/>
                <w:sz w:val="22"/>
                <w:highlight w:val="cyan"/>
              </w:rPr>
              <w:t>___</w:t>
            </w:r>
            <w:r w:rsidRPr="00B34D0F">
              <w:rPr>
                <w:rFonts w:ascii="Arial" w:hAnsi="Arial" w:cs="Arial"/>
                <w:sz w:val="22"/>
              </w:rPr>
              <w:t>»</w:t>
            </w:r>
          </w:p>
        </w:tc>
      </w:tr>
      <w:tr w:rsidR="008807D3" w:rsidRPr="00B34D0F" w:rsidTr="001F2BBC">
        <w:trPr>
          <w:trHeight w:val="20"/>
        </w:trPr>
        <w:tc>
          <w:tcPr>
            <w:tcW w:w="2693" w:type="dxa"/>
            <w:tcBorders>
              <w:top w:val="single" w:sz="4" w:space="0" w:color="auto"/>
              <w:left w:val="single" w:sz="4" w:space="0" w:color="auto"/>
              <w:bottom w:val="single" w:sz="4" w:space="0" w:color="auto"/>
              <w:right w:val="single" w:sz="4" w:space="0" w:color="000000"/>
            </w:tcBorders>
            <w:shd w:val="clear" w:color="auto" w:fill="auto"/>
            <w:tcMar>
              <w:top w:w="28" w:type="dxa"/>
              <w:bottom w:w="28" w:type="dxa"/>
            </w:tcMar>
            <w:vAlign w:val="center"/>
          </w:tcPr>
          <w:p w:rsidR="008807D3" w:rsidRPr="00B34D0F" w:rsidRDefault="008807D3" w:rsidP="009D21B9">
            <w:pPr>
              <w:spacing w:before="0" w:after="0"/>
              <w:rPr>
                <w:szCs w:val="16"/>
                <w:lang w:eastAsia="ru-RU"/>
              </w:rPr>
            </w:pPr>
            <w:r w:rsidRPr="00B34D0F">
              <w:rPr>
                <w:sz w:val="22"/>
                <w:szCs w:val="16"/>
                <w:lang w:eastAsia="ru-RU"/>
              </w:rPr>
              <w:t xml:space="preserve">Перелік стандартів (якщо застосовуються) </w:t>
            </w:r>
          </w:p>
        </w:tc>
        <w:tc>
          <w:tcPr>
            <w:tcW w:w="6805" w:type="dxa"/>
            <w:tcBorders>
              <w:top w:val="single" w:sz="4" w:space="0" w:color="auto"/>
              <w:left w:val="nil"/>
              <w:bottom w:val="single" w:sz="4" w:space="0" w:color="auto"/>
              <w:right w:val="nil"/>
            </w:tcBorders>
          </w:tcPr>
          <w:p w:rsidR="008807D3" w:rsidRPr="00B34D0F" w:rsidRDefault="008807D3" w:rsidP="001F6684">
            <w:pPr>
              <w:spacing w:after="0"/>
              <w:rPr>
                <w:rFonts w:ascii="Arial" w:eastAsia="Times New Roman" w:hAnsi="Arial" w:cs="Arial"/>
              </w:rPr>
            </w:pPr>
            <w:r w:rsidRPr="00B34D0F">
              <w:rPr>
                <w:rFonts w:ascii="Arial" w:hAnsi="Arial" w:cs="Arial"/>
                <w:sz w:val="22"/>
              </w:rPr>
              <w:t>ГНД 34.09.101-2003</w:t>
            </w:r>
          </w:p>
        </w:tc>
      </w:tr>
    </w:tbl>
    <w:p w:rsidR="001F2BBC" w:rsidRPr="00B34D0F" w:rsidRDefault="001F2BBC" w:rsidP="001F6684">
      <w:pPr>
        <w:tabs>
          <w:tab w:val="left" w:pos="2801"/>
        </w:tabs>
        <w:spacing w:after="0"/>
        <w:ind w:left="108"/>
        <w:rPr>
          <w:rFonts w:ascii="Arial" w:hAnsi="Arial" w:cs="Arial"/>
          <w:sz w:val="22"/>
        </w:rPr>
      </w:pPr>
      <w:r w:rsidRPr="00B34D0F">
        <w:rPr>
          <w:sz w:val="22"/>
          <w:szCs w:val="16"/>
          <w:lang w:eastAsia="ru-RU"/>
        </w:rPr>
        <w:tab/>
      </w:r>
    </w:p>
    <w:tbl>
      <w:tblPr>
        <w:tblW w:w="9498" w:type="dxa"/>
        <w:tblInd w:w="108" w:type="dxa"/>
        <w:tblLook w:val="00A0" w:firstRow="1" w:lastRow="0" w:firstColumn="1" w:lastColumn="0" w:noHBand="0" w:noVBand="0"/>
      </w:tblPr>
      <w:tblGrid>
        <w:gridCol w:w="2694"/>
        <w:gridCol w:w="6804"/>
      </w:tblGrid>
      <w:tr w:rsidR="001F2BBC" w:rsidRPr="00B34D0F" w:rsidTr="001F2BBC">
        <w:trPr>
          <w:trHeight w:val="20"/>
        </w:trPr>
        <w:tc>
          <w:tcPr>
            <w:tcW w:w="2694" w:type="dxa"/>
            <w:tcBorders>
              <w:top w:val="single" w:sz="4" w:space="0" w:color="auto"/>
              <w:left w:val="single" w:sz="4" w:space="0" w:color="auto"/>
              <w:bottom w:val="single" w:sz="4" w:space="0" w:color="auto"/>
              <w:right w:val="single" w:sz="4" w:space="0" w:color="000000"/>
            </w:tcBorders>
            <w:shd w:val="clear" w:color="auto" w:fill="auto"/>
            <w:tcMar>
              <w:top w:w="28" w:type="dxa"/>
              <w:bottom w:w="28" w:type="dxa"/>
            </w:tcMar>
          </w:tcPr>
          <w:p w:rsidR="001F2BBC" w:rsidRPr="00B34D0F" w:rsidRDefault="001F2BBC" w:rsidP="001F6684">
            <w:pPr>
              <w:spacing w:before="0" w:after="0"/>
              <w:rPr>
                <w:szCs w:val="16"/>
                <w:lang w:eastAsia="ru-RU"/>
              </w:rPr>
            </w:pPr>
            <w:r w:rsidRPr="00B34D0F">
              <w:rPr>
                <w:sz w:val="22"/>
                <w:szCs w:val="16"/>
                <w:lang w:eastAsia="ru-RU"/>
              </w:rPr>
              <w:t>Назва процедури</w:t>
            </w:r>
          </w:p>
        </w:tc>
        <w:tc>
          <w:tcPr>
            <w:tcW w:w="6804" w:type="dxa"/>
            <w:tcBorders>
              <w:top w:val="single" w:sz="4" w:space="0" w:color="auto"/>
              <w:left w:val="nil"/>
              <w:bottom w:val="single" w:sz="4" w:space="0" w:color="auto"/>
              <w:right w:val="nil"/>
            </w:tcBorders>
          </w:tcPr>
          <w:p w:rsidR="001F2BBC" w:rsidRPr="00B34D0F" w:rsidRDefault="001F2BBC" w:rsidP="001F6684">
            <w:pPr>
              <w:spacing w:after="0"/>
              <w:rPr>
                <w:rFonts w:ascii="Arial" w:hAnsi="Arial" w:cs="Arial"/>
              </w:rPr>
            </w:pPr>
            <w:r w:rsidRPr="00B34D0F">
              <w:rPr>
                <w:rFonts w:ascii="Arial" w:eastAsia="Times New Roman" w:hAnsi="Arial" w:cs="Arial"/>
                <w:sz w:val="22"/>
              </w:rPr>
              <w:t xml:space="preserve">Інвентаризація залишків </w:t>
            </w:r>
            <w:r w:rsidR="00C764FB" w:rsidRPr="00B34D0F">
              <w:rPr>
                <w:rFonts w:ascii="Arial" w:hAnsi="Arial" w:cs="Arial"/>
                <w:sz w:val="22"/>
              </w:rPr>
              <w:t>топкового</w:t>
            </w:r>
            <w:r w:rsidRPr="00B34D0F">
              <w:rPr>
                <w:rFonts w:ascii="Arial" w:hAnsi="Arial" w:cs="Arial"/>
                <w:sz w:val="22"/>
              </w:rPr>
              <w:t xml:space="preserve"> мазуту</w:t>
            </w:r>
          </w:p>
        </w:tc>
      </w:tr>
      <w:tr w:rsidR="001F2BBC" w:rsidRPr="00B34D0F" w:rsidTr="001F2BBC">
        <w:trPr>
          <w:trHeight w:val="20"/>
        </w:trPr>
        <w:tc>
          <w:tcPr>
            <w:tcW w:w="2694" w:type="dxa"/>
            <w:tcBorders>
              <w:top w:val="single" w:sz="4" w:space="0" w:color="auto"/>
              <w:left w:val="single" w:sz="4" w:space="0" w:color="auto"/>
              <w:bottom w:val="single" w:sz="4" w:space="0" w:color="auto"/>
              <w:right w:val="single" w:sz="4" w:space="0" w:color="000000"/>
            </w:tcBorders>
            <w:shd w:val="clear" w:color="auto" w:fill="auto"/>
            <w:tcMar>
              <w:top w:w="28" w:type="dxa"/>
              <w:bottom w:w="28" w:type="dxa"/>
            </w:tcMar>
          </w:tcPr>
          <w:p w:rsidR="001F2BBC" w:rsidRPr="00B34D0F" w:rsidRDefault="001F2BBC" w:rsidP="001F6684">
            <w:pPr>
              <w:spacing w:before="0" w:after="0"/>
              <w:rPr>
                <w:szCs w:val="16"/>
                <w:lang w:eastAsia="ru-RU"/>
              </w:rPr>
            </w:pPr>
            <w:r w:rsidRPr="00B34D0F">
              <w:rPr>
                <w:sz w:val="22"/>
                <w:szCs w:val="16"/>
                <w:lang w:eastAsia="ru-RU"/>
              </w:rPr>
              <w:t>Посилання на процедуру</w:t>
            </w:r>
          </w:p>
        </w:tc>
        <w:tc>
          <w:tcPr>
            <w:tcW w:w="6804" w:type="dxa"/>
            <w:tcBorders>
              <w:top w:val="single" w:sz="4" w:space="0" w:color="auto"/>
              <w:left w:val="nil"/>
              <w:bottom w:val="single" w:sz="4" w:space="0" w:color="auto"/>
              <w:right w:val="nil"/>
            </w:tcBorders>
          </w:tcPr>
          <w:p w:rsidR="001F2BBC" w:rsidRPr="00B34D0F" w:rsidRDefault="001F2BBC" w:rsidP="001F6684">
            <w:pPr>
              <w:spacing w:after="0"/>
              <w:rPr>
                <w:rFonts w:ascii="Arial" w:hAnsi="Arial" w:cs="Arial"/>
              </w:rPr>
            </w:pPr>
            <w:r w:rsidRPr="00B34D0F">
              <w:rPr>
                <w:rFonts w:ascii="Arial" w:hAnsi="Arial" w:cs="Arial"/>
                <w:sz w:val="22"/>
              </w:rPr>
              <w:t>Методика інвентаризації рідкого палива на енергооб’єктах. Процедура з моніторингу та звітності ПГ</w:t>
            </w:r>
          </w:p>
        </w:tc>
      </w:tr>
      <w:tr w:rsidR="001F2BBC" w:rsidRPr="00B34D0F" w:rsidTr="001F2BBC">
        <w:trPr>
          <w:trHeight w:val="20"/>
        </w:trPr>
        <w:tc>
          <w:tcPr>
            <w:tcW w:w="2694" w:type="dxa"/>
            <w:tcBorders>
              <w:top w:val="single" w:sz="4" w:space="0" w:color="auto"/>
              <w:left w:val="single" w:sz="4" w:space="0" w:color="auto"/>
              <w:bottom w:val="single" w:sz="4" w:space="0" w:color="auto"/>
              <w:right w:val="single" w:sz="4" w:space="0" w:color="000000"/>
            </w:tcBorders>
            <w:shd w:val="clear" w:color="auto" w:fill="auto"/>
            <w:tcMar>
              <w:top w:w="28" w:type="dxa"/>
              <w:bottom w:w="28" w:type="dxa"/>
            </w:tcMar>
            <w:vAlign w:val="center"/>
          </w:tcPr>
          <w:p w:rsidR="001F2BBC" w:rsidRPr="00B34D0F" w:rsidRDefault="001F2BBC" w:rsidP="001F6684">
            <w:pPr>
              <w:spacing w:before="0" w:after="0"/>
              <w:rPr>
                <w:szCs w:val="16"/>
                <w:lang w:eastAsia="ru-RU"/>
              </w:rPr>
            </w:pPr>
            <w:r w:rsidRPr="00B34D0F">
              <w:rPr>
                <w:sz w:val="22"/>
                <w:szCs w:val="16"/>
                <w:lang w:eastAsia="ru-RU"/>
              </w:rPr>
              <w:lastRenderedPageBreak/>
              <w:t>Посилання на схему/діаграму (якщо застосовується)</w:t>
            </w:r>
          </w:p>
        </w:tc>
        <w:tc>
          <w:tcPr>
            <w:tcW w:w="6804" w:type="dxa"/>
            <w:tcBorders>
              <w:top w:val="single" w:sz="4" w:space="0" w:color="auto"/>
              <w:left w:val="nil"/>
              <w:bottom w:val="single" w:sz="4" w:space="0" w:color="auto"/>
              <w:right w:val="nil"/>
            </w:tcBorders>
          </w:tcPr>
          <w:p w:rsidR="001F2BBC" w:rsidRPr="00B34D0F" w:rsidRDefault="001F2BBC" w:rsidP="001F6684">
            <w:pPr>
              <w:spacing w:after="0"/>
              <w:rPr>
                <w:rFonts w:ascii="Arial" w:hAnsi="Arial" w:cs="Arial"/>
              </w:rPr>
            </w:pPr>
            <w:r w:rsidRPr="00B34D0F">
              <w:rPr>
                <w:rFonts w:ascii="Arial" w:hAnsi="Arial" w:cs="Arial"/>
                <w:sz w:val="22"/>
              </w:rPr>
              <w:t>н/з</w:t>
            </w:r>
          </w:p>
        </w:tc>
      </w:tr>
      <w:tr w:rsidR="008807D3" w:rsidRPr="00B34D0F" w:rsidTr="001F2BBC">
        <w:trPr>
          <w:trHeight w:val="20"/>
        </w:trPr>
        <w:tc>
          <w:tcPr>
            <w:tcW w:w="2694" w:type="dxa"/>
            <w:tcBorders>
              <w:top w:val="single" w:sz="4" w:space="0" w:color="auto"/>
              <w:left w:val="single" w:sz="4" w:space="0" w:color="auto"/>
              <w:bottom w:val="nil"/>
              <w:right w:val="single" w:sz="4" w:space="0" w:color="000000"/>
            </w:tcBorders>
            <w:shd w:val="clear" w:color="auto" w:fill="auto"/>
            <w:tcMar>
              <w:top w:w="28" w:type="dxa"/>
              <w:bottom w:w="28" w:type="dxa"/>
            </w:tcMar>
            <w:vAlign w:val="center"/>
          </w:tcPr>
          <w:p w:rsidR="008807D3" w:rsidRPr="00B34D0F" w:rsidRDefault="008807D3" w:rsidP="001F6684">
            <w:pPr>
              <w:spacing w:before="0" w:after="0"/>
              <w:rPr>
                <w:szCs w:val="16"/>
                <w:lang w:eastAsia="ru-RU"/>
              </w:rPr>
            </w:pPr>
            <w:r w:rsidRPr="00B34D0F">
              <w:rPr>
                <w:sz w:val="22"/>
                <w:szCs w:val="16"/>
                <w:lang w:eastAsia="ru-RU"/>
              </w:rPr>
              <w:t>Відповідальна посадова особа або підрозділ</w:t>
            </w:r>
          </w:p>
        </w:tc>
        <w:tc>
          <w:tcPr>
            <w:tcW w:w="6804" w:type="dxa"/>
            <w:tcBorders>
              <w:top w:val="single" w:sz="4" w:space="0" w:color="auto"/>
              <w:left w:val="nil"/>
              <w:bottom w:val="single" w:sz="4" w:space="0" w:color="auto"/>
              <w:right w:val="nil"/>
            </w:tcBorders>
          </w:tcPr>
          <w:p w:rsidR="008807D3" w:rsidRPr="00B34D0F" w:rsidRDefault="008807D3" w:rsidP="008807D3">
            <w:pPr>
              <w:spacing w:after="0"/>
              <w:rPr>
                <w:rFonts w:ascii="Arial" w:eastAsia="Times New Roman" w:hAnsi="Arial" w:cs="Arial"/>
              </w:rPr>
            </w:pPr>
            <w:r w:rsidRPr="00B34D0F">
              <w:rPr>
                <w:rFonts w:ascii="Arial" w:eastAsia="Times New Roman" w:hAnsi="Arial" w:cs="Arial"/>
                <w:sz w:val="22"/>
              </w:rPr>
              <w:t>Начальник ВТВ</w:t>
            </w:r>
          </w:p>
        </w:tc>
      </w:tr>
      <w:tr w:rsidR="008807D3" w:rsidRPr="00B34D0F" w:rsidTr="001F2BBC">
        <w:trPr>
          <w:trHeight w:val="20"/>
        </w:trPr>
        <w:tc>
          <w:tcPr>
            <w:tcW w:w="2694" w:type="dxa"/>
            <w:tcBorders>
              <w:top w:val="single" w:sz="4" w:space="0" w:color="auto"/>
              <w:left w:val="single" w:sz="4" w:space="0" w:color="auto"/>
              <w:bottom w:val="single" w:sz="4" w:space="0" w:color="auto"/>
              <w:right w:val="single" w:sz="4" w:space="0" w:color="000000"/>
            </w:tcBorders>
            <w:shd w:val="clear" w:color="auto" w:fill="auto"/>
            <w:tcMar>
              <w:top w:w="28" w:type="dxa"/>
              <w:bottom w:w="28" w:type="dxa"/>
            </w:tcMar>
            <w:vAlign w:val="center"/>
          </w:tcPr>
          <w:p w:rsidR="008807D3" w:rsidRPr="00B34D0F" w:rsidRDefault="008807D3" w:rsidP="001F6684">
            <w:pPr>
              <w:spacing w:before="0" w:after="0"/>
              <w:rPr>
                <w:szCs w:val="16"/>
                <w:lang w:eastAsia="ru-RU"/>
              </w:rPr>
            </w:pPr>
            <w:r w:rsidRPr="00B34D0F">
              <w:rPr>
                <w:sz w:val="22"/>
                <w:szCs w:val="16"/>
                <w:lang w:eastAsia="ru-RU"/>
              </w:rPr>
              <w:t>Короткий опис процедури</w:t>
            </w:r>
          </w:p>
        </w:tc>
        <w:tc>
          <w:tcPr>
            <w:tcW w:w="6804" w:type="dxa"/>
            <w:tcBorders>
              <w:top w:val="single" w:sz="4" w:space="0" w:color="auto"/>
              <w:left w:val="nil"/>
              <w:bottom w:val="single" w:sz="4" w:space="0" w:color="auto"/>
              <w:right w:val="nil"/>
            </w:tcBorders>
          </w:tcPr>
          <w:p w:rsidR="008807D3" w:rsidRPr="00B34D0F" w:rsidRDefault="008807D3" w:rsidP="008807D3">
            <w:pPr>
              <w:spacing w:after="0"/>
              <w:rPr>
                <w:rFonts w:ascii="Arial" w:hAnsi="Arial" w:cs="Arial"/>
              </w:rPr>
            </w:pPr>
            <w:r w:rsidRPr="00B34D0F">
              <w:rPr>
                <w:rFonts w:ascii="Arial" w:hAnsi="Arial" w:cs="Arial"/>
                <w:sz w:val="22"/>
              </w:rPr>
              <w:t xml:space="preserve">На перше число кожного місяця, комісією проводиться інвентаризація. Визначаються робочий і «мертвий» залишки рідкого палива за його фактичної вологості (маса брутто) і з відрахуванням робочої вологості (маса нетто). Інвентаризація (залишки мазуту) здійснюється згідно з ГНД 34.09.102-2004. Методика інвентаризації рідкого палива на енергооб’єктах. Проводиться вимір рівня мазуту в баках, потім використовується тарировочна таблиця для визначення об’єму мазуту з врахуванням щільності i температури мазуту. На ХхТЕС щільність мазуту визначається відповідно до </w:t>
            </w:r>
            <w:r w:rsidRPr="00B34D0F">
              <w:rPr>
                <w:rFonts w:ascii="Arial" w:hAnsi="Arial" w:cs="Arial"/>
                <w:sz w:val="22"/>
                <w:highlight w:val="cyan"/>
              </w:rPr>
              <w:t>ГОСТ</w:t>
            </w:r>
            <w:r w:rsidRPr="00B34D0F">
              <w:rPr>
                <w:rFonts w:ascii="Arial" w:hAnsi="Arial" w:cs="Arial"/>
                <w:sz w:val="22"/>
              </w:rPr>
              <w:t xml:space="preserve"> 3900-85.</w:t>
            </w:r>
          </w:p>
        </w:tc>
      </w:tr>
      <w:tr w:rsidR="008807D3" w:rsidRPr="00B34D0F" w:rsidTr="001F2BBC">
        <w:trPr>
          <w:trHeight w:val="20"/>
        </w:trPr>
        <w:tc>
          <w:tcPr>
            <w:tcW w:w="2694" w:type="dxa"/>
            <w:tcBorders>
              <w:top w:val="single" w:sz="4" w:space="0" w:color="auto"/>
              <w:left w:val="single" w:sz="4" w:space="0" w:color="auto"/>
              <w:bottom w:val="single" w:sz="4" w:space="0" w:color="auto"/>
              <w:right w:val="single" w:sz="4" w:space="0" w:color="000000"/>
            </w:tcBorders>
            <w:shd w:val="clear" w:color="auto" w:fill="auto"/>
            <w:tcMar>
              <w:top w:w="28" w:type="dxa"/>
              <w:bottom w:w="28" w:type="dxa"/>
            </w:tcMar>
            <w:vAlign w:val="center"/>
          </w:tcPr>
          <w:p w:rsidR="008807D3" w:rsidRPr="00B34D0F" w:rsidRDefault="008807D3" w:rsidP="001F6684">
            <w:pPr>
              <w:spacing w:before="0" w:after="0"/>
              <w:rPr>
                <w:szCs w:val="16"/>
                <w:lang w:eastAsia="ru-RU"/>
              </w:rPr>
            </w:pPr>
            <w:r w:rsidRPr="00B34D0F">
              <w:rPr>
                <w:sz w:val="22"/>
                <w:szCs w:val="16"/>
                <w:lang w:eastAsia="ru-RU"/>
              </w:rPr>
              <w:t>Місцезнаходження відповідних записів та інформації</w:t>
            </w:r>
          </w:p>
        </w:tc>
        <w:tc>
          <w:tcPr>
            <w:tcW w:w="6804" w:type="dxa"/>
            <w:tcBorders>
              <w:top w:val="single" w:sz="4" w:space="0" w:color="auto"/>
              <w:left w:val="nil"/>
              <w:bottom w:val="single" w:sz="4" w:space="0" w:color="auto"/>
              <w:right w:val="nil"/>
            </w:tcBorders>
          </w:tcPr>
          <w:p w:rsidR="008807D3" w:rsidRPr="00B34D0F" w:rsidRDefault="008807D3" w:rsidP="001F6684">
            <w:pPr>
              <w:rPr>
                <w:rFonts w:ascii="Arial" w:eastAsia="Times New Roman" w:hAnsi="Arial" w:cs="Arial"/>
              </w:rPr>
            </w:pPr>
            <w:r w:rsidRPr="00B34D0F">
              <w:rPr>
                <w:rFonts w:ascii="Arial" w:eastAsia="Times New Roman" w:hAnsi="Arial" w:cs="Arial"/>
                <w:sz w:val="22"/>
              </w:rPr>
              <w:t>ВТВ</w:t>
            </w:r>
          </w:p>
        </w:tc>
      </w:tr>
      <w:tr w:rsidR="00281577" w:rsidRPr="00B34D0F" w:rsidTr="001F2BBC">
        <w:trPr>
          <w:trHeight w:val="20"/>
        </w:trPr>
        <w:tc>
          <w:tcPr>
            <w:tcW w:w="2694" w:type="dxa"/>
            <w:tcBorders>
              <w:top w:val="single" w:sz="4" w:space="0" w:color="auto"/>
              <w:left w:val="single" w:sz="4" w:space="0" w:color="auto"/>
              <w:bottom w:val="single" w:sz="4" w:space="0" w:color="auto"/>
              <w:right w:val="single" w:sz="4" w:space="0" w:color="000000"/>
            </w:tcBorders>
            <w:shd w:val="clear" w:color="auto" w:fill="auto"/>
            <w:tcMar>
              <w:top w:w="28" w:type="dxa"/>
              <w:bottom w:w="28" w:type="dxa"/>
            </w:tcMar>
            <w:vAlign w:val="center"/>
          </w:tcPr>
          <w:p w:rsidR="00281577" w:rsidRPr="00B34D0F" w:rsidRDefault="00281577" w:rsidP="001F6684">
            <w:pPr>
              <w:spacing w:before="0" w:after="0"/>
              <w:rPr>
                <w:szCs w:val="16"/>
                <w:lang w:eastAsia="ru-RU"/>
              </w:rPr>
            </w:pPr>
            <w:r w:rsidRPr="00B34D0F">
              <w:rPr>
                <w:sz w:val="22"/>
                <w:szCs w:val="16"/>
                <w:lang w:eastAsia="ru-RU"/>
              </w:rPr>
              <w:t>Назви інформаційних технологій (якщо застосовуються)</w:t>
            </w:r>
          </w:p>
        </w:tc>
        <w:tc>
          <w:tcPr>
            <w:tcW w:w="6804" w:type="dxa"/>
            <w:tcBorders>
              <w:top w:val="single" w:sz="4" w:space="0" w:color="auto"/>
              <w:left w:val="nil"/>
              <w:bottom w:val="single" w:sz="4" w:space="0" w:color="auto"/>
              <w:right w:val="nil"/>
            </w:tcBorders>
          </w:tcPr>
          <w:p w:rsidR="00281577" w:rsidRPr="00B34D0F" w:rsidRDefault="00281577" w:rsidP="00A00D29">
            <w:pPr>
              <w:rPr>
                <w:rFonts w:ascii="Arial" w:hAnsi="Arial" w:cs="Arial"/>
              </w:rPr>
            </w:pPr>
            <w:r w:rsidRPr="00B34D0F">
              <w:rPr>
                <w:rFonts w:ascii="Arial" w:hAnsi="Arial" w:cs="Arial"/>
                <w:sz w:val="22"/>
              </w:rPr>
              <w:t>База даних підприємства «</w:t>
            </w:r>
            <w:r w:rsidRPr="00B34D0F">
              <w:rPr>
                <w:rFonts w:ascii="Arial" w:hAnsi="Arial" w:cs="Arial"/>
                <w:sz w:val="22"/>
                <w:highlight w:val="cyan"/>
              </w:rPr>
              <w:t>___</w:t>
            </w:r>
            <w:r w:rsidRPr="00B34D0F">
              <w:rPr>
                <w:rFonts w:ascii="Arial" w:hAnsi="Arial" w:cs="Arial"/>
                <w:sz w:val="22"/>
              </w:rPr>
              <w:t>»</w:t>
            </w:r>
          </w:p>
        </w:tc>
      </w:tr>
      <w:tr w:rsidR="008807D3" w:rsidRPr="00B34D0F" w:rsidTr="001F2BBC">
        <w:trPr>
          <w:trHeight w:val="20"/>
        </w:trPr>
        <w:tc>
          <w:tcPr>
            <w:tcW w:w="2694" w:type="dxa"/>
            <w:tcBorders>
              <w:top w:val="single" w:sz="4" w:space="0" w:color="auto"/>
              <w:left w:val="single" w:sz="4" w:space="0" w:color="auto"/>
              <w:bottom w:val="single" w:sz="4" w:space="0" w:color="auto"/>
              <w:right w:val="single" w:sz="4" w:space="0" w:color="000000"/>
            </w:tcBorders>
            <w:shd w:val="clear" w:color="auto" w:fill="auto"/>
            <w:tcMar>
              <w:top w:w="28" w:type="dxa"/>
              <w:bottom w:w="28" w:type="dxa"/>
            </w:tcMar>
            <w:vAlign w:val="center"/>
          </w:tcPr>
          <w:p w:rsidR="008807D3" w:rsidRPr="00B34D0F" w:rsidRDefault="008807D3" w:rsidP="001F6684">
            <w:pPr>
              <w:spacing w:before="0" w:after="0"/>
              <w:rPr>
                <w:szCs w:val="16"/>
                <w:lang w:eastAsia="ru-RU"/>
              </w:rPr>
            </w:pPr>
            <w:r w:rsidRPr="00B34D0F">
              <w:rPr>
                <w:sz w:val="22"/>
                <w:szCs w:val="16"/>
                <w:lang w:eastAsia="ru-RU"/>
              </w:rPr>
              <w:t xml:space="preserve">Перелік стандартів (якщо застосовуються) </w:t>
            </w:r>
          </w:p>
        </w:tc>
        <w:tc>
          <w:tcPr>
            <w:tcW w:w="6804" w:type="dxa"/>
            <w:tcBorders>
              <w:top w:val="single" w:sz="4" w:space="0" w:color="auto"/>
              <w:left w:val="nil"/>
              <w:bottom w:val="single" w:sz="4" w:space="0" w:color="auto"/>
              <w:right w:val="nil"/>
            </w:tcBorders>
          </w:tcPr>
          <w:p w:rsidR="008807D3" w:rsidRPr="00B34D0F" w:rsidRDefault="008807D3" w:rsidP="001F6684">
            <w:pPr>
              <w:spacing w:after="0"/>
              <w:rPr>
                <w:rFonts w:ascii="Arial" w:eastAsia="Times New Roman" w:hAnsi="Arial" w:cs="Arial"/>
              </w:rPr>
            </w:pPr>
            <w:r w:rsidRPr="00B34D0F">
              <w:rPr>
                <w:rFonts w:ascii="Arial" w:eastAsia="Times New Roman" w:hAnsi="Arial" w:cs="Arial"/>
                <w:sz w:val="22"/>
              </w:rPr>
              <w:t>н/з</w:t>
            </w:r>
          </w:p>
        </w:tc>
      </w:tr>
    </w:tbl>
    <w:p w:rsidR="00655282" w:rsidRPr="00B34D0F" w:rsidRDefault="00497F14" w:rsidP="002A3ACB">
      <w:pPr>
        <w:pStyle w:val="3"/>
      </w:pPr>
      <w:r w:rsidRPr="00B34D0F">
        <w:t xml:space="preserve">7.10. </w:t>
      </w:r>
      <w:r w:rsidR="001978C5" w:rsidRPr="00B34D0F">
        <w:t xml:space="preserve">Опис </w:t>
      </w:r>
      <w:r w:rsidR="00076390" w:rsidRPr="00B34D0F">
        <w:t xml:space="preserve">письмової </w:t>
      </w:r>
      <w:r w:rsidR="001978C5" w:rsidRPr="00B34D0F">
        <w:t xml:space="preserve">процедури, яка застосовується для </w:t>
      </w:r>
      <w:r w:rsidR="00655282" w:rsidRPr="00B34D0F">
        <w:t xml:space="preserve">ведення обліку </w:t>
      </w:r>
      <w:r w:rsidR="00655282" w:rsidRPr="00B34D0F" w:rsidDel="00655282">
        <w:t xml:space="preserve"> </w:t>
      </w:r>
      <w:r w:rsidR="003F58D9" w:rsidRPr="00B34D0F">
        <w:t>ЗВТ</w:t>
      </w:r>
      <w:r w:rsidR="001978C5" w:rsidRPr="00B34D0F">
        <w:t>, що використовуються для визначення даних про діяльність</w:t>
      </w:r>
    </w:p>
    <w:p w:rsidR="005D1D53" w:rsidRPr="00B34D0F" w:rsidRDefault="005D1D53" w:rsidP="00A025F2">
      <w:pPr>
        <w:rPr>
          <w:sz w:val="6"/>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3"/>
        <w:gridCol w:w="6805"/>
      </w:tblGrid>
      <w:tr w:rsidR="001F2BBC" w:rsidRPr="00B34D0F" w:rsidTr="001F2BBC">
        <w:trPr>
          <w:trHeight w:val="20"/>
        </w:trPr>
        <w:tc>
          <w:tcPr>
            <w:tcW w:w="2693" w:type="dxa"/>
            <w:shd w:val="clear" w:color="auto" w:fill="auto"/>
            <w:tcMar>
              <w:top w:w="28" w:type="dxa"/>
              <w:bottom w:w="28" w:type="dxa"/>
            </w:tcMar>
          </w:tcPr>
          <w:p w:rsidR="001F2BBC" w:rsidRPr="00B34D0F" w:rsidRDefault="001F2BBC" w:rsidP="00FA5874">
            <w:pPr>
              <w:spacing w:before="0" w:after="0"/>
              <w:rPr>
                <w:szCs w:val="16"/>
                <w:lang w:eastAsia="ru-RU"/>
              </w:rPr>
            </w:pPr>
            <w:r w:rsidRPr="00B34D0F">
              <w:rPr>
                <w:sz w:val="22"/>
                <w:szCs w:val="16"/>
                <w:lang w:eastAsia="ru-RU"/>
              </w:rPr>
              <w:t>Назва процедури</w:t>
            </w:r>
          </w:p>
        </w:tc>
        <w:tc>
          <w:tcPr>
            <w:tcW w:w="6805" w:type="dxa"/>
          </w:tcPr>
          <w:p w:rsidR="001F2BBC" w:rsidRPr="00B34D0F" w:rsidRDefault="001F2BBC" w:rsidP="001F6684">
            <w:pPr>
              <w:spacing w:after="0"/>
              <w:rPr>
                <w:rFonts w:ascii="Arial" w:hAnsi="Arial"/>
              </w:rPr>
            </w:pPr>
            <w:r w:rsidRPr="00B34D0F">
              <w:rPr>
                <w:rFonts w:ascii="Arial" w:hAnsi="Arial"/>
                <w:sz w:val="22"/>
              </w:rPr>
              <w:t>Система метрологічного нагляду</w:t>
            </w:r>
          </w:p>
        </w:tc>
      </w:tr>
      <w:tr w:rsidR="001F2BBC" w:rsidRPr="00B34D0F" w:rsidTr="001F2BBC">
        <w:trPr>
          <w:trHeight w:val="20"/>
        </w:trPr>
        <w:tc>
          <w:tcPr>
            <w:tcW w:w="2693" w:type="dxa"/>
            <w:shd w:val="clear" w:color="auto" w:fill="auto"/>
            <w:tcMar>
              <w:top w:w="28" w:type="dxa"/>
              <w:bottom w:w="28" w:type="dxa"/>
            </w:tcMar>
          </w:tcPr>
          <w:p w:rsidR="001F2BBC" w:rsidRPr="00B34D0F" w:rsidRDefault="001F2BBC" w:rsidP="00FA5874">
            <w:pPr>
              <w:spacing w:before="0" w:after="0"/>
              <w:rPr>
                <w:szCs w:val="16"/>
                <w:lang w:eastAsia="ru-RU"/>
              </w:rPr>
            </w:pPr>
            <w:r w:rsidRPr="00B34D0F">
              <w:rPr>
                <w:sz w:val="22"/>
                <w:szCs w:val="16"/>
                <w:lang w:eastAsia="ru-RU"/>
              </w:rPr>
              <w:t>Посилання на процедуру</w:t>
            </w:r>
          </w:p>
        </w:tc>
        <w:tc>
          <w:tcPr>
            <w:tcW w:w="6805" w:type="dxa"/>
          </w:tcPr>
          <w:p w:rsidR="001F2BBC" w:rsidRPr="00B34D0F" w:rsidRDefault="001F2BBC" w:rsidP="001F6684">
            <w:pPr>
              <w:spacing w:after="0"/>
              <w:rPr>
                <w:rFonts w:ascii="Arial" w:hAnsi="Arial"/>
              </w:rPr>
            </w:pPr>
            <w:r w:rsidRPr="00B34D0F">
              <w:rPr>
                <w:rFonts w:ascii="Arial" w:hAnsi="Arial" w:cs="Arial"/>
                <w:sz w:val="22"/>
              </w:rPr>
              <w:t>Положення «Управління засобами вимірювальної техніки» П№4.5.1-09-14, розроблено згідно з вимогами міжнародного стандарту OHSAS 18001:2007</w:t>
            </w:r>
          </w:p>
        </w:tc>
      </w:tr>
      <w:tr w:rsidR="001F2BBC" w:rsidRPr="00B34D0F" w:rsidTr="001F2BBC">
        <w:trPr>
          <w:trHeight w:val="20"/>
        </w:trPr>
        <w:tc>
          <w:tcPr>
            <w:tcW w:w="2693" w:type="dxa"/>
            <w:shd w:val="clear" w:color="auto" w:fill="auto"/>
            <w:tcMar>
              <w:top w:w="28" w:type="dxa"/>
              <w:bottom w:w="28" w:type="dxa"/>
            </w:tcMar>
            <w:vAlign w:val="center"/>
          </w:tcPr>
          <w:p w:rsidR="001F2BBC" w:rsidRPr="00B34D0F" w:rsidRDefault="001F2BBC" w:rsidP="00FA5874">
            <w:pPr>
              <w:spacing w:before="0" w:after="0"/>
              <w:rPr>
                <w:szCs w:val="16"/>
                <w:lang w:eastAsia="ru-RU"/>
              </w:rPr>
            </w:pPr>
            <w:r w:rsidRPr="00B34D0F">
              <w:rPr>
                <w:sz w:val="22"/>
                <w:szCs w:val="16"/>
                <w:lang w:eastAsia="ru-RU"/>
              </w:rPr>
              <w:t>Посилання на схему/діаграму (якщо застосовується)</w:t>
            </w:r>
          </w:p>
        </w:tc>
        <w:tc>
          <w:tcPr>
            <w:tcW w:w="6805" w:type="dxa"/>
          </w:tcPr>
          <w:p w:rsidR="001F2BBC" w:rsidRPr="00B34D0F" w:rsidRDefault="001F2BBC" w:rsidP="001F6684">
            <w:pPr>
              <w:spacing w:after="0"/>
              <w:rPr>
                <w:rFonts w:ascii="Arial" w:hAnsi="Arial"/>
              </w:rPr>
            </w:pPr>
            <w:r w:rsidRPr="00B34D0F">
              <w:rPr>
                <w:rFonts w:ascii="Arial" w:hAnsi="Arial"/>
                <w:sz w:val="22"/>
              </w:rPr>
              <w:t>н/з</w:t>
            </w:r>
          </w:p>
        </w:tc>
      </w:tr>
      <w:tr w:rsidR="008807D3" w:rsidRPr="00B34D0F" w:rsidTr="001F2BBC">
        <w:trPr>
          <w:trHeight w:val="20"/>
        </w:trPr>
        <w:tc>
          <w:tcPr>
            <w:tcW w:w="2693" w:type="dxa"/>
            <w:shd w:val="clear" w:color="auto" w:fill="auto"/>
            <w:tcMar>
              <w:top w:w="28" w:type="dxa"/>
              <w:bottom w:w="28" w:type="dxa"/>
            </w:tcMar>
            <w:vAlign w:val="center"/>
          </w:tcPr>
          <w:p w:rsidR="008807D3" w:rsidRPr="00B34D0F" w:rsidRDefault="008807D3" w:rsidP="00FA5874">
            <w:pPr>
              <w:spacing w:before="0" w:after="0"/>
              <w:rPr>
                <w:szCs w:val="16"/>
                <w:lang w:eastAsia="ru-RU"/>
              </w:rPr>
            </w:pPr>
            <w:r w:rsidRPr="00B34D0F">
              <w:rPr>
                <w:sz w:val="22"/>
                <w:szCs w:val="16"/>
                <w:lang w:eastAsia="ru-RU"/>
              </w:rPr>
              <w:t>Відповідальна посадова особа або підрозділ</w:t>
            </w:r>
          </w:p>
        </w:tc>
        <w:tc>
          <w:tcPr>
            <w:tcW w:w="6805" w:type="dxa"/>
          </w:tcPr>
          <w:p w:rsidR="008807D3" w:rsidRPr="00B34D0F" w:rsidRDefault="008807D3" w:rsidP="008807D3">
            <w:pPr>
              <w:spacing w:after="0"/>
              <w:rPr>
                <w:rFonts w:ascii="Arial" w:hAnsi="Arial" w:cs="Arial"/>
                <w:highlight w:val="yellow"/>
              </w:rPr>
            </w:pPr>
            <w:r w:rsidRPr="00B34D0F">
              <w:rPr>
                <w:rFonts w:ascii="Arial" w:hAnsi="Arial" w:cs="Arial"/>
                <w:sz w:val="22"/>
              </w:rPr>
              <w:t>Начальник ЦТАВ (цех теплової автоматики та вимірювань), провідний інженер з метрології</w:t>
            </w:r>
          </w:p>
        </w:tc>
      </w:tr>
      <w:tr w:rsidR="008807D3" w:rsidRPr="00B34D0F" w:rsidTr="001F2BBC">
        <w:trPr>
          <w:trHeight w:val="20"/>
        </w:trPr>
        <w:tc>
          <w:tcPr>
            <w:tcW w:w="2693" w:type="dxa"/>
            <w:shd w:val="clear" w:color="auto" w:fill="auto"/>
            <w:tcMar>
              <w:top w:w="28" w:type="dxa"/>
              <w:bottom w:w="28" w:type="dxa"/>
            </w:tcMar>
            <w:vAlign w:val="center"/>
          </w:tcPr>
          <w:p w:rsidR="008807D3" w:rsidRPr="00B34D0F" w:rsidRDefault="008807D3" w:rsidP="00FE2003">
            <w:pPr>
              <w:spacing w:before="0" w:after="0"/>
              <w:rPr>
                <w:szCs w:val="16"/>
                <w:lang w:eastAsia="ru-RU"/>
              </w:rPr>
            </w:pPr>
            <w:r w:rsidRPr="00B34D0F">
              <w:rPr>
                <w:sz w:val="22"/>
                <w:szCs w:val="16"/>
                <w:lang w:eastAsia="ru-RU"/>
              </w:rPr>
              <w:t>Короткий опис процедури</w:t>
            </w:r>
          </w:p>
        </w:tc>
        <w:tc>
          <w:tcPr>
            <w:tcW w:w="6805" w:type="dxa"/>
          </w:tcPr>
          <w:p w:rsidR="008807D3" w:rsidRPr="00B34D0F" w:rsidRDefault="008807D3" w:rsidP="008807D3">
            <w:pPr>
              <w:spacing w:after="0"/>
              <w:rPr>
                <w:rFonts w:ascii="Arial" w:hAnsi="Arial"/>
              </w:rPr>
            </w:pPr>
            <w:r w:rsidRPr="00B34D0F">
              <w:rPr>
                <w:rFonts w:ascii="Arial" w:hAnsi="Arial"/>
                <w:sz w:val="22"/>
              </w:rPr>
              <w:t>Всі засоби вимірювань, що використовуються на установці, підлягають обов'язковому контролю.</w:t>
            </w:r>
          </w:p>
          <w:p w:rsidR="008807D3" w:rsidRPr="00B34D0F" w:rsidRDefault="008807D3" w:rsidP="008807D3">
            <w:pPr>
              <w:spacing w:after="0"/>
              <w:rPr>
                <w:rFonts w:ascii="Arial" w:hAnsi="Arial" w:cs="Arial"/>
              </w:rPr>
            </w:pPr>
            <w:r w:rsidRPr="00B34D0F">
              <w:rPr>
                <w:rFonts w:ascii="Arial" w:hAnsi="Arial"/>
                <w:sz w:val="22"/>
              </w:rPr>
              <w:t>Метрологічна служба відповідає за:</w:t>
            </w:r>
          </w:p>
          <w:p w:rsidR="008807D3" w:rsidRPr="00B34D0F" w:rsidRDefault="008807D3" w:rsidP="008807D3">
            <w:pPr>
              <w:pStyle w:val="a6"/>
              <w:widowControl w:val="0"/>
              <w:numPr>
                <w:ilvl w:val="0"/>
                <w:numId w:val="13"/>
              </w:numPr>
              <w:tabs>
                <w:tab w:val="left" w:pos="1438"/>
              </w:tabs>
              <w:ind w:right="79"/>
              <w:rPr>
                <w:rFonts w:ascii="Arial" w:hAnsi="Arial" w:cs="Arial"/>
                <w:color w:val="222222"/>
              </w:rPr>
            </w:pPr>
            <w:r w:rsidRPr="00B34D0F">
              <w:rPr>
                <w:rFonts w:ascii="Arial" w:hAnsi="Arial" w:cs="Arial"/>
                <w:color w:val="222222"/>
                <w:sz w:val="22"/>
              </w:rPr>
              <w:t>виявлення потреби в засобах вимірювань;</w:t>
            </w:r>
          </w:p>
          <w:p w:rsidR="008807D3" w:rsidRPr="00B34D0F" w:rsidRDefault="008807D3" w:rsidP="008807D3">
            <w:pPr>
              <w:pStyle w:val="a6"/>
              <w:widowControl w:val="0"/>
              <w:numPr>
                <w:ilvl w:val="0"/>
                <w:numId w:val="13"/>
              </w:numPr>
              <w:tabs>
                <w:tab w:val="left" w:pos="1438"/>
              </w:tabs>
              <w:ind w:right="79"/>
              <w:rPr>
                <w:rFonts w:ascii="Arial" w:hAnsi="Arial" w:cs="Arial"/>
                <w:color w:val="222222"/>
              </w:rPr>
            </w:pPr>
            <w:r w:rsidRPr="00B34D0F">
              <w:rPr>
                <w:rFonts w:ascii="Arial" w:hAnsi="Arial" w:cs="Arial"/>
                <w:color w:val="222222"/>
                <w:sz w:val="22"/>
              </w:rPr>
              <w:t>приймальний контроль, постановку на облік і наочну ідентифікацію засобів моніторингу і вимірювань;</w:t>
            </w:r>
          </w:p>
          <w:p w:rsidR="008807D3" w:rsidRPr="00B34D0F" w:rsidRDefault="008807D3" w:rsidP="00F02E87">
            <w:pPr>
              <w:pStyle w:val="a6"/>
              <w:widowControl w:val="0"/>
              <w:numPr>
                <w:ilvl w:val="0"/>
                <w:numId w:val="13"/>
              </w:numPr>
              <w:tabs>
                <w:tab w:val="left" w:pos="1438"/>
              </w:tabs>
              <w:ind w:right="79"/>
              <w:rPr>
                <w:rFonts w:ascii="Arial" w:hAnsi="Arial" w:cs="Arial"/>
                <w:color w:val="222222"/>
              </w:rPr>
            </w:pPr>
            <w:r w:rsidRPr="00B34D0F">
              <w:rPr>
                <w:rFonts w:ascii="Arial" w:hAnsi="Arial" w:cs="Arial"/>
                <w:color w:val="222222"/>
                <w:sz w:val="22"/>
              </w:rPr>
              <w:t>….</w:t>
            </w:r>
          </w:p>
        </w:tc>
      </w:tr>
      <w:tr w:rsidR="008807D3" w:rsidRPr="00B34D0F" w:rsidTr="001F2BBC">
        <w:trPr>
          <w:trHeight w:val="20"/>
        </w:trPr>
        <w:tc>
          <w:tcPr>
            <w:tcW w:w="2693" w:type="dxa"/>
            <w:shd w:val="clear" w:color="auto" w:fill="auto"/>
            <w:tcMar>
              <w:top w:w="28" w:type="dxa"/>
              <w:bottom w:w="28" w:type="dxa"/>
            </w:tcMar>
            <w:vAlign w:val="center"/>
          </w:tcPr>
          <w:p w:rsidR="008807D3" w:rsidRPr="00B34D0F" w:rsidRDefault="008807D3" w:rsidP="00FA5874">
            <w:pPr>
              <w:spacing w:before="0" w:after="0"/>
              <w:rPr>
                <w:szCs w:val="16"/>
                <w:lang w:eastAsia="ru-RU"/>
              </w:rPr>
            </w:pPr>
            <w:r w:rsidRPr="00B34D0F">
              <w:rPr>
                <w:sz w:val="22"/>
                <w:szCs w:val="16"/>
                <w:lang w:eastAsia="ru-RU"/>
              </w:rPr>
              <w:t>Місцезнаходження відповідних записів та інформації</w:t>
            </w:r>
          </w:p>
        </w:tc>
        <w:tc>
          <w:tcPr>
            <w:tcW w:w="6805" w:type="dxa"/>
          </w:tcPr>
          <w:p w:rsidR="008807D3" w:rsidRPr="00B34D0F" w:rsidRDefault="008807D3" w:rsidP="001F6684">
            <w:pPr>
              <w:spacing w:after="0"/>
              <w:rPr>
                <w:rFonts w:ascii="Arial" w:hAnsi="Arial"/>
              </w:rPr>
            </w:pPr>
            <w:r w:rsidRPr="00B34D0F">
              <w:rPr>
                <w:rFonts w:ascii="Arial" w:hAnsi="Arial"/>
                <w:sz w:val="22"/>
              </w:rPr>
              <w:t>Метрологічна служба</w:t>
            </w:r>
          </w:p>
          <w:p w:rsidR="008807D3" w:rsidRPr="00B34D0F" w:rsidRDefault="008807D3" w:rsidP="001F6684">
            <w:pPr>
              <w:spacing w:after="0"/>
              <w:rPr>
                <w:rFonts w:ascii="Arial" w:hAnsi="Arial" w:cs="Arial"/>
                <w:highlight w:val="yellow"/>
              </w:rPr>
            </w:pPr>
            <w:r w:rsidRPr="00B34D0F">
              <w:rPr>
                <w:rFonts w:ascii="Arial" w:hAnsi="Arial" w:cs="Arial"/>
                <w:sz w:val="22"/>
              </w:rPr>
              <w:t>Кабінет провідного інженера з метрології</w:t>
            </w:r>
          </w:p>
        </w:tc>
      </w:tr>
      <w:tr w:rsidR="00281577" w:rsidRPr="00B34D0F" w:rsidTr="001F2BBC">
        <w:trPr>
          <w:trHeight w:val="20"/>
        </w:trPr>
        <w:tc>
          <w:tcPr>
            <w:tcW w:w="2693" w:type="dxa"/>
            <w:shd w:val="clear" w:color="auto" w:fill="auto"/>
            <w:tcMar>
              <w:top w:w="28" w:type="dxa"/>
              <w:bottom w:w="28" w:type="dxa"/>
            </w:tcMar>
            <w:vAlign w:val="center"/>
          </w:tcPr>
          <w:p w:rsidR="00281577" w:rsidRPr="00B34D0F" w:rsidRDefault="00281577" w:rsidP="00FE2003">
            <w:pPr>
              <w:spacing w:before="0" w:after="0"/>
              <w:rPr>
                <w:szCs w:val="16"/>
                <w:lang w:eastAsia="ru-RU"/>
              </w:rPr>
            </w:pPr>
            <w:r w:rsidRPr="00B34D0F">
              <w:rPr>
                <w:sz w:val="22"/>
                <w:szCs w:val="16"/>
                <w:lang w:eastAsia="ru-RU"/>
              </w:rPr>
              <w:t>Назви інформаційних технологій (якщо застосовуються)</w:t>
            </w:r>
          </w:p>
        </w:tc>
        <w:tc>
          <w:tcPr>
            <w:tcW w:w="6805" w:type="dxa"/>
          </w:tcPr>
          <w:p w:rsidR="00281577" w:rsidRPr="00B34D0F" w:rsidRDefault="00281577" w:rsidP="00A00D29">
            <w:pPr>
              <w:rPr>
                <w:rFonts w:ascii="Arial" w:hAnsi="Arial" w:cs="Arial"/>
              </w:rPr>
            </w:pPr>
            <w:r w:rsidRPr="00B34D0F">
              <w:rPr>
                <w:rFonts w:ascii="Arial" w:hAnsi="Arial" w:cs="Arial"/>
                <w:sz w:val="22"/>
              </w:rPr>
              <w:t>База даних підприємства «</w:t>
            </w:r>
            <w:r w:rsidRPr="00B34D0F">
              <w:rPr>
                <w:rFonts w:ascii="Arial" w:hAnsi="Arial" w:cs="Arial"/>
                <w:sz w:val="22"/>
                <w:highlight w:val="cyan"/>
              </w:rPr>
              <w:t>___</w:t>
            </w:r>
            <w:r w:rsidRPr="00B34D0F">
              <w:rPr>
                <w:rFonts w:ascii="Arial" w:hAnsi="Arial" w:cs="Arial"/>
                <w:sz w:val="22"/>
              </w:rPr>
              <w:t>»</w:t>
            </w:r>
          </w:p>
        </w:tc>
      </w:tr>
      <w:tr w:rsidR="008807D3" w:rsidRPr="00B34D0F" w:rsidTr="001F2BBC">
        <w:trPr>
          <w:trHeight w:val="20"/>
        </w:trPr>
        <w:tc>
          <w:tcPr>
            <w:tcW w:w="2693" w:type="dxa"/>
            <w:shd w:val="clear" w:color="auto" w:fill="auto"/>
            <w:tcMar>
              <w:top w:w="28" w:type="dxa"/>
              <w:bottom w:w="28" w:type="dxa"/>
            </w:tcMar>
            <w:vAlign w:val="center"/>
          </w:tcPr>
          <w:p w:rsidR="008807D3" w:rsidRPr="00B34D0F" w:rsidRDefault="008807D3" w:rsidP="00FA5874">
            <w:pPr>
              <w:spacing w:before="0" w:after="0"/>
              <w:rPr>
                <w:szCs w:val="16"/>
                <w:lang w:eastAsia="ru-RU"/>
              </w:rPr>
            </w:pPr>
            <w:r w:rsidRPr="00B34D0F">
              <w:rPr>
                <w:sz w:val="22"/>
                <w:szCs w:val="16"/>
                <w:lang w:eastAsia="ru-RU"/>
              </w:rPr>
              <w:t xml:space="preserve">Перелік стандартів (якщо </w:t>
            </w:r>
            <w:r w:rsidRPr="00B34D0F">
              <w:rPr>
                <w:sz w:val="22"/>
                <w:szCs w:val="16"/>
                <w:lang w:eastAsia="ru-RU"/>
              </w:rPr>
              <w:lastRenderedPageBreak/>
              <w:t xml:space="preserve">застосовуються) </w:t>
            </w:r>
          </w:p>
        </w:tc>
        <w:tc>
          <w:tcPr>
            <w:tcW w:w="6805" w:type="dxa"/>
          </w:tcPr>
          <w:p w:rsidR="008807D3" w:rsidRPr="00B34D0F" w:rsidRDefault="008807D3" w:rsidP="001F6684">
            <w:pPr>
              <w:spacing w:after="0"/>
              <w:rPr>
                <w:rFonts w:ascii="Arial" w:hAnsi="Arial"/>
              </w:rPr>
            </w:pPr>
            <w:r w:rsidRPr="00B34D0F">
              <w:rPr>
                <w:rFonts w:ascii="Arial" w:hAnsi="Arial"/>
                <w:sz w:val="22"/>
              </w:rPr>
              <w:lastRenderedPageBreak/>
              <w:t>н/з</w:t>
            </w:r>
          </w:p>
        </w:tc>
      </w:tr>
    </w:tbl>
    <w:p w:rsidR="009A7102" w:rsidRPr="00B34D0F" w:rsidRDefault="009A7102" w:rsidP="00582AFE">
      <w:pPr>
        <w:rPr>
          <w:rFonts w:eastAsia="Times New Roman"/>
          <w:b/>
          <w:bCs/>
          <w:sz w:val="32"/>
          <w:szCs w:val="28"/>
          <w:lang w:eastAsia="ru-RU"/>
        </w:rPr>
      </w:pPr>
      <w:r w:rsidRPr="00B34D0F">
        <w:rPr>
          <w:lang w:eastAsia="ru-RU"/>
        </w:rPr>
        <w:lastRenderedPageBreak/>
        <w:br w:type="page"/>
      </w:r>
    </w:p>
    <w:p w:rsidR="005D1D53" w:rsidRPr="00B34D0F" w:rsidRDefault="0013549B" w:rsidP="00497F14">
      <w:pPr>
        <w:pStyle w:val="1"/>
        <w:rPr>
          <w:lang w:eastAsia="ru-RU"/>
        </w:rPr>
      </w:pPr>
      <w:bookmarkStart w:id="37" w:name="_Toc486107795"/>
      <w:bookmarkStart w:id="38" w:name="_Toc531269699"/>
      <w:bookmarkStart w:id="39" w:name="_Toc255057"/>
      <w:r w:rsidRPr="00B34D0F">
        <w:rPr>
          <w:lang w:eastAsia="ru-RU"/>
        </w:rPr>
        <w:lastRenderedPageBreak/>
        <w:t>Матеріальн</w:t>
      </w:r>
      <w:r w:rsidR="006C652C" w:rsidRPr="00B34D0F">
        <w:rPr>
          <w:lang w:eastAsia="ru-RU"/>
        </w:rPr>
        <w:t>і</w:t>
      </w:r>
      <w:r w:rsidRPr="00B34D0F">
        <w:rPr>
          <w:lang w:eastAsia="ru-RU"/>
        </w:rPr>
        <w:t xml:space="preserve"> пот</w:t>
      </w:r>
      <w:r w:rsidR="006C652C" w:rsidRPr="00B34D0F">
        <w:rPr>
          <w:lang w:eastAsia="ru-RU"/>
        </w:rPr>
        <w:t>о</w:t>
      </w:r>
      <w:r w:rsidRPr="00B34D0F">
        <w:rPr>
          <w:lang w:eastAsia="ru-RU"/>
        </w:rPr>
        <w:t>к</w:t>
      </w:r>
      <w:bookmarkEnd w:id="37"/>
      <w:r w:rsidR="006C652C" w:rsidRPr="00B34D0F">
        <w:rPr>
          <w:lang w:eastAsia="ru-RU"/>
        </w:rPr>
        <w:t>и</w:t>
      </w:r>
      <w:bookmarkEnd w:id="38"/>
      <w:bookmarkEnd w:id="39"/>
      <w:r w:rsidRPr="00B34D0F">
        <w:rPr>
          <w:lang w:eastAsia="ru-RU"/>
        </w:rPr>
        <w:t xml:space="preserve"> </w:t>
      </w:r>
    </w:p>
    <w:p w:rsidR="003D1CE3" w:rsidRPr="00B34D0F" w:rsidRDefault="003D1CE3" w:rsidP="005B032A">
      <w:pPr>
        <w:pStyle w:val="2"/>
        <w:numPr>
          <w:ilvl w:val="0"/>
          <w:numId w:val="0"/>
        </w:numPr>
        <w:rPr>
          <w:rFonts w:ascii="Times New Roman" w:hAnsi="Times New Roman"/>
        </w:rPr>
      </w:pPr>
      <w:bookmarkStart w:id="40" w:name="_Toc486107796"/>
      <w:bookmarkStart w:id="41" w:name="_Toc531269700"/>
      <w:bookmarkStart w:id="42" w:name="_Toc255058"/>
      <w:r w:rsidRPr="00B34D0F">
        <w:rPr>
          <w:rFonts w:ascii="Times New Roman" w:hAnsi="Times New Roman"/>
        </w:rPr>
        <w:t xml:space="preserve">8. </w:t>
      </w:r>
      <w:r w:rsidR="00A150C9" w:rsidRPr="00B34D0F">
        <w:rPr>
          <w:rFonts w:ascii="Times New Roman" w:hAnsi="Times New Roman"/>
        </w:rPr>
        <w:t>Р</w:t>
      </w:r>
      <w:r w:rsidRPr="00B34D0F">
        <w:rPr>
          <w:rFonts w:ascii="Times New Roman" w:hAnsi="Times New Roman"/>
        </w:rPr>
        <w:t xml:space="preserve">івні точності </w:t>
      </w:r>
      <w:r w:rsidR="00FE2003" w:rsidRPr="00B34D0F">
        <w:rPr>
          <w:rFonts w:ascii="Times New Roman" w:hAnsi="Times New Roman"/>
        </w:rPr>
        <w:t xml:space="preserve">для даних </w:t>
      </w:r>
      <w:r w:rsidRPr="00B34D0F">
        <w:rPr>
          <w:rFonts w:ascii="Times New Roman" w:hAnsi="Times New Roman"/>
        </w:rPr>
        <w:t>про діяльність та розрахункових коефіцієнтів</w:t>
      </w:r>
      <w:bookmarkEnd w:id="40"/>
      <w:bookmarkEnd w:id="41"/>
      <w:bookmarkEnd w:id="42"/>
    </w:p>
    <w:tbl>
      <w:tblPr>
        <w:tblW w:w="9762" w:type="dxa"/>
        <w:tblInd w:w="93" w:type="dxa"/>
        <w:tblLook w:val="00A0" w:firstRow="1" w:lastRow="0" w:firstColumn="1" w:lastColumn="0" w:noHBand="0" w:noVBand="0"/>
      </w:tblPr>
      <w:tblGrid>
        <w:gridCol w:w="4471"/>
        <w:gridCol w:w="1410"/>
        <w:gridCol w:w="2072"/>
        <w:gridCol w:w="1809"/>
      </w:tblGrid>
      <w:tr w:rsidR="001F2BBC" w:rsidRPr="00B34D0F" w:rsidTr="007C4B80">
        <w:trPr>
          <w:trHeight w:val="300"/>
        </w:trPr>
        <w:tc>
          <w:tcPr>
            <w:tcW w:w="4471" w:type="dxa"/>
            <w:tcBorders>
              <w:top w:val="single" w:sz="4" w:space="0" w:color="auto"/>
              <w:left w:val="single" w:sz="4" w:space="0" w:color="auto"/>
              <w:bottom w:val="single" w:sz="4" w:space="0" w:color="auto"/>
              <w:right w:val="single" w:sz="4" w:space="0" w:color="auto"/>
            </w:tcBorders>
            <w:shd w:val="clear" w:color="000000" w:fill="FFFFFF"/>
            <w:vAlign w:val="center"/>
          </w:tcPr>
          <w:p w:rsidR="001F2BBC" w:rsidRPr="00B34D0F" w:rsidRDefault="001F2BBC" w:rsidP="005B032A">
            <w:pPr>
              <w:spacing w:before="0" w:after="0"/>
              <w:ind w:firstLine="508"/>
              <w:rPr>
                <w:b/>
                <w:bCs/>
                <w:lang w:eastAsia="ru-RU"/>
              </w:rPr>
            </w:pPr>
            <w:r w:rsidRPr="00B34D0F">
              <w:rPr>
                <w:b/>
                <w:bCs/>
                <w:sz w:val="22"/>
                <w:lang w:eastAsia="ru-RU"/>
              </w:rPr>
              <w:t xml:space="preserve">Матеріальний потік </w:t>
            </w:r>
          </w:p>
        </w:tc>
        <w:tc>
          <w:tcPr>
            <w:tcW w:w="1410" w:type="dxa"/>
            <w:tcBorders>
              <w:top w:val="single" w:sz="4" w:space="0" w:color="auto"/>
              <w:left w:val="single" w:sz="4" w:space="0" w:color="auto"/>
              <w:bottom w:val="single" w:sz="4" w:space="0" w:color="auto"/>
              <w:right w:val="single" w:sz="4" w:space="0" w:color="auto"/>
            </w:tcBorders>
            <w:shd w:val="clear" w:color="auto" w:fill="auto"/>
            <w:vAlign w:val="center"/>
          </w:tcPr>
          <w:p w:rsidR="001F2BBC" w:rsidRPr="00B34D0F" w:rsidRDefault="001F2BBC" w:rsidP="001F6684">
            <w:pPr>
              <w:spacing w:before="0" w:after="0"/>
              <w:rPr>
                <w:rFonts w:ascii="Arial" w:eastAsia="Times New Roman" w:hAnsi="Arial" w:cs="Arial"/>
                <w:b/>
                <w:bCs/>
                <w:iCs/>
              </w:rPr>
            </w:pPr>
            <w:r w:rsidRPr="00B34D0F">
              <w:rPr>
                <w:rFonts w:ascii="Arial" w:eastAsia="Times New Roman" w:hAnsi="Arial" w:cs="Arial"/>
                <w:b/>
                <w:bCs/>
                <w:iCs/>
                <w:sz w:val="22"/>
              </w:rPr>
              <w:t>П01</w:t>
            </w:r>
          </w:p>
        </w:tc>
        <w:tc>
          <w:tcPr>
            <w:tcW w:w="2072" w:type="dxa"/>
            <w:tcBorders>
              <w:top w:val="single" w:sz="4" w:space="0" w:color="auto"/>
              <w:left w:val="single" w:sz="4" w:space="0" w:color="auto"/>
              <w:bottom w:val="single" w:sz="4" w:space="0" w:color="auto"/>
              <w:right w:val="single" w:sz="4" w:space="0" w:color="auto"/>
            </w:tcBorders>
            <w:shd w:val="clear" w:color="auto" w:fill="auto"/>
            <w:vAlign w:val="center"/>
          </w:tcPr>
          <w:p w:rsidR="001F2BBC" w:rsidRPr="00B34D0F" w:rsidRDefault="000E2665" w:rsidP="001F6684">
            <w:pPr>
              <w:spacing w:before="0" w:after="0"/>
              <w:jc w:val="center"/>
              <w:rPr>
                <w:rFonts w:ascii="Arial" w:eastAsia="Times New Roman" w:hAnsi="Arial" w:cs="Arial"/>
                <w:b/>
                <w:bCs/>
                <w:iCs/>
              </w:rPr>
            </w:pPr>
            <w:r w:rsidRPr="00B34D0F">
              <w:rPr>
                <w:rFonts w:ascii="Arial" w:eastAsia="Times New Roman" w:hAnsi="Arial" w:cs="Arial"/>
                <w:b/>
                <w:bCs/>
                <w:iCs/>
                <w:sz w:val="22"/>
              </w:rPr>
              <w:t>В</w:t>
            </w:r>
            <w:r w:rsidR="001F2BBC" w:rsidRPr="00B34D0F">
              <w:rPr>
                <w:rFonts w:ascii="Arial" w:eastAsia="Times New Roman" w:hAnsi="Arial" w:cs="Arial"/>
                <w:b/>
                <w:bCs/>
                <w:iCs/>
                <w:sz w:val="22"/>
              </w:rPr>
              <w:t>угілля</w:t>
            </w:r>
          </w:p>
        </w:tc>
        <w:tc>
          <w:tcPr>
            <w:tcW w:w="1809" w:type="dxa"/>
            <w:tcBorders>
              <w:top w:val="single" w:sz="4" w:space="0" w:color="auto"/>
              <w:left w:val="single" w:sz="8" w:space="0" w:color="auto"/>
              <w:bottom w:val="single" w:sz="4" w:space="0" w:color="auto"/>
              <w:right w:val="single" w:sz="4" w:space="0" w:color="auto"/>
            </w:tcBorders>
            <w:shd w:val="clear" w:color="auto" w:fill="auto"/>
            <w:noWrap/>
            <w:vAlign w:val="center"/>
          </w:tcPr>
          <w:p w:rsidR="001F2BBC" w:rsidRPr="00B34D0F" w:rsidRDefault="001F2BBC" w:rsidP="001F6684">
            <w:pPr>
              <w:spacing w:before="0" w:after="0"/>
              <w:jc w:val="center"/>
              <w:rPr>
                <w:rFonts w:ascii="Arial" w:eastAsia="Times New Roman" w:hAnsi="Arial" w:cs="Arial"/>
                <w:b/>
                <w:bCs/>
                <w:iCs/>
              </w:rPr>
            </w:pPr>
            <w:r w:rsidRPr="00B34D0F">
              <w:rPr>
                <w:rFonts w:ascii="Arial" w:eastAsia="Times New Roman" w:hAnsi="Arial" w:cs="Arial"/>
                <w:b/>
                <w:bCs/>
                <w:iCs/>
                <w:sz w:val="22"/>
              </w:rPr>
              <w:t>значний</w:t>
            </w:r>
          </w:p>
        </w:tc>
      </w:tr>
    </w:tbl>
    <w:p w:rsidR="004C63CA" w:rsidRPr="00B34D0F" w:rsidRDefault="004C63CA" w:rsidP="004C63CA">
      <w:pPr>
        <w:tabs>
          <w:tab w:val="left" w:pos="444"/>
          <w:tab w:val="left" w:pos="1473"/>
          <w:tab w:val="left" w:pos="3097"/>
          <w:tab w:val="left" w:pos="4934"/>
          <w:tab w:val="left" w:pos="6771"/>
          <w:tab w:val="left" w:pos="8293"/>
          <w:tab w:val="left" w:pos="9859"/>
          <w:tab w:val="left" w:pos="11381"/>
          <w:tab w:val="left" w:pos="12307"/>
          <w:tab w:val="left" w:pos="13727"/>
          <w:tab w:val="left" w:pos="15147"/>
        </w:tabs>
        <w:spacing w:before="0" w:after="0"/>
        <w:ind w:left="93"/>
        <w:rPr>
          <w:sz w:val="20"/>
          <w:szCs w:val="20"/>
          <w:lang w:eastAsia="ru-RU"/>
        </w:rPr>
      </w:pPr>
      <w:r w:rsidRPr="00B34D0F">
        <w:rPr>
          <w:lang w:eastAsia="ru-RU"/>
        </w:rPr>
        <w:t xml:space="preserve"> </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35"/>
        <w:gridCol w:w="4706"/>
      </w:tblGrid>
      <w:tr w:rsidR="00ED7E1E" w:rsidRPr="00B34D0F" w:rsidTr="00EB118B">
        <w:trPr>
          <w:trHeight w:val="288"/>
        </w:trPr>
        <w:tc>
          <w:tcPr>
            <w:tcW w:w="4835" w:type="dxa"/>
            <w:shd w:val="clear" w:color="auto" w:fill="auto"/>
            <w:tcMar>
              <w:top w:w="28" w:type="dxa"/>
              <w:bottom w:w="28" w:type="dxa"/>
            </w:tcMar>
            <w:vAlign w:val="center"/>
          </w:tcPr>
          <w:p w:rsidR="00ED7E1E" w:rsidRPr="00B34D0F" w:rsidRDefault="00ED7E1E" w:rsidP="00EB118B">
            <w:pPr>
              <w:spacing w:before="0" w:after="0"/>
              <w:rPr>
                <w:bCs/>
                <w:szCs w:val="20"/>
                <w:lang w:eastAsia="ru-RU"/>
              </w:rPr>
            </w:pPr>
            <w:r w:rsidRPr="00B34D0F">
              <w:rPr>
                <w:bCs/>
                <w:sz w:val="22"/>
                <w:szCs w:val="20"/>
                <w:lang w:eastAsia="ru-RU"/>
              </w:rPr>
              <w:t>Тип матеріального потоку (відповідно до зазначеного у підпункті 6.5)</w:t>
            </w:r>
          </w:p>
        </w:tc>
        <w:tc>
          <w:tcPr>
            <w:tcW w:w="4706" w:type="dxa"/>
            <w:vAlign w:val="center"/>
          </w:tcPr>
          <w:p w:rsidR="00ED7E1E" w:rsidRPr="00B34D0F" w:rsidRDefault="00ED7E1E" w:rsidP="00497DEB">
            <w:pPr>
              <w:pStyle w:val="aff1"/>
              <w:spacing w:before="0" w:beforeAutospacing="0" w:after="0" w:afterAutospacing="0"/>
              <w:rPr>
                <w:rFonts w:ascii="Arial" w:hAnsi="Arial" w:cs="Arial"/>
                <w:color w:val="auto"/>
                <w:szCs w:val="22"/>
              </w:rPr>
            </w:pPr>
            <w:r w:rsidRPr="00B34D0F">
              <w:rPr>
                <w:rFonts w:ascii="Arial" w:eastAsia="Calibri" w:hAnsi="Arial" w:cs="Arial"/>
                <w:bCs/>
                <w:color w:val="auto"/>
                <w:kern w:val="24"/>
                <w:sz w:val="22"/>
                <w:szCs w:val="22"/>
              </w:rPr>
              <w:t xml:space="preserve">Спалювання: </w:t>
            </w:r>
            <w:r w:rsidR="00F37422" w:rsidRPr="00B34D0F">
              <w:rPr>
                <w:rFonts w:ascii="Arial" w:eastAsia="Calibri" w:hAnsi="Arial" w:cs="Arial"/>
                <w:bCs/>
                <w:color w:val="auto"/>
                <w:kern w:val="24"/>
                <w:sz w:val="22"/>
                <w:szCs w:val="22"/>
              </w:rPr>
              <w:t>т</w:t>
            </w:r>
            <w:r w:rsidRPr="00B34D0F">
              <w:rPr>
                <w:rFonts w:ascii="Arial" w:eastAsia="Calibri" w:hAnsi="Arial" w:cs="Arial"/>
                <w:bCs/>
                <w:color w:val="auto"/>
                <w:kern w:val="24"/>
                <w:sz w:val="22"/>
                <w:szCs w:val="22"/>
              </w:rPr>
              <w:t>верді види палива</w:t>
            </w:r>
          </w:p>
        </w:tc>
      </w:tr>
      <w:tr w:rsidR="00ED7E1E" w:rsidRPr="00B34D0F" w:rsidTr="00EB118B">
        <w:trPr>
          <w:trHeight w:val="288"/>
        </w:trPr>
        <w:tc>
          <w:tcPr>
            <w:tcW w:w="4835" w:type="dxa"/>
            <w:shd w:val="clear" w:color="auto" w:fill="auto"/>
            <w:tcMar>
              <w:top w:w="28" w:type="dxa"/>
              <w:bottom w:w="28" w:type="dxa"/>
            </w:tcMar>
            <w:vAlign w:val="center"/>
          </w:tcPr>
          <w:p w:rsidR="00ED7E1E" w:rsidRPr="00B34D0F" w:rsidRDefault="00ED7E1E" w:rsidP="00EB118B">
            <w:pPr>
              <w:spacing w:before="0" w:after="0"/>
              <w:rPr>
                <w:bCs/>
                <w:szCs w:val="20"/>
                <w:lang w:eastAsia="ru-RU"/>
              </w:rPr>
            </w:pPr>
            <w:r w:rsidRPr="00B34D0F">
              <w:rPr>
                <w:bCs/>
                <w:sz w:val="22"/>
                <w:szCs w:val="20"/>
                <w:lang w:eastAsia="ru-RU"/>
              </w:rPr>
              <w:t>Застосована методика</w:t>
            </w:r>
          </w:p>
        </w:tc>
        <w:tc>
          <w:tcPr>
            <w:tcW w:w="4706" w:type="dxa"/>
            <w:vAlign w:val="center"/>
          </w:tcPr>
          <w:p w:rsidR="00ED7E1E" w:rsidRPr="00B34D0F" w:rsidRDefault="00ED7E1E" w:rsidP="001F0D62">
            <w:pPr>
              <w:spacing w:before="0" w:after="0"/>
              <w:rPr>
                <w:rFonts w:ascii="Arial" w:hAnsi="Arial" w:cs="Arial"/>
                <w:bCs/>
              </w:rPr>
            </w:pPr>
            <w:r w:rsidRPr="00B34D0F">
              <w:rPr>
                <w:rFonts w:ascii="Arial" w:hAnsi="Arial" w:cs="Arial"/>
                <w:sz w:val="22"/>
              </w:rPr>
              <w:t>Методика моніторингу М1 – спалювання палива</w:t>
            </w:r>
            <w:r w:rsidRPr="00B34D0F">
              <w:rPr>
                <w:rFonts w:ascii="Arial" w:hAnsi="Arial" w:cs="Arial"/>
                <w:b/>
                <w:bCs/>
                <w:color w:val="222222"/>
                <w:sz w:val="22"/>
                <w:shd w:val="clear" w:color="auto" w:fill="FFFFFF"/>
              </w:rPr>
              <w:t> </w:t>
            </w:r>
          </w:p>
        </w:tc>
      </w:tr>
      <w:tr w:rsidR="00ED7E1E" w:rsidRPr="00B34D0F" w:rsidTr="00EB118B">
        <w:trPr>
          <w:trHeight w:val="288"/>
        </w:trPr>
        <w:tc>
          <w:tcPr>
            <w:tcW w:w="4835" w:type="dxa"/>
            <w:shd w:val="clear" w:color="auto" w:fill="auto"/>
            <w:tcMar>
              <w:top w:w="28" w:type="dxa"/>
              <w:bottom w:w="28" w:type="dxa"/>
            </w:tcMar>
            <w:vAlign w:val="center"/>
          </w:tcPr>
          <w:p w:rsidR="00ED7E1E" w:rsidRPr="00B34D0F" w:rsidRDefault="00ED7E1E" w:rsidP="00EB118B">
            <w:pPr>
              <w:spacing w:before="0" w:after="0"/>
              <w:rPr>
                <w:bCs/>
                <w:szCs w:val="20"/>
                <w:lang w:eastAsia="ru-RU"/>
              </w:rPr>
            </w:pPr>
            <w:r w:rsidRPr="00B34D0F">
              <w:rPr>
                <w:bCs/>
                <w:sz w:val="22"/>
                <w:szCs w:val="20"/>
                <w:lang w:eastAsia="ru-RU"/>
              </w:rPr>
              <w:t>Параметр, до якого застосовується невизначеність</w:t>
            </w:r>
          </w:p>
        </w:tc>
        <w:tc>
          <w:tcPr>
            <w:tcW w:w="4706" w:type="dxa"/>
            <w:vAlign w:val="center"/>
          </w:tcPr>
          <w:p w:rsidR="00ED7E1E" w:rsidRPr="00B34D0F" w:rsidRDefault="00ED7E1E" w:rsidP="00EB118B">
            <w:pPr>
              <w:spacing w:before="0" w:after="0"/>
              <w:rPr>
                <w:rFonts w:ascii="Arial" w:eastAsia="Times New Roman" w:hAnsi="Arial" w:cs="Arial"/>
                <w:iCs/>
              </w:rPr>
            </w:pPr>
            <w:r w:rsidRPr="00B34D0F">
              <w:rPr>
                <w:rFonts w:ascii="Arial" w:eastAsia="Times New Roman" w:hAnsi="Arial" w:cs="Arial"/>
                <w:iCs/>
                <w:sz w:val="22"/>
              </w:rPr>
              <w:t>Обсяг споживання вугілля [т]</w:t>
            </w:r>
          </w:p>
        </w:tc>
      </w:tr>
    </w:tbl>
    <w:p w:rsidR="004C63CA" w:rsidRPr="00B34D0F" w:rsidRDefault="00497F14" w:rsidP="002A3ACB">
      <w:pPr>
        <w:pStyle w:val="3"/>
      </w:pPr>
      <w:r w:rsidRPr="00B34D0F">
        <w:t>8.1.</w:t>
      </w:r>
      <w:r w:rsidR="004C63CA" w:rsidRPr="00B34D0F">
        <w:t xml:space="preserve"> Метод визначення даних про діяльність</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4"/>
        <w:gridCol w:w="4677"/>
      </w:tblGrid>
      <w:tr w:rsidR="00C15B50" w:rsidRPr="00B34D0F" w:rsidTr="00C15B50">
        <w:trPr>
          <w:trHeight w:val="530"/>
        </w:trPr>
        <w:tc>
          <w:tcPr>
            <w:tcW w:w="4864" w:type="dxa"/>
            <w:shd w:val="clear" w:color="auto" w:fill="auto"/>
            <w:noWrap/>
            <w:tcMar>
              <w:top w:w="28" w:type="dxa"/>
              <w:bottom w:w="28" w:type="dxa"/>
            </w:tcMar>
          </w:tcPr>
          <w:p w:rsidR="00C15B50" w:rsidRPr="00B34D0F" w:rsidRDefault="00C15B50" w:rsidP="009120F7">
            <w:pPr>
              <w:spacing w:before="0" w:after="0"/>
              <w:rPr>
                <w:szCs w:val="20"/>
                <w:lang w:eastAsia="ru-RU"/>
              </w:rPr>
            </w:pPr>
            <w:r w:rsidRPr="00B34D0F">
              <w:rPr>
                <w:sz w:val="22"/>
                <w:szCs w:val="20"/>
                <w:lang w:eastAsia="ru-RU"/>
              </w:rPr>
              <w:t xml:space="preserve">   Метод визначення даних про діяльність</w:t>
            </w:r>
          </w:p>
        </w:tc>
        <w:tc>
          <w:tcPr>
            <w:tcW w:w="4677" w:type="dxa"/>
          </w:tcPr>
          <w:p w:rsidR="00C15B50" w:rsidRPr="00B34D0F" w:rsidRDefault="00061C97" w:rsidP="00C15B50">
            <w:pPr>
              <w:spacing w:before="0" w:after="0"/>
              <w:rPr>
                <w:sz w:val="20"/>
                <w:szCs w:val="20"/>
              </w:rPr>
            </w:pPr>
            <w:r w:rsidRPr="00B34D0F">
              <w:rPr>
                <w:rFonts w:ascii="Arial" w:eastAsia="Times New Roman" w:hAnsi="Arial" w:cs="Arial"/>
                <w:bCs/>
                <w:iCs/>
                <w:sz w:val="22"/>
                <w:lang w:eastAsia="ru-RU"/>
              </w:rPr>
              <w:t>Безпосереднє вимірювання (перед або після процесу)</w:t>
            </w:r>
          </w:p>
        </w:tc>
      </w:tr>
    </w:tbl>
    <w:p w:rsidR="00863106" w:rsidRPr="00B34D0F" w:rsidRDefault="00863106" w:rsidP="00484B30">
      <w:pPr>
        <w:tabs>
          <w:tab w:val="left" w:pos="4957"/>
        </w:tabs>
        <w:spacing w:before="0" w:after="0"/>
        <w:ind w:left="93"/>
        <w:rPr>
          <w:sz w:val="20"/>
          <w:szCs w:val="20"/>
        </w:rPr>
      </w:pPr>
      <w:r w:rsidRPr="00B34D0F">
        <w:rPr>
          <w:sz w:val="20"/>
          <w:szCs w:val="20"/>
          <w:lang w:eastAsia="ru-RU"/>
        </w:rPr>
        <w:t xml:space="preserve"> </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4"/>
        <w:gridCol w:w="4677"/>
      </w:tblGrid>
      <w:tr w:rsidR="00EB118B" w:rsidRPr="00B34D0F" w:rsidTr="00EB118B">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EB118B" w:rsidRPr="00B34D0F" w:rsidRDefault="00EB118B" w:rsidP="00EB118B">
            <w:pPr>
              <w:spacing w:before="0" w:after="0"/>
              <w:rPr>
                <w:szCs w:val="20"/>
                <w:lang w:eastAsia="ru-RU"/>
              </w:rPr>
            </w:pPr>
            <w:r w:rsidRPr="00B34D0F">
              <w:rPr>
                <w:sz w:val="22"/>
                <w:szCs w:val="20"/>
                <w:lang w:eastAsia="ru-RU"/>
              </w:rPr>
              <w:t xml:space="preserve">  Вимірювальна система</w:t>
            </w:r>
            <w:r w:rsidRPr="00B34D0F" w:rsidDel="007C2456">
              <w:rPr>
                <w:sz w:val="22"/>
                <w:szCs w:val="20"/>
                <w:lang w:eastAsia="ru-RU"/>
              </w:rPr>
              <w:t xml:space="preserve"> </w:t>
            </w:r>
            <w:r w:rsidRPr="00B34D0F">
              <w:rPr>
                <w:sz w:val="22"/>
                <w:szCs w:val="20"/>
                <w:lang w:eastAsia="ru-RU"/>
              </w:rPr>
              <w:t>під контролем</w:t>
            </w:r>
          </w:p>
        </w:tc>
        <w:tc>
          <w:tcPr>
            <w:tcW w:w="4677" w:type="dxa"/>
            <w:tcBorders>
              <w:top w:val="single" w:sz="8" w:space="0" w:color="auto"/>
              <w:left w:val="single" w:sz="4" w:space="0" w:color="auto"/>
              <w:bottom w:val="single" w:sz="8" w:space="0" w:color="auto"/>
              <w:right w:val="single" w:sz="4" w:space="0" w:color="auto"/>
            </w:tcBorders>
          </w:tcPr>
          <w:p w:rsidR="00EB118B" w:rsidRPr="00B34D0F" w:rsidRDefault="00EB118B" w:rsidP="00EB118B">
            <w:pPr>
              <w:spacing w:before="0" w:after="0"/>
              <w:rPr>
                <w:rFonts w:ascii="Arial" w:hAnsi="Arial" w:cs="Arial"/>
              </w:rPr>
            </w:pPr>
            <w:r w:rsidRPr="00B34D0F">
              <w:rPr>
                <w:rFonts w:ascii="Arial" w:hAnsi="Arial" w:cs="Arial"/>
                <w:sz w:val="22"/>
              </w:rPr>
              <w:t>Оператор</w:t>
            </w:r>
          </w:p>
        </w:tc>
      </w:tr>
      <w:tr w:rsidR="00EB118B" w:rsidRPr="00B34D0F" w:rsidTr="00EB118B">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rsidR="00EB118B" w:rsidRPr="00B34D0F" w:rsidRDefault="00EB118B" w:rsidP="00EB118B">
            <w:pPr>
              <w:spacing w:before="0" w:after="0"/>
              <w:ind w:left="474"/>
              <w:rPr>
                <w:szCs w:val="20"/>
                <w:lang w:eastAsia="ru-RU"/>
              </w:rPr>
            </w:pPr>
            <w:r w:rsidRPr="00B34D0F">
              <w:rPr>
                <w:sz w:val="22"/>
                <w:szCs w:val="20"/>
                <w:lang w:eastAsia="ru-RU"/>
              </w:rPr>
              <w:t>Оператор є власником вимірювальної системи?</w:t>
            </w:r>
          </w:p>
        </w:tc>
        <w:tc>
          <w:tcPr>
            <w:tcW w:w="4677" w:type="dxa"/>
            <w:tcBorders>
              <w:top w:val="single" w:sz="8" w:space="0" w:color="auto"/>
              <w:left w:val="single" w:sz="4" w:space="0" w:color="auto"/>
              <w:bottom w:val="single" w:sz="8" w:space="0" w:color="auto"/>
              <w:right w:val="single" w:sz="4" w:space="0" w:color="auto"/>
            </w:tcBorders>
            <w:vAlign w:val="center"/>
          </w:tcPr>
          <w:p w:rsidR="00EB118B" w:rsidRPr="00B34D0F" w:rsidRDefault="00EB118B" w:rsidP="00EB118B">
            <w:pPr>
              <w:spacing w:before="0" w:after="0"/>
              <w:rPr>
                <w:rFonts w:ascii="Arial" w:hAnsi="Arial" w:cs="Arial"/>
              </w:rPr>
            </w:pPr>
            <w:r w:rsidRPr="00B34D0F">
              <w:rPr>
                <w:rFonts w:ascii="Arial" w:hAnsi="Arial" w:cs="Arial"/>
                <w:sz w:val="22"/>
              </w:rPr>
              <w:t>Так</w:t>
            </w:r>
          </w:p>
        </w:tc>
      </w:tr>
      <w:tr w:rsidR="00EB118B" w:rsidRPr="00B34D0F" w:rsidTr="00EB118B">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EB118B" w:rsidRPr="00B34D0F" w:rsidRDefault="00EB118B" w:rsidP="00EB118B">
            <w:pPr>
              <w:spacing w:before="0" w:after="0"/>
              <w:ind w:left="474"/>
              <w:rPr>
                <w:szCs w:val="20"/>
                <w:lang w:eastAsia="ru-RU"/>
              </w:rPr>
            </w:pPr>
            <w:r w:rsidRPr="00B34D0F">
              <w:rPr>
                <w:sz w:val="22"/>
                <w:szCs w:val="20"/>
                <w:lang w:eastAsia="ru-RU"/>
              </w:rPr>
              <w:t xml:space="preserve"> Чи використовуються рахунки для визначення обсягу палива або сировини?</w:t>
            </w:r>
          </w:p>
        </w:tc>
        <w:tc>
          <w:tcPr>
            <w:tcW w:w="4677" w:type="dxa"/>
            <w:tcBorders>
              <w:top w:val="single" w:sz="8" w:space="0" w:color="auto"/>
              <w:left w:val="single" w:sz="4" w:space="0" w:color="auto"/>
              <w:bottom w:val="single" w:sz="8" w:space="0" w:color="auto"/>
              <w:right w:val="single" w:sz="4" w:space="0" w:color="auto"/>
            </w:tcBorders>
            <w:vAlign w:val="center"/>
          </w:tcPr>
          <w:p w:rsidR="00EB118B" w:rsidRPr="00B34D0F" w:rsidRDefault="00EB118B" w:rsidP="00EB118B">
            <w:pPr>
              <w:spacing w:before="0" w:after="0"/>
              <w:rPr>
                <w:rFonts w:ascii="Arial" w:hAnsi="Arial" w:cs="Arial"/>
              </w:rPr>
            </w:pPr>
            <w:r w:rsidRPr="00B34D0F">
              <w:rPr>
                <w:rFonts w:ascii="Arial" w:hAnsi="Arial" w:cs="Arial"/>
                <w:sz w:val="22"/>
              </w:rPr>
              <w:t>н/з</w:t>
            </w:r>
          </w:p>
        </w:tc>
      </w:tr>
      <w:tr w:rsidR="00EB118B" w:rsidRPr="00B34D0F" w:rsidTr="00EB118B">
        <w:trPr>
          <w:trHeight w:val="677"/>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EB118B" w:rsidRPr="00B34D0F" w:rsidRDefault="00EB118B" w:rsidP="00EB118B">
            <w:pPr>
              <w:spacing w:before="0" w:after="0"/>
              <w:ind w:left="474"/>
              <w:rPr>
                <w:szCs w:val="20"/>
                <w:lang w:eastAsia="ru-RU"/>
              </w:rPr>
            </w:pPr>
            <w:r w:rsidRPr="00B34D0F">
              <w:rPr>
                <w:sz w:val="22"/>
                <w:szCs w:val="20"/>
                <w:lang w:eastAsia="ru-RU"/>
              </w:rPr>
              <w:t xml:space="preserve"> Чи торговельний партнер–постачальник палива/сировини і оператор є незалежними?</w:t>
            </w:r>
          </w:p>
        </w:tc>
        <w:tc>
          <w:tcPr>
            <w:tcW w:w="4677" w:type="dxa"/>
            <w:tcBorders>
              <w:top w:val="single" w:sz="8" w:space="0" w:color="auto"/>
              <w:left w:val="single" w:sz="4" w:space="0" w:color="auto"/>
              <w:bottom w:val="single" w:sz="8" w:space="0" w:color="auto"/>
              <w:right w:val="single" w:sz="4" w:space="0" w:color="auto"/>
            </w:tcBorders>
            <w:vAlign w:val="center"/>
          </w:tcPr>
          <w:p w:rsidR="00EB118B" w:rsidRPr="00B34D0F" w:rsidRDefault="00EB118B" w:rsidP="00EB118B">
            <w:pPr>
              <w:spacing w:before="0" w:after="0"/>
              <w:rPr>
                <w:rFonts w:ascii="Arial" w:hAnsi="Arial" w:cs="Arial"/>
              </w:rPr>
            </w:pPr>
            <w:r w:rsidRPr="00B34D0F">
              <w:rPr>
                <w:rFonts w:ascii="Arial" w:hAnsi="Arial" w:cs="Arial"/>
                <w:sz w:val="22"/>
              </w:rPr>
              <w:t>н/з</w:t>
            </w:r>
          </w:p>
        </w:tc>
      </w:tr>
    </w:tbl>
    <w:p w:rsidR="004C63CA" w:rsidRPr="00B34D0F" w:rsidRDefault="00497F14" w:rsidP="002A3ACB">
      <w:pPr>
        <w:pStyle w:val="3"/>
      </w:pPr>
      <w:r w:rsidRPr="00B34D0F">
        <w:t xml:space="preserve">8.2. </w:t>
      </w:r>
      <w:r w:rsidR="00B93961" w:rsidRPr="00B34D0F">
        <w:t>Ідентифікаційні номери ЗВТ</w:t>
      </w:r>
      <w:r w:rsidR="004C63CA" w:rsidRPr="00B34D0F">
        <w:t xml:space="preserve">, що використовуються </w:t>
      </w:r>
    </w:p>
    <w:tbl>
      <w:tblPr>
        <w:tblW w:w="26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35"/>
        <w:gridCol w:w="1336"/>
      </w:tblGrid>
      <w:tr w:rsidR="00EB118B" w:rsidRPr="00B34D0F" w:rsidTr="00EB118B">
        <w:trPr>
          <w:trHeight w:val="288"/>
        </w:trPr>
        <w:tc>
          <w:tcPr>
            <w:tcW w:w="1335" w:type="dxa"/>
            <w:shd w:val="clear" w:color="auto" w:fill="auto"/>
            <w:vAlign w:val="center"/>
          </w:tcPr>
          <w:p w:rsidR="00EB118B" w:rsidRPr="00B34D0F" w:rsidRDefault="00EB118B" w:rsidP="001F6684">
            <w:pPr>
              <w:spacing w:before="0" w:after="0"/>
              <w:jc w:val="center"/>
              <w:rPr>
                <w:rFonts w:ascii="Arial" w:hAnsi="Arial" w:cs="Arial"/>
                <w:b/>
                <w:iCs/>
              </w:rPr>
            </w:pPr>
            <w:r w:rsidRPr="00B34D0F">
              <w:rPr>
                <w:rFonts w:ascii="Arial" w:hAnsi="Arial" w:cs="Arial"/>
                <w:b/>
                <w:iCs/>
                <w:sz w:val="22"/>
              </w:rPr>
              <w:t>ЗВТ01</w:t>
            </w:r>
          </w:p>
        </w:tc>
        <w:tc>
          <w:tcPr>
            <w:tcW w:w="1336" w:type="dxa"/>
            <w:shd w:val="clear" w:color="auto" w:fill="auto"/>
            <w:vAlign w:val="center"/>
          </w:tcPr>
          <w:p w:rsidR="00EB118B" w:rsidRPr="00B34D0F" w:rsidRDefault="00EB118B" w:rsidP="001F6684">
            <w:pPr>
              <w:spacing w:before="0" w:after="0"/>
              <w:jc w:val="center"/>
              <w:rPr>
                <w:i/>
                <w:iCs/>
                <w:sz w:val="18"/>
                <w:szCs w:val="18"/>
              </w:rPr>
            </w:pPr>
            <w:r w:rsidRPr="00B34D0F">
              <w:rPr>
                <w:rFonts w:ascii="Arial" w:hAnsi="Arial" w:cs="Arial"/>
                <w:b/>
                <w:iCs/>
                <w:sz w:val="22"/>
              </w:rPr>
              <w:t>ЗВТ02</w:t>
            </w:r>
          </w:p>
        </w:tc>
      </w:tr>
    </w:tbl>
    <w:p w:rsidR="004C63CA" w:rsidRPr="00B34D0F" w:rsidRDefault="004C63CA" w:rsidP="004C63CA">
      <w:pPr>
        <w:spacing w:before="0" w:after="0"/>
        <w:rPr>
          <w:sz w:val="16"/>
          <w:szCs w:val="20"/>
          <w:lang w:eastAsia="ru-RU"/>
        </w:rPr>
      </w:pPr>
    </w:p>
    <w:p w:rsidR="004C63CA" w:rsidRPr="00B34D0F" w:rsidRDefault="004C63CA" w:rsidP="00E029CA">
      <w:pPr>
        <w:spacing w:before="0" w:after="0"/>
        <w:rPr>
          <w:sz w:val="22"/>
          <w:lang w:eastAsia="ru-RU"/>
        </w:rPr>
      </w:pPr>
      <w:r w:rsidRPr="00B34D0F">
        <w:rPr>
          <w:sz w:val="22"/>
          <w:lang w:eastAsia="ru-RU"/>
        </w:rPr>
        <w:t>Коментар</w:t>
      </w:r>
      <w:r w:rsidR="00A814E3" w:rsidRPr="00B34D0F">
        <w:rPr>
          <w:sz w:val="22"/>
          <w:lang w:eastAsia="ru-RU"/>
        </w:rPr>
        <w:t xml:space="preserve"> щодо</w:t>
      </w:r>
      <w:r w:rsidRPr="00B34D0F">
        <w:rPr>
          <w:sz w:val="22"/>
          <w:lang w:eastAsia="ru-RU"/>
        </w:rPr>
        <w:t xml:space="preserve"> підходу</w:t>
      </w:r>
      <w:r w:rsidR="008019DA" w:rsidRPr="00B34D0F">
        <w:rPr>
          <w:sz w:val="22"/>
          <w:lang w:eastAsia="ru-RU"/>
        </w:rPr>
        <w:t>,</w:t>
      </w:r>
      <w:r w:rsidRPr="00B34D0F">
        <w:rPr>
          <w:sz w:val="22"/>
          <w:lang w:eastAsia="ru-RU"/>
        </w:rPr>
        <w:t xml:space="preserve"> </w:t>
      </w:r>
      <w:r w:rsidR="005D3DF7" w:rsidRPr="00B34D0F">
        <w:rPr>
          <w:sz w:val="22"/>
          <w:lang w:eastAsia="ru-RU"/>
        </w:rPr>
        <w:t>якщо</w:t>
      </w:r>
      <w:r w:rsidRPr="00B34D0F">
        <w:rPr>
          <w:sz w:val="22"/>
          <w:lang w:eastAsia="ru-RU"/>
        </w:rPr>
        <w:t xml:space="preserve"> використовується декілька </w:t>
      </w:r>
      <w:r w:rsidR="000F4995" w:rsidRPr="00B34D0F">
        <w:rPr>
          <w:sz w:val="22"/>
          <w:lang w:eastAsia="ru-RU"/>
        </w:rPr>
        <w:t>ЗВТ</w:t>
      </w:r>
    </w:p>
    <w:tbl>
      <w:tblPr>
        <w:tblStyle w:val="a3"/>
        <w:tblW w:w="0" w:type="auto"/>
        <w:tblLook w:val="04A0" w:firstRow="1" w:lastRow="0" w:firstColumn="1" w:lastColumn="0" w:noHBand="0" w:noVBand="1"/>
      </w:tblPr>
      <w:tblGrid>
        <w:gridCol w:w="9606"/>
      </w:tblGrid>
      <w:tr w:rsidR="00E029CA" w:rsidRPr="00B34D0F" w:rsidTr="00543939">
        <w:tc>
          <w:tcPr>
            <w:tcW w:w="9606" w:type="dxa"/>
          </w:tcPr>
          <w:p w:rsidR="00E029CA" w:rsidRPr="00B34D0F" w:rsidRDefault="00E029CA" w:rsidP="00E029CA">
            <w:pPr>
              <w:spacing w:before="0" w:after="0"/>
              <w:rPr>
                <w:sz w:val="20"/>
                <w:lang w:eastAsia="ru-RU"/>
              </w:rPr>
            </w:pPr>
          </w:p>
        </w:tc>
      </w:tr>
    </w:tbl>
    <w:p w:rsidR="004C63CA" w:rsidRPr="00B34D0F" w:rsidRDefault="004C63CA" w:rsidP="004C63CA">
      <w:pPr>
        <w:tabs>
          <w:tab w:val="left" w:pos="1122"/>
          <w:tab w:val="left" w:pos="2746"/>
          <w:tab w:val="left" w:pos="4583"/>
          <w:tab w:val="left" w:pos="6420"/>
          <w:tab w:val="left" w:pos="7942"/>
          <w:tab w:val="left" w:pos="9508"/>
          <w:tab w:val="left" w:pos="11030"/>
          <w:tab w:val="left" w:pos="11956"/>
        </w:tabs>
        <w:spacing w:before="0" w:after="0"/>
        <w:ind w:left="93"/>
        <w:rPr>
          <w:sz w:val="16"/>
          <w:szCs w:val="20"/>
          <w:lang w:eastAsia="ru-RU"/>
        </w:rPr>
      </w:pPr>
    </w:p>
    <w:tbl>
      <w:tblPr>
        <w:tblW w:w="96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1560"/>
        <w:gridCol w:w="4002"/>
      </w:tblGrid>
      <w:tr w:rsidR="00EB118B" w:rsidRPr="00B34D0F" w:rsidTr="001F6684">
        <w:trPr>
          <w:cantSplit/>
          <w:trHeight w:val="288"/>
        </w:trPr>
        <w:tc>
          <w:tcPr>
            <w:tcW w:w="4111" w:type="dxa"/>
            <w:tcBorders>
              <w:top w:val="nil"/>
              <w:left w:val="nil"/>
              <w:bottom w:val="nil"/>
              <w:right w:val="single" w:sz="4" w:space="0" w:color="auto"/>
            </w:tcBorders>
            <w:shd w:val="clear" w:color="auto" w:fill="auto"/>
            <w:vAlign w:val="center"/>
          </w:tcPr>
          <w:p w:rsidR="00EB118B" w:rsidRPr="00B34D0F" w:rsidRDefault="00EB118B" w:rsidP="00EB118B">
            <w:pPr>
              <w:spacing w:before="0" w:after="0"/>
              <w:rPr>
                <w:b/>
              </w:rPr>
            </w:pPr>
            <w:r w:rsidRPr="00B34D0F">
              <w:rPr>
                <w:b/>
                <w:sz w:val="22"/>
              </w:rPr>
              <w:t>8.3.</w:t>
            </w:r>
            <w:r w:rsidRPr="00B34D0F">
              <w:t xml:space="preserve"> </w:t>
            </w:r>
            <w:r w:rsidRPr="00B34D0F">
              <w:rPr>
                <w:b/>
                <w:sz w:val="22"/>
              </w:rPr>
              <w:t xml:space="preserve"> Рівень точності для даних про діяльність відповідно до вимог ПМЗ</w:t>
            </w:r>
          </w:p>
        </w:tc>
        <w:tc>
          <w:tcPr>
            <w:tcW w:w="1560" w:type="dxa"/>
            <w:tcBorders>
              <w:left w:val="single" w:sz="4" w:space="0" w:color="auto"/>
              <w:bottom w:val="single" w:sz="4" w:space="0" w:color="auto"/>
            </w:tcBorders>
            <w:shd w:val="clear" w:color="auto" w:fill="auto"/>
            <w:noWrap/>
            <w:vAlign w:val="center"/>
          </w:tcPr>
          <w:p w:rsidR="00EB118B" w:rsidRPr="00B34D0F" w:rsidRDefault="00EB118B" w:rsidP="00EB118B">
            <w:pPr>
              <w:spacing w:before="0" w:after="0"/>
              <w:jc w:val="center"/>
              <w:rPr>
                <w:rFonts w:eastAsia="Times New Roman"/>
                <w:i/>
                <w:iCs/>
                <w:sz w:val="20"/>
                <w:szCs w:val="20"/>
                <w:lang w:eastAsia="ru-RU"/>
              </w:rPr>
            </w:pPr>
            <w:r w:rsidRPr="00B34D0F">
              <w:rPr>
                <w:rFonts w:ascii="Arial" w:eastAsia="Times New Roman" w:hAnsi="Arial" w:cs="Arial"/>
                <w:iCs/>
                <w:sz w:val="22"/>
              </w:rPr>
              <w:t>4</w:t>
            </w:r>
          </w:p>
        </w:tc>
        <w:tc>
          <w:tcPr>
            <w:tcW w:w="4002" w:type="dxa"/>
            <w:tcBorders>
              <w:bottom w:val="single" w:sz="4" w:space="0" w:color="auto"/>
            </w:tcBorders>
            <w:shd w:val="clear" w:color="auto" w:fill="auto"/>
            <w:noWrap/>
          </w:tcPr>
          <w:p w:rsidR="00EB118B" w:rsidRPr="00B34D0F" w:rsidRDefault="00EB118B" w:rsidP="00EB118B">
            <w:pPr>
              <w:spacing w:before="0" w:after="0"/>
              <w:rPr>
                <w:rFonts w:ascii="Arial" w:eastAsia="Times New Roman" w:hAnsi="Arial" w:cs="Arial"/>
                <w:iCs/>
              </w:rPr>
            </w:pPr>
            <w:r w:rsidRPr="00B34D0F">
              <w:rPr>
                <w:rFonts w:ascii="Arial" w:eastAsia="Times New Roman" w:hAnsi="Arial" w:cs="Arial"/>
                <w:iCs/>
                <w:sz w:val="22"/>
              </w:rPr>
              <w:t xml:space="preserve">невизначеність не повинна перевищувати ± 1,5% </w:t>
            </w:r>
          </w:p>
        </w:tc>
      </w:tr>
      <w:tr w:rsidR="00EB118B" w:rsidRPr="00B34D0F" w:rsidTr="001F6684">
        <w:trPr>
          <w:trHeight w:val="288"/>
        </w:trPr>
        <w:tc>
          <w:tcPr>
            <w:tcW w:w="4111" w:type="dxa"/>
            <w:tcBorders>
              <w:top w:val="nil"/>
              <w:left w:val="nil"/>
              <w:bottom w:val="nil"/>
              <w:right w:val="single" w:sz="4" w:space="0" w:color="auto"/>
            </w:tcBorders>
            <w:shd w:val="clear" w:color="auto" w:fill="auto"/>
            <w:vAlign w:val="center"/>
          </w:tcPr>
          <w:p w:rsidR="00EB118B" w:rsidRPr="00B34D0F" w:rsidRDefault="00EB118B" w:rsidP="00EB118B">
            <w:pPr>
              <w:spacing w:before="0" w:after="0"/>
              <w:rPr>
                <w:b/>
              </w:rPr>
            </w:pPr>
            <w:r w:rsidRPr="00B34D0F">
              <w:rPr>
                <w:b/>
                <w:sz w:val="22"/>
              </w:rPr>
              <w:t>8.4. Рівень точності для даних про діяльність, який застосовано</w:t>
            </w:r>
          </w:p>
        </w:tc>
        <w:tc>
          <w:tcPr>
            <w:tcW w:w="1560" w:type="dxa"/>
            <w:tcBorders>
              <w:top w:val="single" w:sz="4" w:space="0" w:color="auto"/>
              <w:left w:val="single" w:sz="4" w:space="0" w:color="auto"/>
              <w:bottom w:val="single" w:sz="4" w:space="0" w:color="auto"/>
            </w:tcBorders>
            <w:shd w:val="clear" w:color="auto" w:fill="auto"/>
            <w:noWrap/>
            <w:vAlign w:val="center"/>
          </w:tcPr>
          <w:p w:rsidR="00EB118B" w:rsidRPr="00B34D0F" w:rsidRDefault="00EB118B" w:rsidP="00EB118B">
            <w:pPr>
              <w:spacing w:before="0" w:after="0"/>
              <w:jc w:val="center"/>
              <w:rPr>
                <w:rFonts w:eastAsia="Times New Roman"/>
                <w:b/>
                <w:i/>
                <w:iCs/>
                <w:sz w:val="20"/>
                <w:szCs w:val="20"/>
                <w:lang w:eastAsia="ru-RU"/>
              </w:rPr>
            </w:pPr>
            <w:r w:rsidRPr="00B34D0F">
              <w:rPr>
                <w:rFonts w:ascii="Arial" w:eastAsia="Times New Roman" w:hAnsi="Arial" w:cs="Arial"/>
                <w:iCs/>
                <w:sz w:val="22"/>
              </w:rPr>
              <w:t>4</w:t>
            </w:r>
          </w:p>
        </w:tc>
        <w:tc>
          <w:tcPr>
            <w:tcW w:w="4002" w:type="dxa"/>
            <w:tcBorders>
              <w:top w:val="single" w:sz="4" w:space="0" w:color="auto"/>
              <w:bottom w:val="single" w:sz="4" w:space="0" w:color="auto"/>
            </w:tcBorders>
            <w:shd w:val="clear" w:color="auto" w:fill="auto"/>
            <w:noWrap/>
          </w:tcPr>
          <w:p w:rsidR="00EB118B" w:rsidRPr="00B34D0F" w:rsidRDefault="00EB118B" w:rsidP="00EB118B">
            <w:pPr>
              <w:spacing w:before="0" w:after="0"/>
              <w:rPr>
                <w:rFonts w:ascii="Arial" w:eastAsia="Times New Roman" w:hAnsi="Arial" w:cs="Arial"/>
                <w:iCs/>
              </w:rPr>
            </w:pPr>
            <w:r w:rsidRPr="00B34D0F">
              <w:rPr>
                <w:rFonts w:ascii="Arial" w:eastAsia="Times New Roman" w:hAnsi="Arial" w:cs="Arial"/>
                <w:iCs/>
                <w:sz w:val="22"/>
              </w:rPr>
              <w:t xml:space="preserve">невизначеність не повинна перевищувати ± 1,5% </w:t>
            </w:r>
          </w:p>
        </w:tc>
      </w:tr>
      <w:tr w:rsidR="00EB118B" w:rsidRPr="00B34D0F" w:rsidTr="001F6684">
        <w:trPr>
          <w:trHeight w:val="288"/>
        </w:trPr>
        <w:tc>
          <w:tcPr>
            <w:tcW w:w="4111" w:type="dxa"/>
            <w:tcBorders>
              <w:top w:val="nil"/>
              <w:left w:val="nil"/>
              <w:bottom w:val="nil"/>
              <w:right w:val="single" w:sz="4" w:space="0" w:color="auto"/>
            </w:tcBorders>
            <w:shd w:val="clear" w:color="auto" w:fill="auto"/>
            <w:vAlign w:val="center"/>
          </w:tcPr>
          <w:p w:rsidR="00EB118B" w:rsidRPr="00B34D0F" w:rsidRDefault="00EB118B" w:rsidP="00EB118B">
            <w:pPr>
              <w:spacing w:before="0" w:after="0"/>
              <w:rPr>
                <w:b/>
              </w:rPr>
            </w:pPr>
            <w:r w:rsidRPr="00B34D0F">
              <w:rPr>
                <w:b/>
                <w:sz w:val="22"/>
              </w:rPr>
              <w:t>8.5. Досягнута невизначеність</w:t>
            </w:r>
          </w:p>
        </w:tc>
        <w:tc>
          <w:tcPr>
            <w:tcW w:w="1560" w:type="dxa"/>
            <w:tcBorders>
              <w:top w:val="single" w:sz="4" w:space="0" w:color="auto"/>
              <w:left w:val="single" w:sz="4" w:space="0" w:color="auto"/>
              <w:bottom w:val="single" w:sz="4" w:space="0" w:color="auto"/>
            </w:tcBorders>
            <w:shd w:val="clear" w:color="auto" w:fill="auto"/>
            <w:noWrap/>
            <w:vAlign w:val="center"/>
          </w:tcPr>
          <w:p w:rsidR="00EB118B" w:rsidRPr="00B34D0F" w:rsidRDefault="00EB118B" w:rsidP="00EB118B">
            <w:pPr>
              <w:spacing w:before="0" w:after="0"/>
              <w:jc w:val="center"/>
              <w:rPr>
                <w:rFonts w:eastAsia="Times New Roman"/>
                <w:i/>
                <w:iCs/>
                <w:sz w:val="20"/>
                <w:szCs w:val="20"/>
                <w:lang w:eastAsia="ru-RU"/>
              </w:rPr>
            </w:pPr>
            <w:r w:rsidRPr="00B34D0F">
              <w:rPr>
                <w:rFonts w:ascii="Arial" w:eastAsia="Times New Roman" w:hAnsi="Arial" w:cs="Arial"/>
                <w:iCs/>
                <w:sz w:val="22"/>
              </w:rPr>
              <w:t>±</w:t>
            </w:r>
            <w:r w:rsidR="00250AC5">
              <w:rPr>
                <w:rFonts w:ascii="Arial" w:eastAsia="Times New Roman" w:hAnsi="Arial" w:cs="Arial"/>
                <w:iCs/>
                <w:sz w:val="22"/>
              </w:rPr>
              <w:t xml:space="preserve"> </w:t>
            </w:r>
            <w:bookmarkStart w:id="43" w:name="_GoBack"/>
            <w:bookmarkEnd w:id="43"/>
            <w:r w:rsidRPr="00B34D0F">
              <w:rPr>
                <w:rFonts w:ascii="Arial" w:eastAsia="Times New Roman" w:hAnsi="Arial" w:cs="Arial"/>
                <w:iCs/>
                <w:sz w:val="22"/>
              </w:rPr>
              <w:t>0,575</w:t>
            </w:r>
          </w:p>
        </w:tc>
        <w:tc>
          <w:tcPr>
            <w:tcW w:w="4002" w:type="dxa"/>
            <w:tcBorders>
              <w:top w:val="single" w:sz="4" w:space="0" w:color="auto"/>
              <w:bottom w:val="single" w:sz="4" w:space="0" w:color="auto"/>
            </w:tcBorders>
            <w:shd w:val="clear" w:color="auto" w:fill="auto"/>
            <w:noWrap/>
          </w:tcPr>
          <w:p w:rsidR="00EB118B" w:rsidRPr="00B34D0F" w:rsidRDefault="00061C97" w:rsidP="00EB118B">
            <w:pPr>
              <w:spacing w:before="0" w:after="0"/>
              <w:rPr>
                <w:rFonts w:ascii="Arial" w:eastAsia="Times New Roman" w:hAnsi="Arial" w:cs="Arial"/>
                <w:iCs/>
              </w:rPr>
            </w:pPr>
            <w:r w:rsidRPr="00B34D0F">
              <w:rPr>
                <w:rFonts w:ascii="Arial" w:eastAsia="Times New Roman" w:hAnsi="Arial" w:cs="Arial"/>
                <w:iCs/>
                <w:sz w:val="22"/>
              </w:rPr>
              <w:t>законодавчо регульований ЗВТ</w:t>
            </w:r>
          </w:p>
        </w:tc>
      </w:tr>
    </w:tbl>
    <w:p w:rsidR="004C63CA" w:rsidRPr="00B34D0F" w:rsidRDefault="00497F14" w:rsidP="002A3ACB">
      <w:pPr>
        <w:pStyle w:val="3"/>
      </w:pPr>
      <w:r w:rsidRPr="00B34D0F">
        <w:t xml:space="preserve">8.6. </w:t>
      </w:r>
      <w:r w:rsidR="004C63CA" w:rsidRPr="00B34D0F">
        <w:t>Розрахункові коефіцієнти</w:t>
      </w:r>
    </w:p>
    <w:tbl>
      <w:tblPr>
        <w:tblW w:w="9513" w:type="dxa"/>
        <w:tblInd w:w="93" w:type="dxa"/>
        <w:tblLook w:val="00A0" w:firstRow="1" w:lastRow="0" w:firstColumn="1" w:lastColumn="0" w:noHBand="0" w:noVBand="0"/>
      </w:tblPr>
      <w:tblGrid>
        <w:gridCol w:w="2977"/>
        <w:gridCol w:w="2000"/>
        <w:gridCol w:w="2268"/>
        <w:gridCol w:w="2268"/>
      </w:tblGrid>
      <w:tr w:rsidR="00E029CA" w:rsidRPr="00B34D0F" w:rsidTr="00E029CA">
        <w:trPr>
          <w:trHeight w:val="528"/>
        </w:trPr>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29CA" w:rsidRPr="00B34D0F" w:rsidRDefault="00E029CA" w:rsidP="00EB118B">
            <w:pPr>
              <w:spacing w:before="0" w:after="0"/>
              <w:jc w:val="center"/>
              <w:rPr>
                <w:i/>
                <w:szCs w:val="20"/>
                <w:lang w:eastAsia="ru-RU"/>
              </w:rPr>
            </w:pPr>
            <w:r w:rsidRPr="00B34D0F">
              <w:rPr>
                <w:i/>
                <w:sz w:val="22"/>
                <w:szCs w:val="20"/>
                <w:lang w:eastAsia="ru-RU"/>
              </w:rPr>
              <w:t>Розрахункові коефіцієнти</w:t>
            </w:r>
          </w:p>
        </w:tc>
        <w:tc>
          <w:tcPr>
            <w:tcW w:w="2000" w:type="dxa"/>
            <w:tcBorders>
              <w:top w:val="single" w:sz="4" w:space="0" w:color="auto"/>
              <w:left w:val="nil"/>
              <w:bottom w:val="single" w:sz="4" w:space="0" w:color="auto"/>
              <w:right w:val="single" w:sz="4" w:space="0" w:color="auto"/>
            </w:tcBorders>
            <w:shd w:val="clear" w:color="auto" w:fill="auto"/>
            <w:vAlign w:val="center"/>
          </w:tcPr>
          <w:p w:rsidR="00E029CA" w:rsidRPr="00B34D0F" w:rsidRDefault="00E029CA" w:rsidP="00EB118B">
            <w:pPr>
              <w:spacing w:before="0" w:after="0"/>
              <w:jc w:val="center"/>
              <w:rPr>
                <w:i/>
                <w:szCs w:val="20"/>
                <w:lang w:eastAsia="ru-RU"/>
              </w:rPr>
            </w:pPr>
            <w:r w:rsidRPr="00B34D0F">
              <w:rPr>
                <w:i/>
                <w:sz w:val="22"/>
                <w:szCs w:val="20"/>
                <w:lang w:eastAsia="ru-RU"/>
              </w:rPr>
              <w:t xml:space="preserve"> Рівень </w:t>
            </w:r>
            <w:r w:rsidRPr="00B34D0F">
              <w:rPr>
                <w:rFonts w:eastAsia="Times New Roman"/>
                <w:bCs/>
                <w:i/>
                <w:sz w:val="22"/>
                <w:szCs w:val="20"/>
                <w:lang w:eastAsia="ru-RU"/>
              </w:rPr>
              <w:t xml:space="preserve">точності, що вимагається </w:t>
            </w:r>
          </w:p>
        </w:tc>
        <w:tc>
          <w:tcPr>
            <w:tcW w:w="2268" w:type="dxa"/>
            <w:tcBorders>
              <w:top w:val="single" w:sz="4" w:space="0" w:color="auto"/>
              <w:left w:val="nil"/>
              <w:bottom w:val="single" w:sz="4" w:space="0" w:color="auto"/>
              <w:right w:val="single" w:sz="4" w:space="0" w:color="auto"/>
            </w:tcBorders>
            <w:shd w:val="clear" w:color="auto" w:fill="auto"/>
            <w:vAlign w:val="center"/>
          </w:tcPr>
          <w:p w:rsidR="00E029CA" w:rsidRPr="00B34D0F" w:rsidRDefault="00E029CA" w:rsidP="00EB118B">
            <w:pPr>
              <w:spacing w:before="0" w:after="0"/>
              <w:jc w:val="center"/>
              <w:rPr>
                <w:i/>
                <w:szCs w:val="20"/>
                <w:lang w:eastAsia="ru-RU"/>
              </w:rPr>
            </w:pPr>
            <w:r w:rsidRPr="00B34D0F">
              <w:rPr>
                <w:i/>
                <w:sz w:val="22"/>
                <w:szCs w:val="20"/>
                <w:lang w:eastAsia="ru-RU"/>
              </w:rPr>
              <w:t xml:space="preserve">Рівень </w:t>
            </w:r>
            <w:r w:rsidRPr="00B34D0F">
              <w:rPr>
                <w:rFonts w:eastAsia="Times New Roman"/>
                <w:bCs/>
                <w:i/>
                <w:sz w:val="22"/>
                <w:szCs w:val="20"/>
                <w:lang w:eastAsia="ru-RU"/>
              </w:rPr>
              <w:t xml:space="preserve">точності, </w:t>
            </w:r>
            <w:r w:rsidRPr="00B34D0F">
              <w:rPr>
                <w:i/>
                <w:sz w:val="22"/>
                <w:szCs w:val="20"/>
                <w:lang w:eastAsia="ru-RU"/>
              </w:rPr>
              <w:t>що застосовано</w:t>
            </w:r>
          </w:p>
        </w:tc>
        <w:tc>
          <w:tcPr>
            <w:tcW w:w="2268" w:type="dxa"/>
            <w:tcBorders>
              <w:top w:val="single" w:sz="4" w:space="0" w:color="auto"/>
              <w:left w:val="nil"/>
              <w:bottom w:val="single" w:sz="4" w:space="0" w:color="auto"/>
              <w:right w:val="single" w:sz="4" w:space="0" w:color="000000"/>
            </w:tcBorders>
            <w:shd w:val="clear" w:color="auto" w:fill="auto"/>
            <w:noWrap/>
            <w:vAlign w:val="center"/>
          </w:tcPr>
          <w:p w:rsidR="00E029CA" w:rsidRPr="00B34D0F" w:rsidRDefault="00E029CA" w:rsidP="00EB118B">
            <w:pPr>
              <w:spacing w:before="0" w:after="0"/>
              <w:jc w:val="center"/>
              <w:rPr>
                <w:i/>
                <w:szCs w:val="20"/>
                <w:lang w:eastAsia="ru-RU"/>
              </w:rPr>
            </w:pPr>
            <w:r w:rsidRPr="00B34D0F">
              <w:rPr>
                <w:i/>
                <w:sz w:val="22"/>
                <w:szCs w:val="20"/>
                <w:lang w:eastAsia="ru-RU"/>
              </w:rPr>
              <w:t>Опис рівня</w:t>
            </w:r>
            <w:r w:rsidR="00D4389D" w:rsidRPr="00B34D0F">
              <w:rPr>
                <w:i/>
                <w:sz w:val="22"/>
                <w:szCs w:val="20"/>
                <w:lang w:eastAsia="ru-RU"/>
              </w:rPr>
              <w:t xml:space="preserve"> точності</w:t>
            </w:r>
            <w:r w:rsidRPr="00B34D0F">
              <w:rPr>
                <w:i/>
                <w:sz w:val="22"/>
                <w:szCs w:val="20"/>
                <w:lang w:eastAsia="ru-RU"/>
              </w:rPr>
              <w:t>, що застосовано</w:t>
            </w:r>
          </w:p>
        </w:tc>
      </w:tr>
      <w:tr w:rsidR="00EB118B" w:rsidRPr="00B34D0F" w:rsidTr="001F6684">
        <w:trPr>
          <w:trHeight w:val="288"/>
        </w:trPr>
        <w:tc>
          <w:tcPr>
            <w:tcW w:w="2977" w:type="dxa"/>
            <w:tcBorders>
              <w:top w:val="single" w:sz="4" w:space="0" w:color="auto"/>
              <w:left w:val="single" w:sz="4" w:space="0" w:color="auto"/>
              <w:bottom w:val="single" w:sz="4" w:space="0" w:color="auto"/>
              <w:right w:val="single" w:sz="4" w:space="0" w:color="auto"/>
            </w:tcBorders>
            <w:shd w:val="clear" w:color="auto" w:fill="auto"/>
            <w:noWrap/>
          </w:tcPr>
          <w:p w:rsidR="00EB118B" w:rsidRPr="00B34D0F" w:rsidRDefault="00EB118B" w:rsidP="00EB118B">
            <w:pPr>
              <w:spacing w:before="0" w:after="0"/>
              <w:rPr>
                <w:szCs w:val="20"/>
              </w:rPr>
            </w:pPr>
            <w:r w:rsidRPr="00B34D0F">
              <w:rPr>
                <w:sz w:val="22"/>
                <w:szCs w:val="20"/>
              </w:rPr>
              <w:t>Нижча теплотворна здатність</w:t>
            </w:r>
          </w:p>
        </w:tc>
        <w:tc>
          <w:tcPr>
            <w:tcW w:w="2000" w:type="dxa"/>
            <w:tcBorders>
              <w:top w:val="single" w:sz="4" w:space="0" w:color="auto"/>
              <w:left w:val="nil"/>
              <w:bottom w:val="single" w:sz="4" w:space="0" w:color="auto"/>
              <w:right w:val="single" w:sz="4" w:space="0" w:color="auto"/>
            </w:tcBorders>
            <w:shd w:val="clear" w:color="auto" w:fill="auto"/>
            <w:noWrap/>
            <w:vAlign w:val="center"/>
          </w:tcPr>
          <w:p w:rsidR="00EB118B" w:rsidRPr="00B34D0F" w:rsidRDefault="00EB118B" w:rsidP="00EB118B">
            <w:pPr>
              <w:spacing w:before="0" w:after="0"/>
              <w:jc w:val="center"/>
              <w:rPr>
                <w:rFonts w:ascii="Arial" w:hAnsi="Arial" w:cs="Arial"/>
              </w:rPr>
            </w:pPr>
            <w:r w:rsidRPr="00B34D0F">
              <w:rPr>
                <w:rFonts w:ascii="Arial" w:hAnsi="Arial" w:cs="Arial"/>
                <w:sz w:val="22"/>
              </w:rPr>
              <w:t>3</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EB118B" w:rsidRPr="00B34D0F" w:rsidRDefault="00EB118B" w:rsidP="00EB118B">
            <w:pPr>
              <w:spacing w:before="0" w:after="0"/>
              <w:jc w:val="center"/>
              <w:rPr>
                <w:rFonts w:ascii="Arial" w:hAnsi="Arial" w:cs="Arial"/>
              </w:rPr>
            </w:pPr>
            <w:r w:rsidRPr="00B34D0F">
              <w:rPr>
                <w:rFonts w:ascii="Arial" w:hAnsi="Arial" w:cs="Arial"/>
                <w:sz w:val="22"/>
              </w:rPr>
              <w:t>3</w:t>
            </w:r>
          </w:p>
        </w:tc>
        <w:tc>
          <w:tcPr>
            <w:tcW w:w="2268" w:type="dxa"/>
            <w:tcBorders>
              <w:top w:val="single" w:sz="4" w:space="0" w:color="auto"/>
              <w:left w:val="nil"/>
              <w:bottom w:val="single" w:sz="4" w:space="0" w:color="auto"/>
              <w:right w:val="single" w:sz="4" w:space="0" w:color="000000"/>
            </w:tcBorders>
            <w:shd w:val="clear" w:color="auto" w:fill="auto"/>
            <w:noWrap/>
            <w:vAlign w:val="center"/>
          </w:tcPr>
          <w:p w:rsidR="00EB118B" w:rsidRPr="00B34D0F" w:rsidRDefault="00F37422" w:rsidP="00EB118B">
            <w:pPr>
              <w:spacing w:before="0" w:after="0"/>
              <w:rPr>
                <w:rFonts w:ascii="Arial" w:hAnsi="Arial" w:cs="Arial"/>
              </w:rPr>
            </w:pPr>
            <w:r w:rsidRPr="00B34D0F">
              <w:rPr>
                <w:rFonts w:ascii="Arial" w:hAnsi="Arial" w:cs="Arial"/>
                <w:sz w:val="22"/>
              </w:rPr>
              <w:t>Лабораторні аналізи</w:t>
            </w:r>
          </w:p>
        </w:tc>
      </w:tr>
      <w:tr w:rsidR="00EB118B" w:rsidRPr="00B34D0F" w:rsidTr="001F6684">
        <w:trPr>
          <w:trHeight w:val="288"/>
        </w:trPr>
        <w:tc>
          <w:tcPr>
            <w:tcW w:w="2977" w:type="dxa"/>
            <w:tcBorders>
              <w:top w:val="single" w:sz="4" w:space="0" w:color="auto"/>
              <w:left w:val="single" w:sz="4" w:space="0" w:color="auto"/>
              <w:bottom w:val="single" w:sz="4" w:space="0" w:color="auto"/>
              <w:right w:val="single" w:sz="4" w:space="0" w:color="auto"/>
            </w:tcBorders>
            <w:shd w:val="clear" w:color="auto" w:fill="auto"/>
            <w:noWrap/>
          </w:tcPr>
          <w:p w:rsidR="00EB118B" w:rsidRPr="00B34D0F" w:rsidRDefault="00EB118B" w:rsidP="00EB118B">
            <w:pPr>
              <w:spacing w:before="0" w:after="0"/>
              <w:rPr>
                <w:szCs w:val="20"/>
              </w:rPr>
            </w:pPr>
            <w:r w:rsidRPr="00B34D0F">
              <w:rPr>
                <w:sz w:val="22"/>
                <w:szCs w:val="20"/>
              </w:rPr>
              <w:t>Коефіцієнт викидів (</w:t>
            </w:r>
            <w:r w:rsidR="00B72577" w:rsidRPr="00B34D0F">
              <w:rPr>
                <w:sz w:val="22"/>
                <w:szCs w:val="20"/>
              </w:rPr>
              <w:t>або попередній коефіцієнт викидів</w:t>
            </w:r>
            <w:r w:rsidRPr="00B34D0F">
              <w:rPr>
                <w:sz w:val="22"/>
                <w:szCs w:val="20"/>
              </w:rPr>
              <w:t>)</w:t>
            </w:r>
          </w:p>
        </w:tc>
        <w:tc>
          <w:tcPr>
            <w:tcW w:w="2000" w:type="dxa"/>
            <w:tcBorders>
              <w:top w:val="single" w:sz="4" w:space="0" w:color="auto"/>
              <w:left w:val="nil"/>
              <w:bottom w:val="single" w:sz="4" w:space="0" w:color="auto"/>
              <w:right w:val="single" w:sz="4" w:space="0" w:color="auto"/>
            </w:tcBorders>
            <w:shd w:val="clear" w:color="auto" w:fill="auto"/>
            <w:noWrap/>
            <w:vAlign w:val="center"/>
          </w:tcPr>
          <w:p w:rsidR="00EB118B" w:rsidRPr="00B34D0F" w:rsidRDefault="00EB118B" w:rsidP="00EB118B">
            <w:pPr>
              <w:spacing w:before="0" w:after="0"/>
              <w:jc w:val="center"/>
              <w:rPr>
                <w:rFonts w:ascii="Arial" w:hAnsi="Arial" w:cs="Arial"/>
              </w:rPr>
            </w:pPr>
            <w:r w:rsidRPr="00B34D0F">
              <w:rPr>
                <w:rFonts w:ascii="Arial" w:hAnsi="Arial" w:cs="Arial"/>
                <w:sz w:val="22"/>
              </w:rPr>
              <w:t>3</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EB118B" w:rsidRPr="00B34D0F" w:rsidRDefault="00EB118B" w:rsidP="00EB118B">
            <w:pPr>
              <w:spacing w:before="0" w:after="0"/>
              <w:jc w:val="center"/>
              <w:rPr>
                <w:rFonts w:ascii="Arial" w:hAnsi="Arial" w:cs="Arial"/>
              </w:rPr>
            </w:pPr>
            <w:r w:rsidRPr="00B34D0F">
              <w:rPr>
                <w:rFonts w:ascii="Arial" w:hAnsi="Arial" w:cs="Arial"/>
                <w:sz w:val="22"/>
              </w:rPr>
              <w:t>3</w:t>
            </w:r>
          </w:p>
        </w:tc>
        <w:tc>
          <w:tcPr>
            <w:tcW w:w="2268" w:type="dxa"/>
            <w:tcBorders>
              <w:top w:val="single" w:sz="4" w:space="0" w:color="auto"/>
              <w:left w:val="nil"/>
              <w:bottom w:val="single" w:sz="4" w:space="0" w:color="auto"/>
              <w:right w:val="single" w:sz="4" w:space="0" w:color="000000"/>
            </w:tcBorders>
            <w:shd w:val="clear" w:color="auto" w:fill="auto"/>
            <w:noWrap/>
            <w:vAlign w:val="center"/>
          </w:tcPr>
          <w:p w:rsidR="00EB118B" w:rsidRPr="00B34D0F" w:rsidRDefault="00F37422" w:rsidP="00EB118B">
            <w:pPr>
              <w:spacing w:before="0" w:after="0"/>
              <w:rPr>
                <w:rFonts w:ascii="Arial" w:hAnsi="Arial" w:cs="Arial"/>
              </w:rPr>
            </w:pPr>
            <w:r w:rsidRPr="00B34D0F">
              <w:rPr>
                <w:rFonts w:ascii="Arial" w:hAnsi="Arial" w:cs="Arial"/>
                <w:sz w:val="22"/>
              </w:rPr>
              <w:t>Лабораторні аналізи</w:t>
            </w:r>
          </w:p>
        </w:tc>
      </w:tr>
      <w:tr w:rsidR="00EB118B" w:rsidRPr="00B34D0F" w:rsidTr="001F6684">
        <w:trPr>
          <w:trHeight w:val="288"/>
        </w:trPr>
        <w:tc>
          <w:tcPr>
            <w:tcW w:w="2977" w:type="dxa"/>
            <w:tcBorders>
              <w:top w:val="single" w:sz="4" w:space="0" w:color="auto"/>
              <w:left w:val="single" w:sz="4" w:space="0" w:color="auto"/>
              <w:bottom w:val="single" w:sz="4" w:space="0" w:color="auto"/>
              <w:right w:val="single" w:sz="4" w:space="0" w:color="auto"/>
            </w:tcBorders>
            <w:shd w:val="clear" w:color="auto" w:fill="auto"/>
            <w:noWrap/>
          </w:tcPr>
          <w:p w:rsidR="00EB118B" w:rsidRPr="00B34D0F" w:rsidRDefault="00EB118B" w:rsidP="00EB118B">
            <w:pPr>
              <w:spacing w:before="0" w:after="0"/>
              <w:rPr>
                <w:szCs w:val="20"/>
              </w:rPr>
            </w:pPr>
            <w:r w:rsidRPr="00B34D0F">
              <w:rPr>
                <w:sz w:val="22"/>
                <w:szCs w:val="20"/>
              </w:rPr>
              <w:t xml:space="preserve">Коефіцієнт окислення </w:t>
            </w:r>
          </w:p>
        </w:tc>
        <w:tc>
          <w:tcPr>
            <w:tcW w:w="2000" w:type="dxa"/>
            <w:tcBorders>
              <w:top w:val="single" w:sz="4" w:space="0" w:color="auto"/>
              <w:left w:val="nil"/>
              <w:bottom w:val="single" w:sz="4" w:space="0" w:color="auto"/>
              <w:right w:val="single" w:sz="4" w:space="0" w:color="auto"/>
            </w:tcBorders>
            <w:shd w:val="clear" w:color="auto" w:fill="auto"/>
            <w:noWrap/>
            <w:vAlign w:val="center"/>
          </w:tcPr>
          <w:p w:rsidR="00EB118B" w:rsidRPr="00B34D0F" w:rsidRDefault="00EB118B" w:rsidP="00EB118B">
            <w:pPr>
              <w:spacing w:before="0" w:after="0"/>
              <w:jc w:val="center"/>
              <w:rPr>
                <w:rFonts w:ascii="Arial" w:hAnsi="Arial" w:cs="Arial"/>
              </w:rPr>
            </w:pPr>
            <w:r w:rsidRPr="00B34D0F">
              <w:rPr>
                <w:rFonts w:ascii="Arial" w:hAnsi="Arial" w:cs="Arial"/>
                <w:sz w:val="22"/>
              </w:rPr>
              <w:t>3</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EB118B" w:rsidRPr="00B34D0F" w:rsidRDefault="00EB118B" w:rsidP="00EB118B">
            <w:pPr>
              <w:spacing w:before="0" w:after="0"/>
              <w:jc w:val="center"/>
              <w:rPr>
                <w:rFonts w:ascii="Arial" w:hAnsi="Arial" w:cs="Arial"/>
              </w:rPr>
            </w:pPr>
            <w:r w:rsidRPr="00B34D0F">
              <w:rPr>
                <w:rFonts w:ascii="Arial" w:hAnsi="Arial" w:cs="Arial"/>
                <w:sz w:val="22"/>
              </w:rPr>
              <w:t>3</w:t>
            </w:r>
          </w:p>
        </w:tc>
        <w:tc>
          <w:tcPr>
            <w:tcW w:w="2268" w:type="dxa"/>
            <w:tcBorders>
              <w:top w:val="single" w:sz="4" w:space="0" w:color="auto"/>
              <w:left w:val="nil"/>
              <w:bottom w:val="single" w:sz="4" w:space="0" w:color="auto"/>
              <w:right w:val="single" w:sz="4" w:space="0" w:color="000000"/>
            </w:tcBorders>
            <w:shd w:val="clear" w:color="auto" w:fill="auto"/>
            <w:noWrap/>
            <w:vAlign w:val="center"/>
          </w:tcPr>
          <w:p w:rsidR="00EB118B" w:rsidRPr="00B34D0F" w:rsidRDefault="00F37422" w:rsidP="00EB118B">
            <w:pPr>
              <w:spacing w:before="0" w:after="0"/>
              <w:rPr>
                <w:rFonts w:ascii="Arial" w:hAnsi="Arial" w:cs="Arial"/>
              </w:rPr>
            </w:pPr>
            <w:r w:rsidRPr="00B34D0F">
              <w:rPr>
                <w:rFonts w:ascii="Arial" w:hAnsi="Arial" w:cs="Arial"/>
                <w:sz w:val="22"/>
              </w:rPr>
              <w:t>Лабораторні аналізи</w:t>
            </w:r>
          </w:p>
        </w:tc>
      </w:tr>
      <w:tr w:rsidR="00EB118B" w:rsidRPr="00B34D0F" w:rsidTr="001F6684">
        <w:trPr>
          <w:trHeight w:val="288"/>
        </w:trPr>
        <w:tc>
          <w:tcPr>
            <w:tcW w:w="2977" w:type="dxa"/>
            <w:tcBorders>
              <w:top w:val="single" w:sz="4" w:space="0" w:color="auto"/>
              <w:left w:val="single" w:sz="4" w:space="0" w:color="auto"/>
              <w:bottom w:val="single" w:sz="4" w:space="0" w:color="auto"/>
              <w:right w:val="single" w:sz="4" w:space="0" w:color="auto"/>
            </w:tcBorders>
            <w:shd w:val="clear" w:color="auto" w:fill="auto"/>
            <w:noWrap/>
          </w:tcPr>
          <w:p w:rsidR="00EB118B" w:rsidRPr="00B34D0F" w:rsidRDefault="00EB118B" w:rsidP="00EB118B">
            <w:pPr>
              <w:spacing w:before="0" w:after="0"/>
              <w:rPr>
                <w:szCs w:val="20"/>
              </w:rPr>
            </w:pPr>
            <w:r w:rsidRPr="00B34D0F">
              <w:rPr>
                <w:sz w:val="22"/>
                <w:szCs w:val="20"/>
              </w:rPr>
              <w:t xml:space="preserve">Коефіцієнт перетворення </w:t>
            </w:r>
          </w:p>
        </w:tc>
        <w:tc>
          <w:tcPr>
            <w:tcW w:w="2000" w:type="dxa"/>
            <w:tcBorders>
              <w:top w:val="single" w:sz="4" w:space="0" w:color="auto"/>
              <w:left w:val="nil"/>
              <w:bottom w:val="single" w:sz="4" w:space="0" w:color="auto"/>
              <w:right w:val="single" w:sz="4" w:space="0" w:color="auto"/>
            </w:tcBorders>
            <w:shd w:val="clear" w:color="auto" w:fill="auto"/>
            <w:noWrap/>
            <w:vAlign w:val="center"/>
          </w:tcPr>
          <w:p w:rsidR="00EB118B" w:rsidRPr="00B34D0F" w:rsidRDefault="00EB118B" w:rsidP="00EB118B">
            <w:pPr>
              <w:spacing w:before="0" w:after="0"/>
              <w:rPr>
                <w:rFonts w:ascii="Arial" w:hAnsi="Arial" w:cs="Arial"/>
              </w:rPr>
            </w:pPr>
            <w:r w:rsidRPr="00B34D0F">
              <w:rPr>
                <w:rFonts w:ascii="Arial" w:hAnsi="Arial" w:cs="Arial"/>
                <w:sz w:val="22"/>
              </w:rPr>
              <w:t>н/з</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EB118B" w:rsidRPr="00B34D0F" w:rsidRDefault="00EB118B" w:rsidP="00EB118B">
            <w:pPr>
              <w:spacing w:before="0" w:after="0"/>
              <w:rPr>
                <w:sz w:val="20"/>
                <w:szCs w:val="20"/>
              </w:rPr>
            </w:pPr>
          </w:p>
        </w:tc>
        <w:tc>
          <w:tcPr>
            <w:tcW w:w="2268" w:type="dxa"/>
            <w:tcBorders>
              <w:top w:val="single" w:sz="4" w:space="0" w:color="auto"/>
              <w:left w:val="nil"/>
              <w:bottom w:val="single" w:sz="4" w:space="0" w:color="auto"/>
              <w:right w:val="single" w:sz="4" w:space="0" w:color="000000"/>
            </w:tcBorders>
            <w:shd w:val="clear" w:color="auto" w:fill="auto"/>
            <w:noWrap/>
          </w:tcPr>
          <w:p w:rsidR="00EB118B" w:rsidRPr="00B34D0F" w:rsidRDefault="00EB118B" w:rsidP="00EB118B">
            <w:pPr>
              <w:spacing w:before="0" w:after="0"/>
              <w:rPr>
                <w:sz w:val="20"/>
                <w:szCs w:val="20"/>
              </w:rPr>
            </w:pPr>
          </w:p>
        </w:tc>
      </w:tr>
      <w:tr w:rsidR="00EB118B" w:rsidRPr="00B34D0F" w:rsidTr="001F6684">
        <w:trPr>
          <w:trHeight w:val="288"/>
        </w:trPr>
        <w:tc>
          <w:tcPr>
            <w:tcW w:w="2977" w:type="dxa"/>
            <w:tcBorders>
              <w:top w:val="single" w:sz="4" w:space="0" w:color="auto"/>
              <w:left w:val="single" w:sz="4" w:space="0" w:color="auto"/>
              <w:bottom w:val="single" w:sz="4" w:space="0" w:color="auto"/>
              <w:right w:val="single" w:sz="4" w:space="0" w:color="auto"/>
            </w:tcBorders>
            <w:shd w:val="clear" w:color="auto" w:fill="auto"/>
            <w:noWrap/>
          </w:tcPr>
          <w:p w:rsidR="00EB118B" w:rsidRPr="00B34D0F" w:rsidRDefault="00EB118B" w:rsidP="00EB118B">
            <w:pPr>
              <w:spacing w:before="0" w:after="0"/>
              <w:rPr>
                <w:szCs w:val="20"/>
              </w:rPr>
            </w:pPr>
            <w:r w:rsidRPr="00B34D0F">
              <w:rPr>
                <w:sz w:val="22"/>
                <w:szCs w:val="20"/>
              </w:rPr>
              <w:t>Вміст вуглецю</w:t>
            </w:r>
          </w:p>
        </w:tc>
        <w:tc>
          <w:tcPr>
            <w:tcW w:w="2000" w:type="dxa"/>
            <w:tcBorders>
              <w:top w:val="single" w:sz="4" w:space="0" w:color="auto"/>
              <w:left w:val="nil"/>
              <w:bottom w:val="single" w:sz="4" w:space="0" w:color="auto"/>
              <w:right w:val="single" w:sz="4" w:space="0" w:color="auto"/>
            </w:tcBorders>
            <w:shd w:val="clear" w:color="auto" w:fill="auto"/>
            <w:noWrap/>
            <w:vAlign w:val="center"/>
          </w:tcPr>
          <w:p w:rsidR="00EB118B" w:rsidRPr="00B34D0F" w:rsidRDefault="00EB118B" w:rsidP="00EB118B">
            <w:pPr>
              <w:spacing w:before="0" w:after="0"/>
              <w:rPr>
                <w:rFonts w:ascii="Arial" w:hAnsi="Arial" w:cs="Arial"/>
              </w:rPr>
            </w:pPr>
            <w:r w:rsidRPr="00B34D0F">
              <w:rPr>
                <w:rFonts w:ascii="Arial" w:hAnsi="Arial" w:cs="Arial"/>
                <w:sz w:val="22"/>
              </w:rPr>
              <w:t>н/з</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EB118B" w:rsidRPr="00B34D0F" w:rsidRDefault="00EB118B" w:rsidP="00EB118B">
            <w:pPr>
              <w:spacing w:before="0" w:after="0"/>
              <w:rPr>
                <w:sz w:val="20"/>
                <w:szCs w:val="20"/>
              </w:rPr>
            </w:pPr>
          </w:p>
        </w:tc>
        <w:tc>
          <w:tcPr>
            <w:tcW w:w="2268" w:type="dxa"/>
            <w:tcBorders>
              <w:top w:val="single" w:sz="4" w:space="0" w:color="auto"/>
              <w:left w:val="nil"/>
              <w:bottom w:val="single" w:sz="4" w:space="0" w:color="auto"/>
              <w:right w:val="single" w:sz="4" w:space="0" w:color="000000"/>
            </w:tcBorders>
            <w:shd w:val="clear" w:color="auto" w:fill="auto"/>
            <w:noWrap/>
          </w:tcPr>
          <w:p w:rsidR="00EB118B" w:rsidRPr="00B34D0F" w:rsidRDefault="00EB118B" w:rsidP="00EB118B">
            <w:pPr>
              <w:spacing w:before="0" w:after="0"/>
              <w:rPr>
                <w:sz w:val="20"/>
                <w:szCs w:val="20"/>
              </w:rPr>
            </w:pPr>
          </w:p>
        </w:tc>
      </w:tr>
      <w:tr w:rsidR="00EB118B" w:rsidRPr="00B34D0F" w:rsidTr="001F6684">
        <w:trPr>
          <w:trHeight w:val="288"/>
        </w:trPr>
        <w:tc>
          <w:tcPr>
            <w:tcW w:w="2977" w:type="dxa"/>
            <w:tcBorders>
              <w:top w:val="single" w:sz="4" w:space="0" w:color="auto"/>
              <w:left w:val="single" w:sz="4" w:space="0" w:color="auto"/>
              <w:bottom w:val="single" w:sz="4" w:space="0" w:color="auto"/>
              <w:right w:val="single" w:sz="4" w:space="0" w:color="auto"/>
            </w:tcBorders>
            <w:shd w:val="clear" w:color="auto" w:fill="auto"/>
            <w:noWrap/>
          </w:tcPr>
          <w:p w:rsidR="00EB118B" w:rsidRPr="00B34D0F" w:rsidRDefault="00EB118B" w:rsidP="00EB118B">
            <w:pPr>
              <w:spacing w:before="0" w:after="0"/>
              <w:rPr>
                <w:szCs w:val="20"/>
              </w:rPr>
            </w:pPr>
            <w:r w:rsidRPr="00B34D0F">
              <w:rPr>
                <w:sz w:val="22"/>
                <w:szCs w:val="20"/>
              </w:rPr>
              <w:t>Частка біомаси (якщо застосовується)</w:t>
            </w:r>
          </w:p>
        </w:tc>
        <w:tc>
          <w:tcPr>
            <w:tcW w:w="2000" w:type="dxa"/>
            <w:tcBorders>
              <w:top w:val="single" w:sz="4" w:space="0" w:color="auto"/>
              <w:left w:val="nil"/>
              <w:bottom w:val="single" w:sz="4" w:space="0" w:color="auto"/>
              <w:right w:val="single" w:sz="4" w:space="0" w:color="auto"/>
            </w:tcBorders>
            <w:shd w:val="clear" w:color="auto" w:fill="auto"/>
            <w:noWrap/>
            <w:vAlign w:val="center"/>
          </w:tcPr>
          <w:p w:rsidR="00EB118B" w:rsidRPr="00B34D0F" w:rsidRDefault="00EB118B" w:rsidP="00EB118B">
            <w:pPr>
              <w:spacing w:before="0" w:after="0"/>
              <w:rPr>
                <w:rFonts w:ascii="Arial" w:hAnsi="Arial" w:cs="Arial"/>
              </w:rPr>
            </w:pP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EB118B" w:rsidRPr="00B34D0F" w:rsidRDefault="00EB118B" w:rsidP="00EB118B">
            <w:pPr>
              <w:spacing w:before="0" w:after="0"/>
              <w:rPr>
                <w:rFonts w:ascii="Arial" w:hAnsi="Arial" w:cs="Arial"/>
              </w:rPr>
            </w:pPr>
            <w:r w:rsidRPr="00B34D0F">
              <w:rPr>
                <w:rFonts w:ascii="Arial" w:hAnsi="Arial" w:cs="Arial"/>
                <w:sz w:val="22"/>
              </w:rPr>
              <w:t>н/з</w:t>
            </w:r>
          </w:p>
        </w:tc>
        <w:tc>
          <w:tcPr>
            <w:tcW w:w="2268" w:type="dxa"/>
            <w:tcBorders>
              <w:top w:val="single" w:sz="4" w:space="0" w:color="auto"/>
              <w:left w:val="nil"/>
              <w:bottom w:val="single" w:sz="4" w:space="0" w:color="auto"/>
              <w:right w:val="single" w:sz="4" w:space="0" w:color="000000"/>
            </w:tcBorders>
            <w:shd w:val="clear" w:color="auto" w:fill="auto"/>
            <w:noWrap/>
          </w:tcPr>
          <w:p w:rsidR="00EB118B" w:rsidRPr="00B34D0F" w:rsidRDefault="00EB118B" w:rsidP="00EB118B">
            <w:pPr>
              <w:spacing w:before="0" w:after="0"/>
              <w:rPr>
                <w:sz w:val="20"/>
                <w:szCs w:val="20"/>
              </w:rPr>
            </w:pPr>
          </w:p>
        </w:tc>
      </w:tr>
    </w:tbl>
    <w:p w:rsidR="009009FD" w:rsidRPr="00B34D0F" w:rsidRDefault="009009FD" w:rsidP="004C63CA">
      <w:pPr>
        <w:rPr>
          <w:lang w:eastAsia="ru-RU"/>
        </w:rPr>
      </w:pPr>
    </w:p>
    <w:p w:rsidR="004C63CA" w:rsidRPr="00B34D0F" w:rsidRDefault="004C63CA" w:rsidP="004C63CA">
      <w:pPr>
        <w:rPr>
          <w:u w:val="single"/>
        </w:rPr>
        <w:sectPr w:rsidR="004C63CA" w:rsidRPr="00B34D0F" w:rsidSect="00BD521C">
          <w:pgSz w:w="11906" w:h="16838"/>
          <w:pgMar w:top="850" w:right="850" w:bottom="850" w:left="1417" w:header="708" w:footer="708" w:gutter="0"/>
          <w:cols w:space="708"/>
          <w:docGrid w:linePitch="360"/>
        </w:sectPr>
      </w:pPr>
    </w:p>
    <w:p w:rsidR="004C63CA" w:rsidRPr="00B34D0F" w:rsidRDefault="00497F14" w:rsidP="002A3ACB">
      <w:pPr>
        <w:pStyle w:val="3"/>
      </w:pPr>
      <w:r w:rsidRPr="00B34D0F">
        <w:lastRenderedPageBreak/>
        <w:t xml:space="preserve">8.7. </w:t>
      </w:r>
      <w:r w:rsidR="00C32F78" w:rsidRPr="00B34D0F">
        <w:t>Інформація</w:t>
      </w:r>
      <w:r w:rsidR="004C63CA" w:rsidRPr="00B34D0F">
        <w:t xml:space="preserve"> щодо розрахункових коефіцієнтів</w:t>
      </w:r>
    </w:p>
    <w:tbl>
      <w:tblPr>
        <w:tblW w:w="15559" w:type="dxa"/>
        <w:jc w:val="center"/>
        <w:tblLayout w:type="fixed"/>
        <w:tblLook w:val="00A0" w:firstRow="1" w:lastRow="0" w:firstColumn="1" w:lastColumn="0" w:noHBand="0" w:noVBand="0"/>
      </w:tblPr>
      <w:tblGrid>
        <w:gridCol w:w="3341"/>
        <w:gridCol w:w="1729"/>
        <w:gridCol w:w="1701"/>
        <w:gridCol w:w="1701"/>
        <w:gridCol w:w="2076"/>
        <w:gridCol w:w="1844"/>
        <w:gridCol w:w="1543"/>
        <w:gridCol w:w="1624"/>
      </w:tblGrid>
      <w:tr w:rsidR="00E029CA" w:rsidRPr="00B34D0F" w:rsidTr="00F91A50">
        <w:trPr>
          <w:trHeight w:val="528"/>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29CA" w:rsidRPr="00B34D0F" w:rsidRDefault="00E029CA" w:rsidP="006240FD">
            <w:pPr>
              <w:spacing w:before="0" w:after="0"/>
              <w:jc w:val="center"/>
              <w:rPr>
                <w:rFonts w:eastAsia="Times New Roman"/>
                <w:bCs/>
                <w:i/>
                <w:sz w:val="20"/>
                <w:szCs w:val="20"/>
                <w:lang w:eastAsia="ru-RU"/>
              </w:rPr>
            </w:pPr>
            <w:r w:rsidRPr="00B34D0F">
              <w:rPr>
                <w:rFonts w:eastAsia="Times New Roman"/>
                <w:bCs/>
                <w:i/>
                <w:sz w:val="20"/>
                <w:szCs w:val="20"/>
                <w:lang w:eastAsia="ru-RU"/>
              </w:rPr>
              <w:t>Розрахунковий коефіцієнт</w:t>
            </w:r>
          </w:p>
        </w:tc>
        <w:tc>
          <w:tcPr>
            <w:tcW w:w="1729" w:type="dxa"/>
            <w:tcBorders>
              <w:top w:val="single" w:sz="4" w:space="0" w:color="auto"/>
              <w:left w:val="nil"/>
              <w:bottom w:val="single" w:sz="4" w:space="0" w:color="auto"/>
              <w:right w:val="single" w:sz="4" w:space="0" w:color="auto"/>
            </w:tcBorders>
            <w:shd w:val="clear" w:color="auto" w:fill="auto"/>
            <w:noWrap/>
            <w:vAlign w:val="center"/>
          </w:tcPr>
          <w:p w:rsidR="00E029CA" w:rsidRPr="00B34D0F" w:rsidRDefault="00E029CA" w:rsidP="00484B30">
            <w:pPr>
              <w:spacing w:before="0" w:after="0"/>
              <w:jc w:val="center"/>
              <w:rPr>
                <w:rFonts w:eastAsia="Times New Roman"/>
                <w:bCs/>
                <w:i/>
                <w:sz w:val="20"/>
                <w:szCs w:val="20"/>
                <w:lang w:eastAsia="ru-RU"/>
              </w:rPr>
            </w:pPr>
            <w:r w:rsidRPr="00B34D0F">
              <w:rPr>
                <w:rFonts w:eastAsia="Times New Roman"/>
                <w:bCs/>
                <w:i/>
                <w:sz w:val="20"/>
                <w:szCs w:val="20"/>
                <w:lang w:eastAsia="ru-RU"/>
              </w:rPr>
              <w:t xml:space="preserve">Застосований рівень точності </w:t>
            </w:r>
          </w:p>
        </w:tc>
        <w:tc>
          <w:tcPr>
            <w:tcW w:w="1701" w:type="dxa"/>
            <w:tcBorders>
              <w:top w:val="single" w:sz="4" w:space="0" w:color="auto"/>
              <w:left w:val="nil"/>
              <w:bottom w:val="single" w:sz="4" w:space="0" w:color="auto"/>
              <w:right w:val="single" w:sz="4" w:space="0" w:color="auto"/>
            </w:tcBorders>
            <w:shd w:val="clear" w:color="auto" w:fill="auto"/>
            <w:vAlign w:val="center"/>
          </w:tcPr>
          <w:p w:rsidR="00E029CA" w:rsidRPr="00B34D0F" w:rsidRDefault="00E029CA" w:rsidP="00484B30">
            <w:pPr>
              <w:spacing w:before="0" w:after="0"/>
              <w:jc w:val="center"/>
              <w:rPr>
                <w:rFonts w:eastAsia="Times New Roman"/>
                <w:bCs/>
                <w:i/>
                <w:sz w:val="20"/>
                <w:szCs w:val="20"/>
                <w:lang w:eastAsia="ru-RU"/>
              </w:rPr>
            </w:pPr>
            <w:r w:rsidRPr="00B34D0F">
              <w:rPr>
                <w:rFonts w:eastAsia="Times New Roman"/>
                <w:bCs/>
                <w:i/>
                <w:sz w:val="20"/>
                <w:szCs w:val="20"/>
                <w:lang w:eastAsia="ru-RU"/>
              </w:rPr>
              <w:t>Значення за замовчуванням</w:t>
            </w:r>
          </w:p>
        </w:tc>
        <w:tc>
          <w:tcPr>
            <w:tcW w:w="1701" w:type="dxa"/>
            <w:tcBorders>
              <w:top w:val="single" w:sz="4" w:space="0" w:color="auto"/>
              <w:left w:val="nil"/>
              <w:bottom w:val="single" w:sz="4" w:space="0" w:color="auto"/>
              <w:right w:val="single" w:sz="4" w:space="0" w:color="auto"/>
            </w:tcBorders>
            <w:shd w:val="clear" w:color="auto" w:fill="auto"/>
            <w:vAlign w:val="center"/>
          </w:tcPr>
          <w:p w:rsidR="00E029CA" w:rsidRPr="00B34D0F" w:rsidRDefault="00E029CA" w:rsidP="00484B30">
            <w:pPr>
              <w:spacing w:before="0" w:after="0"/>
              <w:jc w:val="center"/>
              <w:rPr>
                <w:rFonts w:eastAsia="Times New Roman"/>
                <w:bCs/>
                <w:i/>
                <w:sz w:val="20"/>
                <w:szCs w:val="20"/>
                <w:lang w:eastAsia="ru-RU"/>
              </w:rPr>
            </w:pPr>
            <w:r w:rsidRPr="00B34D0F">
              <w:rPr>
                <w:rFonts w:eastAsia="Times New Roman"/>
                <w:bCs/>
                <w:i/>
                <w:sz w:val="20"/>
                <w:szCs w:val="20"/>
                <w:lang w:eastAsia="ru-RU"/>
              </w:rPr>
              <w:t>Одиниця виміру</w:t>
            </w:r>
          </w:p>
        </w:tc>
        <w:tc>
          <w:tcPr>
            <w:tcW w:w="2076" w:type="dxa"/>
            <w:tcBorders>
              <w:top w:val="single" w:sz="4" w:space="0" w:color="auto"/>
              <w:left w:val="nil"/>
              <w:bottom w:val="single" w:sz="4" w:space="0" w:color="auto"/>
              <w:right w:val="single" w:sz="4" w:space="0" w:color="auto"/>
            </w:tcBorders>
            <w:shd w:val="clear" w:color="auto" w:fill="auto"/>
            <w:vAlign w:val="center"/>
          </w:tcPr>
          <w:p w:rsidR="00E029CA" w:rsidRPr="00B34D0F" w:rsidRDefault="00E029CA" w:rsidP="00484B30">
            <w:pPr>
              <w:spacing w:before="0" w:after="0"/>
              <w:jc w:val="center"/>
              <w:rPr>
                <w:rFonts w:eastAsia="Times New Roman"/>
                <w:bCs/>
                <w:i/>
                <w:sz w:val="20"/>
                <w:szCs w:val="20"/>
                <w:lang w:eastAsia="ru-RU"/>
              </w:rPr>
            </w:pPr>
            <w:r w:rsidRPr="00B34D0F">
              <w:rPr>
                <w:rFonts w:eastAsia="Times New Roman"/>
                <w:bCs/>
                <w:i/>
                <w:sz w:val="20"/>
                <w:szCs w:val="20"/>
                <w:lang w:eastAsia="ru-RU"/>
              </w:rPr>
              <w:t>Джерело інформації</w:t>
            </w:r>
          </w:p>
        </w:tc>
        <w:tc>
          <w:tcPr>
            <w:tcW w:w="1844" w:type="dxa"/>
            <w:tcBorders>
              <w:top w:val="single" w:sz="4" w:space="0" w:color="auto"/>
              <w:left w:val="nil"/>
              <w:bottom w:val="single" w:sz="4" w:space="0" w:color="auto"/>
              <w:right w:val="single" w:sz="4" w:space="0" w:color="auto"/>
            </w:tcBorders>
            <w:shd w:val="clear" w:color="auto" w:fill="auto"/>
            <w:vAlign w:val="center"/>
          </w:tcPr>
          <w:p w:rsidR="00E029CA" w:rsidRPr="00B34D0F" w:rsidRDefault="00E029CA" w:rsidP="00CB62FF">
            <w:pPr>
              <w:spacing w:before="0" w:after="0"/>
              <w:jc w:val="center"/>
              <w:rPr>
                <w:rFonts w:eastAsia="Times New Roman"/>
                <w:bCs/>
                <w:i/>
                <w:sz w:val="20"/>
                <w:szCs w:val="20"/>
                <w:lang w:eastAsia="ru-RU"/>
              </w:rPr>
            </w:pPr>
            <w:r w:rsidRPr="00B34D0F">
              <w:rPr>
                <w:bCs/>
                <w:i/>
                <w:sz w:val="20"/>
                <w:szCs w:val="20"/>
                <w:lang w:eastAsia="ru-RU"/>
              </w:rPr>
              <w:t>Ідентифікаційний номер</w:t>
            </w:r>
            <w:r w:rsidRPr="00B34D0F">
              <w:rPr>
                <w:i/>
                <w:sz w:val="20"/>
                <w:szCs w:val="20"/>
                <w:lang w:eastAsia="ru-RU"/>
              </w:rPr>
              <w:t xml:space="preserve"> лабораторії</w:t>
            </w:r>
          </w:p>
        </w:tc>
        <w:tc>
          <w:tcPr>
            <w:tcW w:w="1543" w:type="dxa"/>
            <w:tcBorders>
              <w:top w:val="single" w:sz="4" w:space="0" w:color="auto"/>
              <w:left w:val="nil"/>
              <w:bottom w:val="single" w:sz="4" w:space="0" w:color="auto"/>
              <w:right w:val="single" w:sz="4" w:space="0" w:color="auto"/>
            </w:tcBorders>
            <w:shd w:val="clear" w:color="auto" w:fill="auto"/>
            <w:vAlign w:val="center"/>
          </w:tcPr>
          <w:p w:rsidR="00E029CA" w:rsidRPr="00B34D0F" w:rsidRDefault="00E029CA" w:rsidP="00852878">
            <w:pPr>
              <w:spacing w:before="0" w:after="0"/>
              <w:jc w:val="center"/>
              <w:rPr>
                <w:rFonts w:eastAsia="Times New Roman"/>
                <w:bCs/>
                <w:i/>
                <w:sz w:val="20"/>
                <w:szCs w:val="20"/>
                <w:lang w:eastAsia="ru-RU"/>
              </w:rPr>
            </w:pPr>
            <w:r w:rsidRPr="00B34D0F">
              <w:rPr>
                <w:rFonts w:eastAsia="Times New Roman"/>
                <w:bCs/>
                <w:i/>
                <w:sz w:val="20"/>
                <w:szCs w:val="20"/>
                <w:lang w:eastAsia="ru-RU"/>
              </w:rPr>
              <w:t>Посилання на план відбору проб</w:t>
            </w:r>
          </w:p>
        </w:tc>
        <w:tc>
          <w:tcPr>
            <w:tcW w:w="1624" w:type="dxa"/>
            <w:tcBorders>
              <w:top w:val="single" w:sz="4" w:space="0" w:color="auto"/>
              <w:left w:val="nil"/>
              <w:bottom w:val="single" w:sz="4" w:space="0" w:color="auto"/>
              <w:right w:val="single" w:sz="4" w:space="0" w:color="auto"/>
            </w:tcBorders>
            <w:shd w:val="clear" w:color="auto" w:fill="auto"/>
            <w:vAlign w:val="center"/>
          </w:tcPr>
          <w:p w:rsidR="00E029CA" w:rsidRPr="00B34D0F" w:rsidRDefault="00F91A50" w:rsidP="00852878">
            <w:pPr>
              <w:spacing w:before="0" w:after="0"/>
              <w:jc w:val="center"/>
              <w:rPr>
                <w:rFonts w:eastAsia="Times New Roman"/>
                <w:bCs/>
                <w:i/>
                <w:sz w:val="20"/>
                <w:szCs w:val="20"/>
                <w:lang w:eastAsia="ru-RU"/>
              </w:rPr>
            </w:pPr>
            <w:r w:rsidRPr="00B34D0F">
              <w:rPr>
                <w:rFonts w:eastAsia="Times New Roman"/>
                <w:bCs/>
                <w:i/>
                <w:sz w:val="20"/>
                <w:szCs w:val="20"/>
                <w:lang w:eastAsia="ru-RU"/>
              </w:rPr>
              <w:t>Періодичність</w:t>
            </w:r>
            <w:r w:rsidR="00E029CA" w:rsidRPr="00B34D0F">
              <w:rPr>
                <w:rFonts w:eastAsia="Times New Roman"/>
                <w:bCs/>
                <w:i/>
                <w:sz w:val="20"/>
                <w:szCs w:val="20"/>
                <w:lang w:eastAsia="ru-RU"/>
              </w:rPr>
              <w:t xml:space="preserve"> відбору проб</w:t>
            </w:r>
          </w:p>
        </w:tc>
      </w:tr>
      <w:tr w:rsidR="009B6DDC" w:rsidRPr="00B34D0F" w:rsidTr="00F91A50">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6DDC" w:rsidRPr="00B34D0F" w:rsidRDefault="009B6DDC" w:rsidP="00D82DE8">
            <w:pPr>
              <w:spacing w:before="0" w:after="0"/>
              <w:rPr>
                <w:szCs w:val="20"/>
              </w:rPr>
            </w:pPr>
            <w:r w:rsidRPr="00B34D0F">
              <w:rPr>
                <w:sz w:val="22"/>
                <w:szCs w:val="20"/>
              </w:rPr>
              <w:t>Нижча теплотворна здатність</w:t>
            </w:r>
          </w:p>
        </w:tc>
        <w:tc>
          <w:tcPr>
            <w:tcW w:w="1729" w:type="dxa"/>
            <w:tcBorders>
              <w:top w:val="single" w:sz="4" w:space="0" w:color="auto"/>
              <w:left w:val="nil"/>
              <w:bottom w:val="single" w:sz="4" w:space="0" w:color="auto"/>
              <w:right w:val="single" w:sz="4" w:space="0" w:color="auto"/>
            </w:tcBorders>
            <w:shd w:val="clear" w:color="auto" w:fill="auto"/>
            <w:noWrap/>
            <w:vAlign w:val="center"/>
          </w:tcPr>
          <w:p w:rsidR="009B6DDC" w:rsidRPr="00B34D0F" w:rsidRDefault="009B6DDC" w:rsidP="009B6DDC">
            <w:pPr>
              <w:spacing w:before="0" w:after="0"/>
              <w:jc w:val="center"/>
              <w:rPr>
                <w:rFonts w:ascii="Arial" w:hAnsi="Arial" w:cs="Arial"/>
              </w:rPr>
            </w:pPr>
            <w:r w:rsidRPr="00B34D0F">
              <w:rPr>
                <w:rFonts w:ascii="Arial" w:hAnsi="Arial" w:cs="Arial"/>
                <w:sz w:val="22"/>
              </w:rPr>
              <w:t>3</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9B6DDC" w:rsidRPr="00B34D0F" w:rsidRDefault="009B6DDC" w:rsidP="009B6DDC">
            <w:pPr>
              <w:spacing w:before="0" w:after="0"/>
              <w:jc w:val="center"/>
              <w:rPr>
                <w:rFonts w:ascii="Arial" w:hAnsi="Arial" w:cs="Arial"/>
              </w:rPr>
            </w:pP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9B6DDC" w:rsidRPr="00B34D0F" w:rsidRDefault="009B6DDC" w:rsidP="009B6DDC">
            <w:pPr>
              <w:spacing w:before="0" w:after="0"/>
              <w:jc w:val="center"/>
              <w:rPr>
                <w:rFonts w:ascii="Arial" w:hAnsi="Arial" w:cs="Arial"/>
              </w:rPr>
            </w:pPr>
          </w:p>
        </w:tc>
        <w:tc>
          <w:tcPr>
            <w:tcW w:w="2076" w:type="dxa"/>
            <w:tcBorders>
              <w:top w:val="single" w:sz="4" w:space="0" w:color="auto"/>
              <w:left w:val="nil"/>
              <w:bottom w:val="single" w:sz="4" w:space="0" w:color="auto"/>
              <w:right w:val="single" w:sz="4" w:space="0" w:color="auto"/>
            </w:tcBorders>
            <w:shd w:val="clear" w:color="auto" w:fill="auto"/>
          </w:tcPr>
          <w:p w:rsidR="009B6DDC" w:rsidRPr="00B34D0F" w:rsidRDefault="009B6DDC" w:rsidP="009B6DDC">
            <w:pPr>
              <w:spacing w:before="0" w:after="0"/>
              <w:rPr>
                <w:rFonts w:ascii="Arial" w:hAnsi="Arial" w:cs="Arial"/>
              </w:rPr>
            </w:pPr>
          </w:p>
        </w:tc>
        <w:tc>
          <w:tcPr>
            <w:tcW w:w="1844" w:type="dxa"/>
            <w:tcBorders>
              <w:top w:val="single" w:sz="4" w:space="0" w:color="auto"/>
              <w:left w:val="nil"/>
              <w:bottom w:val="single" w:sz="4" w:space="0" w:color="auto"/>
              <w:right w:val="single" w:sz="4" w:space="0" w:color="auto"/>
            </w:tcBorders>
            <w:shd w:val="clear" w:color="auto" w:fill="auto"/>
            <w:vAlign w:val="center"/>
          </w:tcPr>
          <w:p w:rsidR="009B6DDC" w:rsidRPr="00B34D0F" w:rsidRDefault="009B6DDC" w:rsidP="009B6DDC">
            <w:pPr>
              <w:spacing w:before="0" w:after="0"/>
              <w:jc w:val="center"/>
              <w:rPr>
                <w:rFonts w:ascii="Arial" w:hAnsi="Arial" w:cs="Arial"/>
              </w:rPr>
            </w:pPr>
            <w:r w:rsidRPr="00B34D0F">
              <w:rPr>
                <w:rFonts w:ascii="Arial" w:hAnsi="Arial" w:cs="Arial"/>
                <w:sz w:val="22"/>
              </w:rPr>
              <w:t>Лаб01</w:t>
            </w:r>
          </w:p>
        </w:tc>
        <w:tc>
          <w:tcPr>
            <w:tcW w:w="1543" w:type="dxa"/>
            <w:tcBorders>
              <w:top w:val="single" w:sz="4" w:space="0" w:color="auto"/>
              <w:left w:val="nil"/>
              <w:bottom w:val="single" w:sz="4" w:space="0" w:color="auto"/>
              <w:right w:val="single" w:sz="4" w:space="0" w:color="auto"/>
            </w:tcBorders>
            <w:shd w:val="clear" w:color="auto" w:fill="auto"/>
            <w:vAlign w:val="center"/>
          </w:tcPr>
          <w:p w:rsidR="009B6DDC" w:rsidRPr="00B34D0F" w:rsidRDefault="009B6DDC" w:rsidP="009B6DDC">
            <w:pPr>
              <w:spacing w:before="0" w:after="0"/>
              <w:rPr>
                <w:rFonts w:ascii="Arial" w:hAnsi="Arial"/>
              </w:rPr>
            </w:pPr>
            <w:r w:rsidRPr="00B34D0F">
              <w:rPr>
                <w:rFonts w:ascii="Arial" w:hAnsi="Arial"/>
                <w:sz w:val="22"/>
              </w:rPr>
              <w:t xml:space="preserve">План відбору проб </w:t>
            </w:r>
          </w:p>
        </w:tc>
        <w:tc>
          <w:tcPr>
            <w:tcW w:w="1624" w:type="dxa"/>
            <w:tcBorders>
              <w:top w:val="single" w:sz="4" w:space="0" w:color="auto"/>
              <w:left w:val="nil"/>
              <w:bottom w:val="single" w:sz="4" w:space="0" w:color="auto"/>
              <w:right w:val="single" w:sz="4" w:space="0" w:color="auto"/>
            </w:tcBorders>
            <w:shd w:val="clear" w:color="auto" w:fill="auto"/>
          </w:tcPr>
          <w:p w:rsidR="009B6DDC" w:rsidRPr="00B34D0F" w:rsidRDefault="009B6DDC" w:rsidP="009B6DDC">
            <w:pPr>
              <w:spacing w:before="0" w:after="0"/>
              <w:rPr>
                <w:rFonts w:ascii="Arial" w:hAnsi="Arial" w:cs="Arial"/>
                <w:sz w:val="20"/>
              </w:rPr>
            </w:pPr>
            <w:r w:rsidRPr="00B34D0F">
              <w:rPr>
                <w:rFonts w:ascii="Arial" w:hAnsi="Arial" w:cs="Arial"/>
                <w:sz w:val="20"/>
              </w:rPr>
              <w:t>щоденно</w:t>
            </w:r>
          </w:p>
        </w:tc>
      </w:tr>
      <w:tr w:rsidR="009B6DDC" w:rsidRPr="00B34D0F" w:rsidTr="00F91A50">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6DDC" w:rsidRPr="00B34D0F" w:rsidRDefault="009B6DDC" w:rsidP="00D82DE8">
            <w:pPr>
              <w:spacing w:before="0" w:after="0"/>
              <w:rPr>
                <w:szCs w:val="20"/>
              </w:rPr>
            </w:pPr>
            <w:r w:rsidRPr="00B34D0F">
              <w:rPr>
                <w:sz w:val="22"/>
                <w:szCs w:val="20"/>
              </w:rPr>
              <w:t>Коефіцієнт викидів (</w:t>
            </w:r>
            <w:r w:rsidR="00B72577" w:rsidRPr="00B34D0F">
              <w:rPr>
                <w:sz w:val="22"/>
                <w:szCs w:val="20"/>
              </w:rPr>
              <w:t>або попередній коефіцієнт викидів</w:t>
            </w:r>
            <w:r w:rsidRPr="00B34D0F">
              <w:rPr>
                <w:sz w:val="22"/>
                <w:szCs w:val="20"/>
              </w:rPr>
              <w:t>)</w:t>
            </w:r>
          </w:p>
        </w:tc>
        <w:tc>
          <w:tcPr>
            <w:tcW w:w="1729" w:type="dxa"/>
            <w:tcBorders>
              <w:top w:val="single" w:sz="4" w:space="0" w:color="auto"/>
              <w:left w:val="nil"/>
              <w:bottom w:val="single" w:sz="4" w:space="0" w:color="auto"/>
              <w:right w:val="single" w:sz="4" w:space="0" w:color="auto"/>
            </w:tcBorders>
            <w:shd w:val="clear" w:color="auto" w:fill="auto"/>
            <w:noWrap/>
            <w:vAlign w:val="center"/>
          </w:tcPr>
          <w:p w:rsidR="009B6DDC" w:rsidRPr="00B34D0F" w:rsidRDefault="009B6DDC" w:rsidP="009B6DDC">
            <w:pPr>
              <w:spacing w:before="0" w:after="0"/>
              <w:jc w:val="center"/>
              <w:rPr>
                <w:rFonts w:ascii="Arial" w:hAnsi="Arial" w:cs="Arial"/>
              </w:rPr>
            </w:pPr>
            <w:r w:rsidRPr="00B34D0F">
              <w:rPr>
                <w:rFonts w:ascii="Arial" w:hAnsi="Arial" w:cs="Arial"/>
                <w:sz w:val="22"/>
              </w:rPr>
              <w:t>3</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9B6DDC" w:rsidRPr="00B34D0F" w:rsidRDefault="009B6DDC" w:rsidP="009B6DDC">
            <w:pPr>
              <w:spacing w:before="0" w:after="0"/>
              <w:jc w:val="center"/>
              <w:rPr>
                <w:rFonts w:ascii="Arial" w:hAnsi="Arial" w:cs="Arial"/>
              </w:rPr>
            </w:pP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9B6DDC" w:rsidRPr="00B34D0F" w:rsidRDefault="009B6DDC" w:rsidP="009B6DDC">
            <w:pPr>
              <w:spacing w:before="0" w:after="0"/>
              <w:jc w:val="center"/>
              <w:rPr>
                <w:rFonts w:ascii="Arial" w:hAnsi="Arial" w:cs="Arial"/>
              </w:rPr>
            </w:pPr>
          </w:p>
        </w:tc>
        <w:tc>
          <w:tcPr>
            <w:tcW w:w="2076" w:type="dxa"/>
            <w:tcBorders>
              <w:top w:val="single" w:sz="4" w:space="0" w:color="auto"/>
              <w:left w:val="nil"/>
              <w:bottom w:val="single" w:sz="4" w:space="0" w:color="auto"/>
              <w:right w:val="single" w:sz="4" w:space="0" w:color="auto"/>
            </w:tcBorders>
            <w:shd w:val="clear" w:color="auto" w:fill="auto"/>
          </w:tcPr>
          <w:p w:rsidR="009B6DDC" w:rsidRPr="00B34D0F" w:rsidRDefault="009B6DDC" w:rsidP="009B6DDC">
            <w:pPr>
              <w:spacing w:before="0" w:after="0"/>
              <w:rPr>
                <w:rFonts w:ascii="Arial" w:hAnsi="Arial" w:cs="Arial"/>
              </w:rPr>
            </w:pPr>
          </w:p>
        </w:tc>
        <w:tc>
          <w:tcPr>
            <w:tcW w:w="1844" w:type="dxa"/>
            <w:tcBorders>
              <w:top w:val="single" w:sz="4" w:space="0" w:color="auto"/>
              <w:left w:val="nil"/>
              <w:bottom w:val="single" w:sz="4" w:space="0" w:color="auto"/>
              <w:right w:val="single" w:sz="4" w:space="0" w:color="auto"/>
            </w:tcBorders>
            <w:shd w:val="clear" w:color="auto" w:fill="auto"/>
            <w:vAlign w:val="center"/>
          </w:tcPr>
          <w:p w:rsidR="009B6DDC" w:rsidRPr="00B34D0F" w:rsidRDefault="009B6DDC" w:rsidP="009B6DDC">
            <w:pPr>
              <w:spacing w:before="0" w:after="0"/>
              <w:jc w:val="center"/>
              <w:rPr>
                <w:rFonts w:ascii="Arial" w:hAnsi="Arial" w:cs="Arial"/>
              </w:rPr>
            </w:pPr>
            <w:r w:rsidRPr="00B34D0F">
              <w:rPr>
                <w:rFonts w:ascii="Arial" w:hAnsi="Arial" w:cs="Arial"/>
                <w:sz w:val="22"/>
              </w:rPr>
              <w:t>Лаб01</w:t>
            </w:r>
          </w:p>
        </w:tc>
        <w:tc>
          <w:tcPr>
            <w:tcW w:w="1543" w:type="dxa"/>
            <w:tcBorders>
              <w:top w:val="single" w:sz="4" w:space="0" w:color="auto"/>
              <w:left w:val="nil"/>
              <w:bottom w:val="single" w:sz="4" w:space="0" w:color="auto"/>
              <w:right w:val="single" w:sz="4" w:space="0" w:color="auto"/>
            </w:tcBorders>
            <w:shd w:val="clear" w:color="auto" w:fill="auto"/>
            <w:vAlign w:val="center"/>
          </w:tcPr>
          <w:p w:rsidR="009B6DDC" w:rsidRPr="00B34D0F" w:rsidRDefault="009B6DDC" w:rsidP="009B6DDC">
            <w:pPr>
              <w:spacing w:before="0" w:after="0"/>
              <w:rPr>
                <w:rFonts w:ascii="Arial" w:hAnsi="Arial"/>
              </w:rPr>
            </w:pPr>
            <w:r w:rsidRPr="00B34D0F">
              <w:rPr>
                <w:rFonts w:ascii="Arial" w:hAnsi="Arial"/>
                <w:sz w:val="22"/>
              </w:rPr>
              <w:t xml:space="preserve">План відбору проб </w:t>
            </w:r>
          </w:p>
        </w:tc>
        <w:tc>
          <w:tcPr>
            <w:tcW w:w="1624" w:type="dxa"/>
            <w:tcBorders>
              <w:top w:val="single" w:sz="4" w:space="0" w:color="auto"/>
              <w:left w:val="nil"/>
              <w:bottom w:val="single" w:sz="4" w:space="0" w:color="auto"/>
              <w:right w:val="single" w:sz="4" w:space="0" w:color="auto"/>
            </w:tcBorders>
            <w:shd w:val="clear" w:color="auto" w:fill="auto"/>
          </w:tcPr>
          <w:p w:rsidR="009B6DDC" w:rsidRPr="00B34D0F" w:rsidRDefault="009B6DDC" w:rsidP="009B6DDC">
            <w:pPr>
              <w:spacing w:before="0" w:after="0"/>
              <w:rPr>
                <w:rFonts w:ascii="Arial" w:hAnsi="Arial" w:cs="Arial"/>
              </w:rPr>
            </w:pPr>
            <w:r w:rsidRPr="00B34D0F">
              <w:rPr>
                <w:rFonts w:ascii="Arial" w:hAnsi="Arial" w:cs="Arial"/>
                <w:sz w:val="20"/>
              </w:rPr>
              <w:t>щоденно</w:t>
            </w:r>
          </w:p>
        </w:tc>
      </w:tr>
      <w:tr w:rsidR="003F7BA1" w:rsidRPr="00B34D0F" w:rsidTr="00F91A50">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7BA1" w:rsidRPr="00B34D0F" w:rsidRDefault="003F7BA1" w:rsidP="00D82DE8">
            <w:pPr>
              <w:spacing w:before="0" w:after="0"/>
              <w:rPr>
                <w:szCs w:val="20"/>
              </w:rPr>
            </w:pPr>
            <w:r w:rsidRPr="00B34D0F">
              <w:rPr>
                <w:sz w:val="22"/>
                <w:szCs w:val="20"/>
              </w:rPr>
              <w:t xml:space="preserve">Коефіцієнт окислення </w:t>
            </w:r>
          </w:p>
        </w:tc>
        <w:tc>
          <w:tcPr>
            <w:tcW w:w="1729" w:type="dxa"/>
            <w:tcBorders>
              <w:top w:val="single" w:sz="4" w:space="0" w:color="auto"/>
              <w:left w:val="nil"/>
              <w:bottom w:val="single" w:sz="4" w:space="0" w:color="auto"/>
              <w:right w:val="single" w:sz="4" w:space="0" w:color="auto"/>
            </w:tcBorders>
            <w:shd w:val="clear" w:color="auto" w:fill="auto"/>
            <w:noWrap/>
            <w:vAlign w:val="center"/>
          </w:tcPr>
          <w:p w:rsidR="003F7BA1" w:rsidRPr="00B34D0F" w:rsidRDefault="003F7BA1" w:rsidP="009B6DDC">
            <w:pPr>
              <w:spacing w:before="0" w:after="0"/>
              <w:jc w:val="center"/>
              <w:rPr>
                <w:rFonts w:ascii="Arial" w:hAnsi="Arial" w:cs="Arial"/>
              </w:rPr>
            </w:pPr>
            <w:r w:rsidRPr="00B34D0F">
              <w:rPr>
                <w:rFonts w:ascii="Arial" w:hAnsi="Arial" w:cs="Arial"/>
                <w:sz w:val="22"/>
              </w:rPr>
              <w:t>3</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F7BA1" w:rsidRPr="00B34D0F" w:rsidRDefault="003F7BA1" w:rsidP="009B6DDC">
            <w:pPr>
              <w:spacing w:before="0" w:after="0"/>
              <w:jc w:val="center"/>
              <w:rPr>
                <w:rFonts w:ascii="Arial" w:hAnsi="Arial" w:cs="Arial"/>
              </w:rPr>
            </w:pP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F7BA1" w:rsidRPr="00B34D0F" w:rsidRDefault="003F7BA1" w:rsidP="001F6684">
            <w:pPr>
              <w:spacing w:before="0" w:after="0"/>
              <w:jc w:val="center"/>
              <w:rPr>
                <w:rFonts w:ascii="Arial" w:hAnsi="Arial" w:cs="Arial"/>
              </w:rPr>
            </w:pPr>
          </w:p>
        </w:tc>
        <w:tc>
          <w:tcPr>
            <w:tcW w:w="2076" w:type="dxa"/>
            <w:tcBorders>
              <w:top w:val="single" w:sz="4" w:space="0" w:color="auto"/>
              <w:left w:val="nil"/>
              <w:bottom w:val="single" w:sz="4" w:space="0" w:color="auto"/>
              <w:right w:val="single" w:sz="4" w:space="0" w:color="auto"/>
            </w:tcBorders>
            <w:shd w:val="clear" w:color="auto" w:fill="auto"/>
            <w:vAlign w:val="center"/>
          </w:tcPr>
          <w:p w:rsidR="003F7BA1" w:rsidRPr="00B34D0F" w:rsidRDefault="003F7BA1" w:rsidP="009B6DDC">
            <w:pPr>
              <w:spacing w:before="0" w:after="0"/>
              <w:rPr>
                <w:rFonts w:ascii="Arial" w:hAnsi="Arial" w:cs="Arial"/>
              </w:rPr>
            </w:pPr>
          </w:p>
        </w:tc>
        <w:tc>
          <w:tcPr>
            <w:tcW w:w="1844" w:type="dxa"/>
            <w:tcBorders>
              <w:top w:val="single" w:sz="4" w:space="0" w:color="auto"/>
              <w:left w:val="nil"/>
              <w:bottom w:val="single" w:sz="4" w:space="0" w:color="auto"/>
              <w:right w:val="single" w:sz="4" w:space="0" w:color="auto"/>
            </w:tcBorders>
            <w:shd w:val="clear" w:color="auto" w:fill="auto"/>
            <w:vAlign w:val="center"/>
          </w:tcPr>
          <w:p w:rsidR="003F7BA1" w:rsidRPr="00B34D0F" w:rsidRDefault="003F7BA1" w:rsidP="009B6DDC">
            <w:pPr>
              <w:spacing w:before="0" w:after="0"/>
              <w:jc w:val="center"/>
              <w:rPr>
                <w:rFonts w:ascii="Arial" w:hAnsi="Arial" w:cs="Arial"/>
              </w:rPr>
            </w:pPr>
            <w:r w:rsidRPr="00B34D0F">
              <w:rPr>
                <w:rFonts w:ascii="Arial" w:hAnsi="Arial" w:cs="Arial"/>
                <w:sz w:val="22"/>
              </w:rPr>
              <w:t>Лаб01</w:t>
            </w:r>
          </w:p>
        </w:tc>
        <w:tc>
          <w:tcPr>
            <w:tcW w:w="1543" w:type="dxa"/>
            <w:tcBorders>
              <w:top w:val="single" w:sz="4" w:space="0" w:color="auto"/>
              <w:left w:val="nil"/>
              <w:bottom w:val="single" w:sz="4" w:space="0" w:color="auto"/>
              <w:right w:val="single" w:sz="4" w:space="0" w:color="auto"/>
            </w:tcBorders>
            <w:shd w:val="clear" w:color="auto" w:fill="auto"/>
            <w:vAlign w:val="center"/>
          </w:tcPr>
          <w:p w:rsidR="003F7BA1" w:rsidRPr="00B34D0F" w:rsidRDefault="003F7BA1" w:rsidP="009B6DDC">
            <w:pPr>
              <w:spacing w:before="0" w:after="0"/>
              <w:rPr>
                <w:rFonts w:ascii="Arial" w:hAnsi="Arial"/>
              </w:rPr>
            </w:pPr>
            <w:r w:rsidRPr="00B34D0F">
              <w:rPr>
                <w:rFonts w:ascii="Arial" w:hAnsi="Arial"/>
                <w:sz w:val="22"/>
              </w:rPr>
              <w:t xml:space="preserve">План відбору проб </w:t>
            </w:r>
          </w:p>
        </w:tc>
        <w:tc>
          <w:tcPr>
            <w:tcW w:w="1624" w:type="dxa"/>
            <w:tcBorders>
              <w:top w:val="single" w:sz="4" w:space="0" w:color="auto"/>
              <w:left w:val="nil"/>
              <w:bottom w:val="single" w:sz="4" w:space="0" w:color="auto"/>
              <w:right w:val="single" w:sz="4" w:space="0" w:color="auto"/>
            </w:tcBorders>
            <w:shd w:val="clear" w:color="auto" w:fill="auto"/>
          </w:tcPr>
          <w:p w:rsidR="003F7BA1" w:rsidRPr="00B34D0F" w:rsidRDefault="003F7BA1" w:rsidP="009B6DDC">
            <w:pPr>
              <w:spacing w:before="0" w:after="0"/>
              <w:jc w:val="center"/>
              <w:rPr>
                <w:rFonts w:ascii="Arial" w:hAnsi="Arial" w:cs="Arial"/>
              </w:rPr>
            </w:pPr>
            <w:r w:rsidRPr="00B34D0F">
              <w:rPr>
                <w:rFonts w:ascii="Arial" w:hAnsi="Arial" w:cs="Arial"/>
                <w:sz w:val="20"/>
              </w:rPr>
              <w:t xml:space="preserve"> Щомісячно </w:t>
            </w:r>
            <w:r w:rsidRPr="00B34D0F">
              <w:rPr>
                <w:rFonts w:ascii="Arial" w:hAnsi="Arial" w:cs="Arial"/>
                <w:sz w:val="20"/>
                <w:szCs w:val="20"/>
              </w:rPr>
              <w:t>(</w:t>
            </w:r>
            <w:r w:rsidRPr="00B34D0F">
              <w:rPr>
                <w:rFonts w:ascii="Arial" w:hAnsi="Arial" w:cs="Arial"/>
                <w:color w:val="222222"/>
                <w:sz w:val="20"/>
                <w:szCs w:val="20"/>
              </w:rPr>
              <w:t>втрати тепла від механічної неповноти згоряння палива</w:t>
            </w:r>
            <w:r w:rsidRPr="00B34D0F">
              <w:rPr>
                <w:rFonts w:ascii="Arial" w:hAnsi="Arial" w:cs="Arial"/>
                <w:sz w:val="20"/>
                <w:szCs w:val="20"/>
              </w:rPr>
              <w:t>)</w:t>
            </w:r>
          </w:p>
        </w:tc>
      </w:tr>
      <w:tr w:rsidR="009B6DDC" w:rsidRPr="00B34D0F" w:rsidTr="00F91A50">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6DDC" w:rsidRPr="00B34D0F" w:rsidRDefault="009B6DDC" w:rsidP="00D82DE8">
            <w:pPr>
              <w:spacing w:before="0" w:after="0"/>
              <w:rPr>
                <w:szCs w:val="20"/>
              </w:rPr>
            </w:pPr>
            <w:r w:rsidRPr="00B34D0F">
              <w:rPr>
                <w:sz w:val="22"/>
                <w:szCs w:val="20"/>
              </w:rPr>
              <w:t>Коефіцієнт перетворення</w:t>
            </w:r>
          </w:p>
        </w:tc>
        <w:tc>
          <w:tcPr>
            <w:tcW w:w="1729" w:type="dxa"/>
            <w:tcBorders>
              <w:top w:val="single" w:sz="4" w:space="0" w:color="auto"/>
              <w:left w:val="nil"/>
              <w:bottom w:val="single" w:sz="4" w:space="0" w:color="auto"/>
              <w:right w:val="single" w:sz="4" w:space="0" w:color="auto"/>
            </w:tcBorders>
            <w:shd w:val="clear" w:color="auto" w:fill="auto"/>
            <w:noWrap/>
            <w:vAlign w:val="center"/>
          </w:tcPr>
          <w:p w:rsidR="009B6DDC" w:rsidRPr="00B34D0F" w:rsidRDefault="009B6DDC" w:rsidP="009B6DDC">
            <w:pPr>
              <w:spacing w:before="0" w:after="0"/>
              <w:rPr>
                <w:rFonts w:ascii="Arial" w:hAnsi="Arial" w:cs="Arial"/>
              </w:rPr>
            </w:pPr>
            <w:r w:rsidRPr="00B34D0F">
              <w:rPr>
                <w:rFonts w:ascii="Arial" w:hAnsi="Arial" w:cs="Arial"/>
                <w:sz w:val="22"/>
              </w:rPr>
              <w:t>н/з</w:t>
            </w:r>
          </w:p>
        </w:tc>
        <w:tc>
          <w:tcPr>
            <w:tcW w:w="1701" w:type="dxa"/>
            <w:tcBorders>
              <w:top w:val="single" w:sz="4" w:space="0" w:color="auto"/>
              <w:left w:val="nil"/>
              <w:bottom w:val="single" w:sz="4" w:space="0" w:color="auto"/>
              <w:right w:val="single" w:sz="4" w:space="0" w:color="auto"/>
            </w:tcBorders>
            <w:shd w:val="clear" w:color="auto" w:fill="auto"/>
            <w:noWrap/>
          </w:tcPr>
          <w:p w:rsidR="009B6DDC" w:rsidRPr="00B34D0F" w:rsidRDefault="009B6DDC" w:rsidP="009B6DDC">
            <w:pPr>
              <w:spacing w:before="0" w:after="0"/>
              <w:jc w:val="center"/>
              <w:rPr>
                <w:sz w:val="20"/>
                <w:szCs w:val="20"/>
              </w:rPr>
            </w:pPr>
          </w:p>
        </w:tc>
        <w:tc>
          <w:tcPr>
            <w:tcW w:w="1701" w:type="dxa"/>
            <w:tcBorders>
              <w:top w:val="single" w:sz="4" w:space="0" w:color="auto"/>
              <w:left w:val="nil"/>
              <w:bottom w:val="single" w:sz="4" w:space="0" w:color="auto"/>
              <w:right w:val="single" w:sz="4" w:space="0" w:color="auto"/>
            </w:tcBorders>
            <w:shd w:val="clear" w:color="auto" w:fill="auto"/>
            <w:noWrap/>
          </w:tcPr>
          <w:p w:rsidR="009B6DDC" w:rsidRPr="00B34D0F" w:rsidRDefault="009B6DDC" w:rsidP="009B6DDC">
            <w:pPr>
              <w:spacing w:before="0" w:after="0"/>
              <w:rPr>
                <w:sz w:val="20"/>
                <w:szCs w:val="20"/>
              </w:rPr>
            </w:pPr>
          </w:p>
        </w:tc>
        <w:tc>
          <w:tcPr>
            <w:tcW w:w="2076" w:type="dxa"/>
            <w:tcBorders>
              <w:top w:val="single" w:sz="4" w:space="0" w:color="auto"/>
              <w:left w:val="nil"/>
              <w:bottom w:val="single" w:sz="4" w:space="0" w:color="auto"/>
              <w:right w:val="single" w:sz="4" w:space="0" w:color="auto"/>
            </w:tcBorders>
            <w:shd w:val="clear" w:color="auto" w:fill="auto"/>
          </w:tcPr>
          <w:p w:rsidR="009B6DDC" w:rsidRPr="00B34D0F" w:rsidRDefault="009B6DDC" w:rsidP="009B6DDC">
            <w:pPr>
              <w:spacing w:before="0" w:after="0"/>
              <w:rPr>
                <w:sz w:val="20"/>
                <w:szCs w:val="20"/>
              </w:rPr>
            </w:pPr>
          </w:p>
        </w:tc>
        <w:tc>
          <w:tcPr>
            <w:tcW w:w="1844" w:type="dxa"/>
            <w:tcBorders>
              <w:top w:val="single" w:sz="4" w:space="0" w:color="auto"/>
              <w:left w:val="nil"/>
              <w:bottom w:val="single" w:sz="4" w:space="0" w:color="auto"/>
              <w:right w:val="single" w:sz="4" w:space="0" w:color="auto"/>
            </w:tcBorders>
            <w:shd w:val="clear" w:color="auto" w:fill="auto"/>
          </w:tcPr>
          <w:p w:rsidR="009B6DDC" w:rsidRPr="00B34D0F" w:rsidRDefault="009B6DDC" w:rsidP="009B6DDC">
            <w:pPr>
              <w:spacing w:before="0" w:after="0"/>
              <w:rPr>
                <w:sz w:val="20"/>
                <w:szCs w:val="20"/>
              </w:rPr>
            </w:pPr>
          </w:p>
        </w:tc>
        <w:tc>
          <w:tcPr>
            <w:tcW w:w="1543" w:type="dxa"/>
            <w:tcBorders>
              <w:top w:val="single" w:sz="4" w:space="0" w:color="auto"/>
              <w:left w:val="nil"/>
              <w:bottom w:val="single" w:sz="4" w:space="0" w:color="auto"/>
              <w:right w:val="single" w:sz="4" w:space="0" w:color="auto"/>
            </w:tcBorders>
            <w:shd w:val="clear" w:color="auto" w:fill="auto"/>
          </w:tcPr>
          <w:p w:rsidR="009B6DDC" w:rsidRPr="00B34D0F" w:rsidRDefault="009B6DDC" w:rsidP="009B6DDC">
            <w:pPr>
              <w:spacing w:before="0" w:after="0"/>
              <w:rPr>
                <w:sz w:val="20"/>
                <w:szCs w:val="20"/>
              </w:rPr>
            </w:pPr>
          </w:p>
        </w:tc>
        <w:tc>
          <w:tcPr>
            <w:tcW w:w="1624" w:type="dxa"/>
            <w:tcBorders>
              <w:top w:val="single" w:sz="4" w:space="0" w:color="auto"/>
              <w:left w:val="nil"/>
              <w:bottom w:val="single" w:sz="4" w:space="0" w:color="auto"/>
              <w:right w:val="single" w:sz="4" w:space="0" w:color="auto"/>
            </w:tcBorders>
            <w:shd w:val="clear" w:color="auto" w:fill="auto"/>
          </w:tcPr>
          <w:p w:rsidR="009B6DDC" w:rsidRPr="00B34D0F" w:rsidRDefault="009B6DDC" w:rsidP="009B6DDC">
            <w:pPr>
              <w:spacing w:before="0" w:after="0"/>
              <w:rPr>
                <w:sz w:val="20"/>
                <w:szCs w:val="20"/>
              </w:rPr>
            </w:pPr>
          </w:p>
        </w:tc>
      </w:tr>
      <w:tr w:rsidR="009B6DDC" w:rsidRPr="00B34D0F" w:rsidTr="00F91A50">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6DDC" w:rsidRPr="00B34D0F" w:rsidRDefault="009B6DDC" w:rsidP="00D82DE8">
            <w:pPr>
              <w:spacing w:before="0" w:after="0"/>
              <w:rPr>
                <w:szCs w:val="20"/>
              </w:rPr>
            </w:pPr>
            <w:r w:rsidRPr="00B34D0F">
              <w:rPr>
                <w:sz w:val="22"/>
                <w:szCs w:val="20"/>
              </w:rPr>
              <w:t>Вміст вуглецю</w:t>
            </w:r>
          </w:p>
        </w:tc>
        <w:tc>
          <w:tcPr>
            <w:tcW w:w="1729" w:type="dxa"/>
            <w:tcBorders>
              <w:top w:val="single" w:sz="4" w:space="0" w:color="auto"/>
              <w:left w:val="nil"/>
              <w:bottom w:val="single" w:sz="4" w:space="0" w:color="auto"/>
              <w:right w:val="single" w:sz="4" w:space="0" w:color="auto"/>
            </w:tcBorders>
            <w:shd w:val="clear" w:color="auto" w:fill="auto"/>
            <w:noWrap/>
            <w:vAlign w:val="center"/>
          </w:tcPr>
          <w:p w:rsidR="009B6DDC" w:rsidRPr="00B34D0F" w:rsidRDefault="009B6DDC" w:rsidP="009B6DDC">
            <w:pPr>
              <w:spacing w:before="0" w:after="0"/>
              <w:rPr>
                <w:rFonts w:ascii="Arial" w:hAnsi="Arial" w:cs="Arial"/>
              </w:rPr>
            </w:pPr>
            <w:r w:rsidRPr="00B34D0F">
              <w:rPr>
                <w:rFonts w:ascii="Arial" w:hAnsi="Arial" w:cs="Arial"/>
                <w:sz w:val="22"/>
              </w:rPr>
              <w:t>н/з</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9B6DDC" w:rsidRPr="00B34D0F" w:rsidRDefault="009B6DDC" w:rsidP="009B6DDC">
            <w:pPr>
              <w:spacing w:before="0" w:after="0"/>
              <w:jc w:val="center"/>
              <w:rPr>
                <w:rFonts w:ascii="Arial" w:hAnsi="Arial" w:cs="Arial"/>
              </w:rPr>
            </w:pP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9B6DDC" w:rsidRPr="00B34D0F" w:rsidRDefault="009B6DDC" w:rsidP="009B6DDC">
            <w:pPr>
              <w:spacing w:before="0" w:after="0"/>
              <w:jc w:val="center"/>
              <w:rPr>
                <w:rFonts w:ascii="Arial" w:hAnsi="Arial" w:cs="Arial"/>
              </w:rPr>
            </w:pPr>
          </w:p>
        </w:tc>
        <w:tc>
          <w:tcPr>
            <w:tcW w:w="2076" w:type="dxa"/>
            <w:tcBorders>
              <w:top w:val="single" w:sz="4" w:space="0" w:color="auto"/>
              <w:left w:val="nil"/>
              <w:bottom w:val="single" w:sz="4" w:space="0" w:color="auto"/>
              <w:right w:val="single" w:sz="4" w:space="0" w:color="auto"/>
            </w:tcBorders>
            <w:shd w:val="clear" w:color="auto" w:fill="auto"/>
            <w:vAlign w:val="center"/>
          </w:tcPr>
          <w:p w:rsidR="009B6DDC" w:rsidRPr="00B34D0F" w:rsidRDefault="009B6DDC" w:rsidP="009B6DDC">
            <w:pPr>
              <w:spacing w:before="0" w:after="0"/>
              <w:jc w:val="center"/>
              <w:rPr>
                <w:rFonts w:ascii="Arial" w:hAnsi="Arial" w:cs="Arial"/>
              </w:rPr>
            </w:pPr>
          </w:p>
        </w:tc>
        <w:tc>
          <w:tcPr>
            <w:tcW w:w="1844" w:type="dxa"/>
            <w:tcBorders>
              <w:top w:val="single" w:sz="4" w:space="0" w:color="auto"/>
              <w:left w:val="nil"/>
              <w:bottom w:val="single" w:sz="4" w:space="0" w:color="auto"/>
              <w:right w:val="single" w:sz="4" w:space="0" w:color="auto"/>
            </w:tcBorders>
            <w:shd w:val="clear" w:color="auto" w:fill="auto"/>
            <w:vAlign w:val="center"/>
          </w:tcPr>
          <w:p w:rsidR="009B6DDC" w:rsidRPr="00B34D0F" w:rsidRDefault="009B6DDC" w:rsidP="009B6DDC">
            <w:pPr>
              <w:spacing w:before="0" w:after="0"/>
              <w:jc w:val="center"/>
              <w:rPr>
                <w:rFonts w:ascii="Arial" w:hAnsi="Arial" w:cs="Arial"/>
              </w:rPr>
            </w:pPr>
          </w:p>
        </w:tc>
        <w:tc>
          <w:tcPr>
            <w:tcW w:w="1543" w:type="dxa"/>
            <w:tcBorders>
              <w:top w:val="single" w:sz="4" w:space="0" w:color="auto"/>
              <w:left w:val="nil"/>
              <w:bottom w:val="single" w:sz="4" w:space="0" w:color="auto"/>
              <w:right w:val="single" w:sz="4" w:space="0" w:color="auto"/>
            </w:tcBorders>
            <w:shd w:val="clear" w:color="auto" w:fill="auto"/>
            <w:vAlign w:val="center"/>
          </w:tcPr>
          <w:p w:rsidR="009B6DDC" w:rsidRPr="00B34D0F" w:rsidRDefault="009B6DDC" w:rsidP="009B6DDC">
            <w:pPr>
              <w:spacing w:before="0" w:after="0"/>
              <w:jc w:val="center"/>
              <w:rPr>
                <w:rFonts w:ascii="Arial" w:hAnsi="Arial" w:cs="Arial"/>
                <w:sz w:val="18"/>
              </w:rPr>
            </w:pPr>
          </w:p>
        </w:tc>
        <w:tc>
          <w:tcPr>
            <w:tcW w:w="1624" w:type="dxa"/>
            <w:tcBorders>
              <w:top w:val="single" w:sz="4" w:space="0" w:color="auto"/>
              <w:left w:val="nil"/>
              <w:bottom w:val="single" w:sz="4" w:space="0" w:color="auto"/>
              <w:right w:val="single" w:sz="4" w:space="0" w:color="auto"/>
            </w:tcBorders>
            <w:shd w:val="clear" w:color="auto" w:fill="auto"/>
          </w:tcPr>
          <w:p w:rsidR="009B6DDC" w:rsidRPr="00B34D0F" w:rsidRDefault="009B6DDC" w:rsidP="009B6DDC">
            <w:pPr>
              <w:spacing w:before="0" w:after="0"/>
              <w:jc w:val="center"/>
              <w:rPr>
                <w:rFonts w:ascii="Arial" w:hAnsi="Arial" w:cs="Arial"/>
              </w:rPr>
            </w:pPr>
          </w:p>
        </w:tc>
      </w:tr>
      <w:tr w:rsidR="009B6DDC" w:rsidRPr="00B34D0F" w:rsidTr="00F91A50">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6DDC" w:rsidRPr="00B34D0F" w:rsidRDefault="009B6DDC" w:rsidP="00D82DE8">
            <w:pPr>
              <w:spacing w:before="0" w:after="0"/>
              <w:rPr>
                <w:szCs w:val="20"/>
              </w:rPr>
            </w:pPr>
            <w:r w:rsidRPr="00B34D0F">
              <w:rPr>
                <w:sz w:val="22"/>
                <w:szCs w:val="20"/>
              </w:rPr>
              <w:t>Частка біомаси (якщо застосовується)</w:t>
            </w:r>
          </w:p>
        </w:tc>
        <w:tc>
          <w:tcPr>
            <w:tcW w:w="1729" w:type="dxa"/>
            <w:tcBorders>
              <w:top w:val="single" w:sz="4" w:space="0" w:color="auto"/>
              <w:left w:val="nil"/>
              <w:bottom w:val="single" w:sz="4" w:space="0" w:color="auto"/>
              <w:right w:val="single" w:sz="4" w:space="0" w:color="auto"/>
            </w:tcBorders>
            <w:shd w:val="clear" w:color="auto" w:fill="auto"/>
            <w:noWrap/>
            <w:vAlign w:val="center"/>
          </w:tcPr>
          <w:p w:rsidR="009B6DDC" w:rsidRPr="00B34D0F" w:rsidRDefault="009B6DDC" w:rsidP="009B6DDC">
            <w:pPr>
              <w:spacing w:before="0" w:after="0"/>
              <w:rPr>
                <w:rFonts w:ascii="Arial" w:hAnsi="Arial" w:cs="Arial"/>
              </w:rPr>
            </w:pPr>
            <w:r w:rsidRPr="00B34D0F">
              <w:rPr>
                <w:rFonts w:ascii="Arial" w:hAnsi="Arial" w:cs="Arial"/>
                <w:sz w:val="22"/>
              </w:rPr>
              <w:t>н/з</w:t>
            </w:r>
          </w:p>
        </w:tc>
        <w:tc>
          <w:tcPr>
            <w:tcW w:w="1701" w:type="dxa"/>
            <w:tcBorders>
              <w:top w:val="single" w:sz="4" w:space="0" w:color="auto"/>
              <w:left w:val="nil"/>
              <w:bottom w:val="single" w:sz="4" w:space="0" w:color="auto"/>
              <w:right w:val="single" w:sz="4" w:space="0" w:color="auto"/>
            </w:tcBorders>
            <w:shd w:val="clear" w:color="auto" w:fill="auto"/>
            <w:noWrap/>
          </w:tcPr>
          <w:p w:rsidR="009B6DDC" w:rsidRPr="00B34D0F" w:rsidRDefault="009B6DDC" w:rsidP="009B6DDC">
            <w:pPr>
              <w:spacing w:before="0" w:after="0"/>
              <w:jc w:val="center"/>
              <w:rPr>
                <w:sz w:val="20"/>
                <w:szCs w:val="20"/>
              </w:rPr>
            </w:pPr>
          </w:p>
        </w:tc>
        <w:tc>
          <w:tcPr>
            <w:tcW w:w="1701" w:type="dxa"/>
            <w:tcBorders>
              <w:top w:val="single" w:sz="4" w:space="0" w:color="auto"/>
              <w:left w:val="nil"/>
              <w:bottom w:val="single" w:sz="4" w:space="0" w:color="auto"/>
              <w:right w:val="single" w:sz="4" w:space="0" w:color="auto"/>
            </w:tcBorders>
            <w:shd w:val="clear" w:color="auto" w:fill="auto"/>
            <w:noWrap/>
          </w:tcPr>
          <w:p w:rsidR="009B6DDC" w:rsidRPr="00B34D0F" w:rsidRDefault="009B6DDC" w:rsidP="009B6DDC">
            <w:pPr>
              <w:spacing w:before="0" w:after="0"/>
              <w:rPr>
                <w:sz w:val="20"/>
                <w:szCs w:val="20"/>
              </w:rPr>
            </w:pPr>
          </w:p>
        </w:tc>
        <w:tc>
          <w:tcPr>
            <w:tcW w:w="2076" w:type="dxa"/>
            <w:tcBorders>
              <w:top w:val="single" w:sz="4" w:space="0" w:color="auto"/>
              <w:left w:val="nil"/>
              <w:bottom w:val="single" w:sz="4" w:space="0" w:color="auto"/>
              <w:right w:val="single" w:sz="4" w:space="0" w:color="auto"/>
            </w:tcBorders>
            <w:shd w:val="clear" w:color="auto" w:fill="auto"/>
          </w:tcPr>
          <w:p w:rsidR="009B6DDC" w:rsidRPr="00B34D0F" w:rsidRDefault="009B6DDC" w:rsidP="009B6DDC">
            <w:pPr>
              <w:spacing w:before="0" w:after="0"/>
              <w:rPr>
                <w:sz w:val="20"/>
                <w:szCs w:val="20"/>
              </w:rPr>
            </w:pPr>
          </w:p>
        </w:tc>
        <w:tc>
          <w:tcPr>
            <w:tcW w:w="1844" w:type="dxa"/>
            <w:tcBorders>
              <w:top w:val="single" w:sz="4" w:space="0" w:color="auto"/>
              <w:left w:val="nil"/>
              <w:bottom w:val="single" w:sz="4" w:space="0" w:color="auto"/>
              <w:right w:val="single" w:sz="4" w:space="0" w:color="auto"/>
            </w:tcBorders>
            <w:shd w:val="clear" w:color="auto" w:fill="auto"/>
          </w:tcPr>
          <w:p w:rsidR="009B6DDC" w:rsidRPr="00B34D0F" w:rsidRDefault="009B6DDC" w:rsidP="009B6DDC">
            <w:pPr>
              <w:spacing w:before="0" w:after="0"/>
              <w:rPr>
                <w:sz w:val="20"/>
                <w:szCs w:val="20"/>
              </w:rPr>
            </w:pPr>
          </w:p>
        </w:tc>
        <w:tc>
          <w:tcPr>
            <w:tcW w:w="1543" w:type="dxa"/>
            <w:tcBorders>
              <w:top w:val="single" w:sz="4" w:space="0" w:color="auto"/>
              <w:left w:val="nil"/>
              <w:bottom w:val="single" w:sz="4" w:space="0" w:color="auto"/>
              <w:right w:val="single" w:sz="4" w:space="0" w:color="auto"/>
            </w:tcBorders>
            <w:shd w:val="clear" w:color="auto" w:fill="auto"/>
          </w:tcPr>
          <w:p w:rsidR="009B6DDC" w:rsidRPr="00B34D0F" w:rsidRDefault="009B6DDC" w:rsidP="009B6DDC">
            <w:pPr>
              <w:spacing w:before="0" w:after="0"/>
              <w:rPr>
                <w:sz w:val="20"/>
                <w:szCs w:val="20"/>
              </w:rPr>
            </w:pPr>
          </w:p>
        </w:tc>
        <w:tc>
          <w:tcPr>
            <w:tcW w:w="1624" w:type="dxa"/>
            <w:tcBorders>
              <w:top w:val="single" w:sz="4" w:space="0" w:color="auto"/>
              <w:left w:val="nil"/>
              <w:bottom w:val="single" w:sz="4" w:space="0" w:color="auto"/>
              <w:right w:val="single" w:sz="4" w:space="0" w:color="auto"/>
            </w:tcBorders>
            <w:shd w:val="clear" w:color="auto" w:fill="auto"/>
          </w:tcPr>
          <w:p w:rsidR="009B6DDC" w:rsidRPr="00B34D0F" w:rsidRDefault="009B6DDC" w:rsidP="009B6DDC">
            <w:pPr>
              <w:spacing w:before="0" w:after="0"/>
              <w:rPr>
                <w:sz w:val="20"/>
                <w:szCs w:val="20"/>
              </w:rPr>
            </w:pPr>
          </w:p>
        </w:tc>
      </w:tr>
    </w:tbl>
    <w:p w:rsidR="004C63CA" w:rsidRPr="00B34D0F" w:rsidRDefault="009564C7" w:rsidP="005864D2">
      <w:pPr>
        <w:pStyle w:val="3"/>
        <w:spacing w:before="240"/>
      </w:pPr>
      <w:r w:rsidRPr="00B34D0F">
        <w:t>8.8.</w:t>
      </w:r>
      <w:r w:rsidR="004C63CA" w:rsidRPr="00B34D0F">
        <w:t xml:space="preserve"> Коментарі та пояснення</w:t>
      </w:r>
    </w:p>
    <w:tbl>
      <w:tblPr>
        <w:tblStyle w:val="a3"/>
        <w:tblW w:w="15352" w:type="dxa"/>
        <w:tblLook w:val="04A0" w:firstRow="1" w:lastRow="0" w:firstColumn="1" w:lastColumn="0" w:noHBand="0" w:noVBand="1"/>
      </w:tblPr>
      <w:tblGrid>
        <w:gridCol w:w="15352"/>
      </w:tblGrid>
      <w:tr w:rsidR="009B6DDC" w:rsidRPr="00B34D0F" w:rsidTr="009B6DDC">
        <w:tc>
          <w:tcPr>
            <w:tcW w:w="15352" w:type="dxa"/>
          </w:tcPr>
          <w:p w:rsidR="009B6DDC" w:rsidRPr="00B34D0F" w:rsidRDefault="009B6DDC" w:rsidP="001F6684">
            <w:pPr>
              <w:rPr>
                <w:rFonts w:ascii="Arial" w:hAnsi="Arial" w:cs="Arial"/>
                <w:sz w:val="22"/>
                <w:szCs w:val="22"/>
              </w:rPr>
            </w:pPr>
            <w:r w:rsidRPr="00B34D0F">
              <w:rPr>
                <w:rFonts w:ascii="Arial" w:hAnsi="Arial" w:cs="Arial"/>
                <w:sz w:val="22"/>
                <w:szCs w:val="22"/>
              </w:rPr>
              <w:t>н/з</w:t>
            </w:r>
          </w:p>
        </w:tc>
      </w:tr>
    </w:tbl>
    <w:p w:rsidR="004C63CA" w:rsidRPr="00B34D0F" w:rsidRDefault="00497F14" w:rsidP="005864D2">
      <w:pPr>
        <w:pStyle w:val="3"/>
        <w:spacing w:before="240"/>
      </w:pPr>
      <w:r w:rsidRPr="00B34D0F">
        <w:t xml:space="preserve">8.9. </w:t>
      </w:r>
      <w:r w:rsidR="00CB62FF" w:rsidRPr="00B34D0F">
        <w:t>Обґрунтування</w:t>
      </w:r>
      <w:r w:rsidR="004C63CA" w:rsidRPr="00B34D0F">
        <w:t xml:space="preserve">, якщо не </w:t>
      </w:r>
      <w:r w:rsidR="00CF0C48" w:rsidRPr="00B34D0F">
        <w:t xml:space="preserve">застосовується </w:t>
      </w:r>
      <w:r w:rsidR="008068F3" w:rsidRPr="00B34D0F">
        <w:t xml:space="preserve">належний рівень точності </w:t>
      </w:r>
    </w:p>
    <w:tbl>
      <w:tblPr>
        <w:tblStyle w:val="a3"/>
        <w:tblW w:w="15352" w:type="dxa"/>
        <w:tblLook w:val="04A0" w:firstRow="1" w:lastRow="0" w:firstColumn="1" w:lastColumn="0" w:noHBand="0" w:noVBand="1"/>
      </w:tblPr>
      <w:tblGrid>
        <w:gridCol w:w="15352"/>
      </w:tblGrid>
      <w:tr w:rsidR="009B6DDC" w:rsidRPr="00B34D0F" w:rsidTr="009B6DDC">
        <w:tc>
          <w:tcPr>
            <w:tcW w:w="15352" w:type="dxa"/>
          </w:tcPr>
          <w:p w:rsidR="009B6DDC" w:rsidRPr="00B34D0F" w:rsidRDefault="009B6DDC" w:rsidP="001F6684">
            <w:pPr>
              <w:rPr>
                <w:rFonts w:ascii="Arial" w:hAnsi="Arial" w:cs="Arial"/>
                <w:sz w:val="22"/>
                <w:szCs w:val="22"/>
              </w:rPr>
            </w:pPr>
            <w:r w:rsidRPr="00B34D0F">
              <w:rPr>
                <w:rFonts w:ascii="Arial" w:hAnsi="Arial" w:cs="Arial"/>
                <w:sz w:val="22"/>
                <w:szCs w:val="22"/>
              </w:rPr>
              <w:t>н/з</w:t>
            </w:r>
          </w:p>
        </w:tc>
      </w:tr>
    </w:tbl>
    <w:p w:rsidR="001F2BBC" w:rsidRPr="00B34D0F" w:rsidRDefault="005864D2" w:rsidP="0019701B">
      <w:pPr>
        <w:rPr>
          <w:lang w:eastAsia="ru-RU"/>
        </w:rPr>
      </w:pPr>
      <w:r w:rsidRPr="00B34D0F">
        <w:rPr>
          <w:lang w:eastAsia="ru-RU"/>
        </w:rPr>
        <w:t xml:space="preserve"> </w:t>
      </w:r>
    </w:p>
    <w:p w:rsidR="001F2BBC" w:rsidRPr="00B34D0F" w:rsidRDefault="001F2BBC">
      <w:pPr>
        <w:spacing w:before="0" w:after="0"/>
        <w:rPr>
          <w:lang w:eastAsia="ru-RU"/>
        </w:rPr>
        <w:sectPr w:rsidR="001F2BBC" w:rsidRPr="00B34D0F" w:rsidSect="001F2BBC">
          <w:pgSz w:w="16838" w:h="11906" w:orient="landscape"/>
          <w:pgMar w:top="851" w:right="851" w:bottom="1418" w:left="851" w:header="709" w:footer="709" w:gutter="0"/>
          <w:cols w:space="708"/>
          <w:docGrid w:linePitch="360"/>
        </w:sectPr>
      </w:pPr>
    </w:p>
    <w:tbl>
      <w:tblPr>
        <w:tblW w:w="9762" w:type="dxa"/>
        <w:tblInd w:w="93" w:type="dxa"/>
        <w:tblLook w:val="00A0" w:firstRow="1" w:lastRow="0" w:firstColumn="1" w:lastColumn="0" w:noHBand="0" w:noVBand="0"/>
      </w:tblPr>
      <w:tblGrid>
        <w:gridCol w:w="4471"/>
        <w:gridCol w:w="1410"/>
        <w:gridCol w:w="2072"/>
        <w:gridCol w:w="1809"/>
      </w:tblGrid>
      <w:tr w:rsidR="009B6DDC" w:rsidRPr="00B34D0F" w:rsidTr="001F6684">
        <w:trPr>
          <w:trHeight w:val="300"/>
        </w:trPr>
        <w:tc>
          <w:tcPr>
            <w:tcW w:w="4471" w:type="dxa"/>
            <w:tcBorders>
              <w:top w:val="single" w:sz="4" w:space="0" w:color="auto"/>
              <w:left w:val="single" w:sz="4" w:space="0" w:color="auto"/>
              <w:bottom w:val="single" w:sz="4" w:space="0" w:color="auto"/>
              <w:right w:val="single" w:sz="4" w:space="0" w:color="auto"/>
            </w:tcBorders>
            <w:shd w:val="clear" w:color="000000" w:fill="FFFFFF"/>
            <w:vAlign w:val="center"/>
          </w:tcPr>
          <w:p w:rsidR="009B6DDC" w:rsidRPr="00B34D0F" w:rsidRDefault="009B6DDC" w:rsidP="001F6684">
            <w:pPr>
              <w:spacing w:before="0" w:after="0"/>
              <w:ind w:firstLine="508"/>
              <w:rPr>
                <w:b/>
                <w:bCs/>
                <w:lang w:eastAsia="ru-RU"/>
              </w:rPr>
            </w:pPr>
            <w:r w:rsidRPr="00B34D0F">
              <w:rPr>
                <w:b/>
                <w:bCs/>
                <w:sz w:val="22"/>
                <w:lang w:eastAsia="ru-RU"/>
              </w:rPr>
              <w:lastRenderedPageBreak/>
              <w:t xml:space="preserve">Матеріальний потік </w:t>
            </w:r>
          </w:p>
        </w:tc>
        <w:tc>
          <w:tcPr>
            <w:tcW w:w="1410" w:type="dxa"/>
            <w:tcBorders>
              <w:top w:val="single" w:sz="4" w:space="0" w:color="auto"/>
              <w:left w:val="single" w:sz="4" w:space="0" w:color="auto"/>
              <w:bottom w:val="single" w:sz="4" w:space="0" w:color="auto"/>
              <w:right w:val="single" w:sz="4" w:space="0" w:color="auto"/>
            </w:tcBorders>
            <w:shd w:val="clear" w:color="auto" w:fill="auto"/>
            <w:vAlign w:val="center"/>
          </w:tcPr>
          <w:p w:rsidR="009B6DDC" w:rsidRPr="00B34D0F" w:rsidRDefault="009B6DDC" w:rsidP="001F6684">
            <w:pPr>
              <w:spacing w:before="0" w:after="0"/>
              <w:rPr>
                <w:rFonts w:ascii="Arial" w:eastAsia="Times New Roman" w:hAnsi="Arial" w:cs="Arial"/>
                <w:b/>
                <w:bCs/>
                <w:iCs/>
              </w:rPr>
            </w:pPr>
            <w:r w:rsidRPr="00B34D0F">
              <w:rPr>
                <w:rFonts w:ascii="Arial" w:eastAsia="Times New Roman" w:hAnsi="Arial" w:cs="Arial"/>
                <w:b/>
                <w:bCs/>
                <w:iCs/>
                <w:sz w:val="22"/>
              </w:rPr>
              <w:t>П02</w:t>
            </w:r>
          </w:p>
        </w:tc>
        <w:tc>
          <w:tcPr>
            <w:tcW w:w="2072" w:type="dxa"/>
            <w:tcBorders>
              <w:top w:val="single" w:sz="4" w:space="0" w:color="auto"/>
              <w:left w:val="single" w:sz="4" w:space="0" w:color="auto"/>
              <w:bottom w:val="single" w:sz="4" w:space="0" w:color="auto"/>
              <w:right w:val="single" w:sz="4" w:space="0" w:color="auto"/>
            </w:tcBorders>
            <w:shd w:val="clear" w:color="auto" w:fill="auto"/>
            <w:vAlign w:val="center"/>
          </w:tcPr>
          <w:p w:rsidR="009B6DDC" w:rsidRPr="00B34D0F" w:rsidRDefault="009B6DDC" w:rsidP="001F6684">
            <w:pPr>
              <w:spacing w:before="0" w:after="0"/>
              <w:jc w:val="center"/>
              <w:rPr>
                <w:rFonts w:ascii="Arial" w:eastAsia="Times New Roman" w:hAnsi="Arial" w:cs="Arial"/>
                <w:b/>
                <w:bCs/>
                <w:iCs/>
              </w:rPr>
            </w:pPr>
            <w:r w:rsidRPr="00B34D0F">
              <w:rPr>
                <w:rFonts w:ascii="Arial" w:eastAsia="Times New Roman" w:hAnsi="Arial" w:cs="Arial"/>
                <w:b/>
                <w:bCs/>
                <w:iCs/>
                <w:sz w:val="22"/>
              </w:rPr>
              <w:t>Природний газ</w:t>
            </w:r>
          </w:p>
        </w:tc>
        <w:tc>
          <w:tcPr>
            <w:tcW w:w="1809" w:type="dxa"/>
            <w:tcBorders>
              <w:top w:val="single" w:sz="4" w:space="0" w:color="auto"/>
              <w:left w:val="single" w:sz="8" w:space="0" w:color="auto"/>
              <w:bottom w:val="single" w:sz="4" w:space="0" w:color="auto"/>
              <w:right w:val="single" w:sz="4" w:space="0" w:color="auto"/>
            </w:tcBorders>
            <w:shd w:val="clear" w:color="auto" w:fill="auto"/>
            <w:noWrap/>
            <w:vAlign w:val="center"/>
          </w:tcPr>
          <w:p w:rsidR="009B6DDC" w:rsidRPr="00B34D0F" w:rsidRDefault="009B6DDC" w:rsidP="001F6684">
            <w:pPr>
              <w:spacing w:before="0" w:after="0"/>
              <w:jc w:val="center"/>
              <w:rPr>
                <w:rFonts w:ascii="Arial" w:eastAsia="Times New Roman" w:hAnsi="Arial" w:cs="Arial"/>
                <w:b/>
                <w:bCs/>
                <w:iCs/>
              </w:rPr>
            </w:pPr>
            <w:r w:rsidRPr="00B34D0F">
              <w:rPr>
                <w:rFonts w:ascii="Arial" w:eastAsia="Times New Roman" w:hAnsi="Arial" w:cs="Arial"/>
                <w:b/>
                <w:bCs/>
                <w:iCs/>
                <w:sz w:val="22"/>
              </w:rPr>
              <w:t>незначний</w:t>
            </w:r>
          </w:p>
        </w:tc>
      </w:tr>
    </w:tbl>
    <w:p w:rsidR="001F2BBC" w:rsidRPr="00B34D0F" w:rsidRDefault="001F2BBC" w:rsidP="001F2BBC">
      <w:pPr>
        <w:tabs>
          <w:tab w:val="left" w:pos="444"/>
          <w:tab w:val="left" w:pos="1473"/>
          <w:tab w:val="left" w:pos="3097"/>
          <w:tab w:val="left" w:pos="4934"/>
          <w:tab w:val="left" w:pos="6771"/>
          <w:tab w:val="left" w:pos="8293"/>
          <w:tab w:val="left" w:pos="9859"/>
          <w:tab w:val="left" w:pos="11381"/>
          <w:tab w:val="left" w:pos="12307"/>
          <w:tab w:val="left" w:pos="13727"/>
          <w:tab w:val="left" w:pos="15147"/>
        </w:tabs>
        <w:spacing w:before="0" w:after="0"/>
        <w:ind w:left="93"/>
        <w:rPr>
          <w:sz w:val="20"/>
          <w:szCs w:val="20"/>
          <w:lang w:eastAsia="ru-RU"/>
        </w:rPr>
      </w:pPr>
      <w:r w:rsidRPr="00B34D0F">
        <w:rPr>
          <w:lang w:eastAsia="ru-RU"/>
        </w:rPr>
        <w:t xml:space="preserve"> </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35"/>
        <w:gridCol w:w="4706"/>
      </w:tblGrid>
      <w:tr w:rsidR="009B6DDC" w:rsidRPr="00B34D0F" w:rsidTr="009B6DDC">
        <w:trPr>
          <w:trHeight w:val="288"/>
        </w:trPr>
        <w:tc>
          <w:tcPr>
            <w:tcW w:w="4835" w:type="dxa"/>
            <w:shd w:val="clear" w:color="auto" w:fill="auto"/>
            <w:tcMar>
              <w:top w:w="28" w:type="dxa"/>
              <w:bottom w:w="28" w:type="dxa"/>
            </w:tcMar>
            <w:vAlign w:val="center"/>
          </w:tcPr>
          <w:p w:rsidR="009B6DDC" w:rsidRPr="00B34D0F" w:rsidRDefault="009B6DDC" w:rsidP="001F6684">
            <w:pPr>
              <w:spacing w:before="0" w:after="0"/>
              <w:rPr>
                <w:bCs/>
                <w:szCs w:val="20"/>
                <w:lang w:eastAsia="ru-RU"/>
              </w:rPr>
            </w:pPr>
            <w:r w:rsidRPr="00B34D0F">
              <w:rPr>
                <w:bCs/>
                <w:sz w:val="22"/>
                <w:szCs w:val="20"/>
                <w:lang w:eastAsia="ru-RU"/>
              </w:rPr>
              <w:t>Тип матеріального потоку (відповідно до зазначеного у підпункті 6.5)</w:t>
            </w:r>
          </w:p>
        </w:tc>
        <w:tc>
          <w:tcPr>
            <w:tcW w:w="4706" w:type="dxa"/>
            <w:vAlign w:val="center"/>
          </w:tcPr>
          <w:p w:rsidR="009B6DDC" w:rsidRPr="00B34D0F" w:rsidRDefault="007D3893" w:rsidP="001F6684">
            <w:pPr>
              <w:spacing w:after="0"/>
              <w:rPr>
                <w:rFonts w:ascii="Arial" w:hAnsi="Arial" w:cs="Arial"/>
              </w:rPr>
            </w:pPr>
            <w:r w:rsidRPr="00B34D0F">
              <w:rPr>
                <w:rFonts w:ascii="Arial" w:hAnsi="Arial" w:cs="Arial"/>
                <w:sz w:val="22"/>
              </w:rPr>
              <w:t>Спалювання:</w:t>
            </w:r>
            <w:r w:rsidRPr="00B34D0F">
              <w:rPr>
                <w:rFonts w:ascii="Arial" w:hAnsi="Arial" w:cs="Arial"/>
                <w:bCs/>
                <w:kern w:val="24"/>
                <w:sz w:val="22"/>
              </w:rPr>
              <w:t xml:space="preserve"> </w:t>
            </w:r>
            <w:r w:rsidR="00F37422" w:rsidRPr="00B34D0F">
              <w:rPr>
                <w:rFonts w:ascii="Arial" w:hAnsi="Arial" w:cs="Arial"/>
                <w:bCs/>
                <w:kern w:val="24"/>
                <w:sz w:val="22"/>
              </w:rPr>
              <w:t>і</w:t>
            </w:r>
            <w:r w:rsidRPr="00B34D0F">
              <w:rPr>
                <w:rFonts w:ascii="Arial" w:hAnsi="Arial" w:cs="Arial"/>
                <w:bCs/>
                <w:kern w:val="24"/>
                <w:sz w:val="22"/>
              </w:rPr>
              <w:t>нші газоподібні та рідкі види палива</w:t>
            </w:r>
          </w:p>
        </w:tc>
      </w:tr>
      <w:tr w:rsidR="001F0D62" w:rsidRPr="00B34D0F" w:rsidTr="009B6DDC">
        <w:trPr>
          <w:trHeight w:val="288"/>
        </w:trPr>
        <w:tc>
          <w:tcPr>
            <w:tcW w:w="4835" w:type="dxa"/>
            <w:shd w:val="clear" w:color="auto" w:fill="auto"/>
            <w:tcMar>
              <w:top w:w="28" w:type="dxa"/>
              <w:bottom w:w="28" w:type="dxa"/>
            </w:tcMar>
            <w:vAlign w:val="center"/>
          </w:tcPr>
          <w:p w:rsidR="001F0D62" w:rsidRPr="00B34D0F" w:rsidRDefault="001F0D62" w:rsidP="001F6684">
            <w:pPr>
              <w:spacing w:before="0" w:after="0"/>
              <w:rPr>
                <w:bCs/>
                <w:szCs w:val="20"/>
                <w:lang w:eastAsia="ru-RU"/>
              </w:rPr>
            </w:pPr>
            <w:r w:rsidRPr="00B34D0F">
              <w:rPr>
                <w:bCs/>
                <w:sz w:val="22"/>
                <w:szCs w:val="20"/>
                <w:lang w:eastAsia="ru-RU"/>
              </w:rPr>
              <w:t>Застосована методика</w:t>
            </w:r>
          </w:p>
        </w:tc>
        <w:tc>
          <w:tcPr>
            <w:tcW w:w="4706" w:type="dxa"/>
            <w:vAlign w:val="center"/>
          </w:tcPr>
          <w:p w:rsidR="001F0D62" w:rsidRPr="00B34D0F" w:rsidRDefault="00161BC9" w:rsidP="009306AB">
            <w:pPr>
              <w:spacing w:before="0" w:after="0"/>
              <w:rPr>
                <w:rFonts w:ascii="Arial" w:hAnsi="Arial" w:cs="Arial"/>
                <w:bCs/>
              </w:rPr>
            </w:pPr>
            <w:r w:rsidRPr="00B34D0F">
              <w:rPr>
                <w:rFonts w:ascii="Arial" w:hAnsi="Arial" w:cs="Arial"/>
                <w:sz w:val="22"/>
              </w:rPr>
              <w:t>Методика моніторингу М1 – спалювання палива</w:t>
            </w:r>
            <w:r w:rsidRPr="00B34D0F">
              <w:rPr>
                <w:rFonts w:ascii="Arial" w:hAnsi="Arial" w:cs="Arial"/>
                <w:b/>
                <w:bCs/>
                <w:color w:val="222222"/>
                <w:sz w:val="22"/>
                <w:shd w:val="clear" w:color="auto" w:fill="FFFFFF"/>
              </w:rPr>
              <w:t> </w:t>
            </w:r>
          </w:p>
        </w:tc>
      </w:tr>
      <w:tr w:rsidR="009B6DDC" w:rsidRPr="00B34D0F" w:rsidTr="009B6DDC">
        <w:trPr>
          <w:trHeight w:val="288"/>
        </w:trPr>
        <w:tc>
          <w:tcPr>
            <w:tcW w:w="4835" w:type="dxa"/>
            <w:shd w:val="clear" w:color="auto" w:fill="auto"/>
            <w:tcMar>
              <w:top w:w="28" w:type="dxa"/>
              <w:bottom w:w="28" w:type="dxa"/>
            </w:tcMar>
            <w:vAlign w:val="center"/>
          </w:tcPr>
          <w:p w:rsidR="009B6DDC" w:rsidRPr="00B34D0F" w:rsidRDefault="009B6DDC" w:rsidP="001F6684">
            <w:pPr>
              <w:spacing w:before="0" w:after="0"/>
              <w:rPr>
                <w:bCs/>
                <w:szCs w:val="20"/>
                <w:lang w:eastAsia="ru-RU"/>
              </w:rPr>
            </w:pPr>
            <w:r w:rsidRPr="00B34D0F">
              <w:rPr>
                <w:bCs/>
                <w:sz w:val="22"/>
                <w:szCs w:val="20"/>
                <w:lang w:eastAsia="ru-RU"/>
              </w:rPr>
              <w:t>Параметр, до якого застосовується невизначеність</w:t>
            </w:r>
          </w:p>
        </w:tc>
        <w:tc>
          <w:tcPr>
            <w:tcW w:w="4706" w:type="dxa"/>
            <w:vAlign w:val="center"/>
          </w:tcPr>
          <w:p w:rsidR="009B6DDC" w:rsidRPr="00B34D0F" w:rsidRDefault="009B6DDC" w:rsidP="001F6684">
            <w:pPr>
              <w:spacing w:after="0"/>
              <w:rPr>
                <w:rFonts w:ascii="Arial" w:eastAsia="Times New Roman" w:hAnsi="Arial" w:cs="Arial"/>
                <w:iCs/>
              </w:rPr>
            </w:pPr>
            <w:r w:rsidRPr="00B34D0F">
              <w:rPr>
                <w:rFonts w:ascii="Arial" w:eastAsia="Times New Roman" w:hAnsi="Arial" w:cs="Arial"/>
                <w:iCs/>
                <w:sz w:val="22"/>
              </w:rPr>
              <w:t>Обсяг споживання природного газу [м</w:t>
            </w:r>
            <w:r w:rsidRPr="00B34D0F">
              <w:rPr>
                <w:rFonts w:ascii="Arial" w:eastAsia="Times New Roman" w:hAnsi="Arial" w:cs="Arial"/>
                <w:iCs/>
                <w:sz w:val="22"/>
                <w:vertAlign w:val="superscript"/>
              </w:rPr>
              <w:t>3</w:t>
            </w:r>
            <w:r w:rsidRPr="00B34D0F">
              <w:rPr>
                <w:rFonts w:ascii="Arial" w:eastAsia="Times New Roman" w:hAnsi="Arial" w:cs="Arial"/>
                <w:iCs/>
                <w:sz w:val="22"/>
              </w:rPr>
              <w:t>]</w:t>
            </w:r>
          </w:p>
        </w:tc>
      </w:tr>
    </w:tbl>
    <w:p w:rsidR="001F2BBC" w:rsidRPr="00B34D0F" w:rsidRDefault="001F2BBC" w:rsidP="001F2BBC">
      <w:pPr>
        <w:pStyle w:val="3"/>
      </w:pPr>
      <w:r w:rsidRPr="00B34D0F">
        <w:t>8.1. Метод визначення даних про діяльність</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4"/>
        <w:gridCol w:w="4677"/>
      </w:tblGrid>
      <w:tr w:rsidR="00C15B50" w:rsidRPr="00B34D0F" w:rsidTr="00C15B50">
        <w:trPr>
          <w:trHeight w:val="530"/>
        </w:trPr>
        <w:tc>
          <w:tcPr>
            <w:tcW w:w="4864" w:type="dxa"/>
            <w:shd w:val="clear" w:color="auto" w:fill="auto"/>
            <w:noWrap/>
            <w:tcMar>
              <w:top w:w="28" w:type="dxa"/>
              <w:bottom w:w="28" w:type="dxa"/>
            </w:tcMar>
          </w:tcPr>
          <w:p w:rsidR="00C15B50" w:rsidRPr="00B34D0F" w:rsidRDefault="00C15B50" w:rsidP="001F6684">
            <w:pPr>
              <w:spacing w:before="0" w:after="0"/>
              <w:rPr>
                <w:szCs w:val="20"/>
                <w:lang w:eastAsia="ru-RU"/>
              </w:rPr>
            </w:pPr>
            <w:r w:rsidRPr="00B34D0F">
              <w:rPr>
                <w:sz w:val="22"/>
                <w:szCs w:val="20"/>
                <w:lang w:eastAsia="ru-RU"/>
              </w:rPr>
              <w:t xml:space="preserve">   Метод визначення даних про діяльність</w:t>
            </w:r>
          </w:p>
        </w:tc>
        <w:tc>
          <w:tcPr>
            <w:tcW w:w="4677" w:type="dxa"/>
          </w:tcPr>
          <w:p w:rsidR="00C15B50" w:rsidRPr="00B34D0F" w:rsidRDefault="00C15B50" w:rsidP="00C15B50">
            <w:pPr>
              <w:spacing w:before="0" w:after="0"/>
              <w:rPr>
                <w:sz w:val="20"/>
                <w:szCs w:val="20"/>
              </w:rPr>
            </w:pPr>
            <w:r w:rsidRPr="00B34D0F">
              <w:rPr>
                <w:rFonts w:ascii="Arial" w:eastAsia="Times New Roman" w:hAnsi="Arial" w:cs="Arial"/>
                <w:bCs/>
                <w:iCs/>
                <w:sz w:val="22"/>
                <w:lang w:eastAsia="ru-RU"/>
              </w:rPr>
              <w:t>Безпосереднє вимірювання (перед або після процесу)</w:t>
            </w:r>
          </w:p>
        </w:tc>
      </w:tr>
    </w:tbl>
    <w:p w:rsidR="001F2BBC" w:rsidRPr="00B34D0F" w:rsidRDefault="001F2BBC" w:rsidP="001F2BBC">
      <w:pPr>
        <w:tabs>
          <w:tab w:val="left" w:pos="4957"/>
        </w:tabs>
        <w:spacing w:before="0" w:after="0"/>
        <w:ind w:left="93"/>
        <w:rPr>
          <w:sz w:val="20"/>
          <w:szCs w:val="20"/>
        </w:rPr>
      </w:pPr>
      <w:r w:rsidRPr="00B34D0F">
        <w:rPr>
          <w:sz w:val="20"/>
          <w:szCs w:val="20"/>
          <w:lang w:eastAsia="ru-RU"/>
        </w:rPr>
        <w:t xml:space="preserve"> </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4"/>
        <w:gridCol w:w="4677"/>
      </w:tblGrid>
      <w:tr w:rsidR="000C5FB1" w:rsidRPr="00B34D0F" w:rsidTr="000C5FB1">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0C5FB1" w:rsidRPr="00B34D0F" w:rsidRDefault="000C5FB1" w:rsidP="001F6684">
            <w:pPr>
              <w:spacing w:before="0" w:after="0"/>
              <w:rPr>
                <w:szCs w:val="20"/>
                <w:lang w:eastAsia="ru-RU"/>
              </w:rPr>
            </w:pPr>
            <w:r w:rsidRPr="00B34D0F">
              <w:rPr>
                <w:sz w:val="22"/>
                <w:szCs w:val="20"/>
                <w:lang w:eastAsia="ru-RU"/>
              </w:rPr>
              <w:t xml:space="preserve">  Вимірювальна система</w:t>
            </w:r>
            <w:r w:rsidRPr="00B34D0F" w:rsidDel="007C2456">
              <w:rPr>
                <w:sz w:val="22"/>
                <w:szCs w:val="20"/>
                <w:lang w:eastAsia="ru-RU"/>
              </w:rPr>
              <w:t xml:space="preserve"> </w:t>
            </w:r>
            <w:r w:rsidRPr="00B34D0F">
              <w:rPr>
                <w:sz w:val="22"/>
                <w:szCs w:val="20"/>
                <w:lang w:eastAsia="ru-RU"/>
              </w:rPr>
              <w:t>під контролем</w:t>
            </w:r>
          </w:p>
        </w:tc>
        <w:tc>
          <w:tcPr>
            <w:tcW w:w="4677" w:type="dxa"/>
            <w:tcBorders>
              <w:top w:val="single" w:sz="8" w:space="0" w:color="auto"/>
              <w:left w:val="single" w:sz="4" w:space="0" w:color="auto"/>
              <w:bottom w:val="single" w:sz="8" w:space="0" w:color="auto"/>
              <w:right w:val="single" w:sz="4" w:space="0" w:color="auto"/>
            </w:tcBorders>
          </w:tcPr>
          <w:p w:rsidR="000C5FB1" w:rsidRPr="00B34D0F" w:rsidRDefault="000C5FB1" w:rsidP="001F6684">
            <w:pPr>
              <w:spacing w:after="0"/>
              <w:rPr>
                <w:rFonts w:ascii="Arial" w:hAnsi="Arial" w:cs="Arial"/>
              </w:rPr>
            </w:pPr>
            <w:r w:rsidRPr="00B34D0F">
              <w:rPr>
                <w:rFonts w:ascii="Arial" w:hAnsi="Arial" w:cs="Arial"/>
                <w:sz w:val="22"/>
              </w:rPr>
              <w:t>Торговий партнер</w:t>
            </w:r>
          </w:p>
        </w:tc>
      </w:tr>
      <w:tr w:rsidR="000C5FB1" w:rsidRPr="00B34D0F" w:rsidTr="000C5FB1">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rsidR="000C5FB1" w:rsidRPr="00B34D0F" w:rsidRDefault="000C5FB1" w:rsidP="001F6684">
            <w:pPr>
              <w:spacing w:before="0" w:after="0"/>
              <w:ind w:left="474"/>
              <w:rPr>
                <w:szCs w:val="20"/>
                <w:lang w:eastAsia="ru-RU"/>
              </w:rPr>
            </w:pPr>
            <w:r w:rsidRPr="00B34D0F">
              <w:rPr>
                <w:sz w:val="22"/>
                <w:szCs w:val="20"/>
                <w:lang w:eastAsia="ru-RU"/>
              </w:rPr>
              <w:t>Оператор є власником вимірювальної системи?</w:t>
            </w:r>
          </w:p>
        </w:tc>
        <w:tc>
          <w:tcPr>
            <w:tcW w:w="4677" w:type="dxa"/>
            <w:tcBorders>
              <w:top w:val="single" w:sz="8" w:space="0" w:color="auto"/>
              <w:left w:val="single" w:sz="4" w:space="0" w:color="auto"/>
              <w:bottom w:val="single" w:sz="8" w:space="0" w:color="auto"/>
              <w:right w:val="single" w:sz="4" w:space="0" w:color="auto"/>
            </w:tcBorders>
            <w:vAlign w:val="center"/>
          </w:tcPr>
          <w:p w:rsidR="000C5FB1" w:rsidRPr="00B34D0F" w:rsidRDefault="000C5FB1" w:rsidP="001F6684">
            <w:pPr>
              <w:spacing w:after="0"/>
              <w:rPr>
                <w:rFonts w:ascii="Arial" w:hAnsi="Arial" w:cs="Arial"/>
              </w:rPr>
            </w:pPr>
            <w:r w:rsidRPr="00B34D0F">
              <w:rPr>
                <w:rFonts w:ascii="Arial" w:hAnsi="Arial" w:cs="Arial"/>
                <w:sz w:val="22"/>
              </w:rPr>
              <w:t>Ні</w:t>
            </w:r>
          </w:p>
        </w:tc>
      </w:tr>
      <w:tr w:rsidR="000C5FB1" w:rsidRPr="00B34D0F" w:rsidTr="000C5FB1">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0C5FB1" w:rsidRPr="00B34D0F" w:rsidRDefault="000C5FB1" w:rsidP="001F6684">
            <w:pPr>
              <w:spacing w:before="0" w:after="0"/>
              <w:ind w:left="474"/>
              <w:rPr>
                <w:szCs w:val="20"/>
                <w:lang w:eastAsia="ru-RU"/>
              </w:rPr>
            </w:pPr>
            <w:r w:rsidRPr="00B34D0F">
              <w:rPr>
                <w:sz w:val="22"/>
                <w:szCs w:val="20"/>
                <w:lang w:eastAsia="ru-RU"/>
              </w:rPr>
              <w:t xml:space="preserve"> Чи використовуються рахунки для визначення обсягу палива або сировини?</w:t>
            </w:r>
          </w:p>
        </w:tc>
        <w:tc>
          <w:tcPr>
            <w:tcW w:w="4677" w:type="dxa"/>
            <w:tcBorders>
              <w:top w:val="single" w:sz="8" w:space="0" w:color="auto"/>
              <w:left w:val="single" w:sz="4" w:space="0" w:color="auto"/>
              <w:bottom w:val="single" w:sz="8" w:space="0" w:color="auto"/>
              <w:right w:val="single" w:sz="4" w:space="0" w:color="auto"/>
            </w:tcBorders>
            <w:vAlign w:val="center"/>
          </w:tcPr>
          <w:p w:rsidR="000C5FB1" w:rsidRPr="00B34D0F" w:rsidRDefault="000C5FB1" w:rsidP="001F6684">
            <w:pPr>
              <w:spacing w:after="0"/>
              <w:rPr>
                <w:rFonts w:ascii="Arial" w:hAnsi="Arial" w:cs="Arial"/>
              </w:rPr>
            </w:pPr>
            <w:r w:rsidRPr="00B34D0F">
              <w:rPr>
                <w:rFonts w:ascii="Arial" w:hAnsi="Arial" w:cs="Arial"/>
                <w:sz w:val="22"/>
              </w:rPr>
              <w:t>Так</w:t>
            </w:r>
          </w:p>
        </w:tc>
      </w:tr>
      <w:tr w:rsidR="000C5FB1" w:rsidRPr="00B34D0F" w:rsidTr="000C5FB1">
        <w:trPr>
          <w:trHeight w:val="677"/>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0C5FB1" w:rsidRPr="00B34D0F" w:rsidRDefault="000C5FB1" w:rsidP="001F6684">
            <w:pPr>
              <w:spacing w:before="60"/>
              <w:ind w:left="474"/>
              <w:rPr>
                <w:szCs w:val="20"/>
                <w:lang w:eastAsia="ru-RU"/>
              </w:rPr>
            </w:pPr>
            <w:r w:rsidRPr="00B34D0F">
              <w:rPr>
                <w:sz w:val="22"/>
                <w:szCs w:val="20"/>
                <w:lang w:eastAsia="ru-RU"/>
              </w:rPr>
              <w:t xml:space="preserve"> Чи торговельний партнер–постачальник палива/сировини і оператор є незалежними?</w:t>
            </w:r>
          </w:p>
        </w:tc>
        <w:tc>
          <w:tcPr>
            <w:tcW w:w="4677" w:type="dxa"/>
            <w:tcBorders>
              <w:top w:val="single" w:sz="8" w:space="0" w:color="auto"/>
              <w:left w:val="single" w:sz="4" w:space="0" w:color="auto"/>
              <w:bottom w:val="single" w:sz="8" w:space="0" w:color="auto"/>
              <w:right w:val="single" w:sz="4" w:space="0" w:color="auto"/>
            </w:tcBorders>
            <w:vAlign w:val="center"/>
          </w:tcPr>
          <w:p w:rsidR="000C5FB1" w:rsidRPr="00B34D0F" w:rsidRDefault="000C5FB1" w:rsidP="001F6684">
            <w:pPr>
              <w:spacing w:after="0"/>
              <w:rPr>
                <w:rFonts w:ascii="Arial" w:hAnsi="Arial" w:cs="Arial"/>
              </w:rPr>
            </w:pPr>
            <w:r w:rsidRPr="00B34D0F">
              <w:rPr>
                <w:rFonts w:ascii="Arial" w:hAnsi="Arial" w:cs="Arial"/>
                <w:sz w:val="22"/>
              </w:rPr>
              <w:t>Так</w:t>
            </w:r>
          </w:p>
        </w:tc>
      </w:tr>
    </w:tbl>
    <w:p w:rsidR="001F2BBC" w:rsidRPr="00B34D0F" w:rsidRDefault="001F2BBC" w:rsidP="001F2BBC">
      <w:pPr>
        <w:pStyle w:val="3"/>
      </w:pPr>
      <w:r w:rsidRPr="00B34D0F">
        <w:t xml:space="preserve">8.2. Ідентифікаційні номери ЗВТ, що використовуються </w:t>
      </w:r>
    </w:p>
    <w:tbl>
      <w:tblPr>
        <w:tblW w:w="400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35"/>
        <w:gridCol w:w="1336"/>
        <w:gridCol w:w="1335"/>
      </w:tblGrid>
      <w:tr w:rsidR="000C5FB1" w:rsidRPr="00B34D0F" w:rsidTr="000C5FB1">
        <w:trPr>
          <w:trHeight w:val="288"/>
        </w:trPr>
        <w:tc>
          <w:tcPr>
            <w:tcW w:w="1335" w:type="dxa"/>
            <w:shd w:val="clear" w:color="auto" w:fill="auto"/>
            <w:vAlign w:val="center"/>
          </w:tcPr>
          <w:p w:rsidR="000C5FB1" w:rsidRPr="00B34D0F" w:rsidRDefault="000C5FB1" w:rsidP="001F6684">
            <w:pPr>
              <w:spacing w:after="0"/>
              <w:jc w:val="center"/>
              <w:rPr>
                <w:rFonts w:ascii="Arial" w:hAnsi="Arial" w:cs="Arial"/>
                <w:b/>
                <w:iCs/>
              </w:rPr>
            </w:pPr>
            <w:r w:rsidRPr="00B34D0F">
              <w:rPr>
                <w:rFonts w:ascii="Arial" w:hAnsi="Arial" w:cs="Arial"/>
                <w:b/>
                <w:iCs/>
                <w:sz w:val="22"/>
              </w:rPr>
              <w:t>ЗВТ03</w:t>
            </w:r>
          </w:p>
        </w:tc>
        <w:tc>
          <w:tcPr>
            <w:tcW w:w="1336" w:type="dxa"/>
            <w:shd w:val="clear" w:color="auto" w:fill="auto"/>
            <w:vAlign w:val="center"/>
          </w:tcPr>
          <w:p w:rsidR="000C5FB1" w:rsidRPr="00B34D0F" w:rsidRDefault="000C5FB1" w:rsidP="001F6684">
            <w:pPr>
              <w:spacing w:after="0"/>
              <w:jc w:val="center"/>
              <w:rPr>
                <w:rFonts w:ascii="Arial" w:hAnsi="Arial" w:cs="Arial"/>
                <w:b/>
                <w:iCs/>
              </w:rPr>
            </w:pPr>
            <w:r w:rsidRPr="00B34D0F">
              <w:rPr>
                <w:rFonts w:ascii="Arial" w:hAnsi="Arial" w:cs="Arial"/>
                <w:b/>
                <w:iCs/>
                <w:sz w:val="22"/>
              </w:rPr>
              <w:t>ЗВТ04</w:t>
            </w:r>
          </w:p>
        </w:tc>
        <w:tc>
          <w:tcPr>
            <w:tcW w:w="1335" w:type="dxa"/>
            <w:shd w:val="clear" w:color="auto" w:fill="auto"/>
            <w:vAlign w:val="center"/>
          </w:tcPr>
          <w:p w:rsidR="000C5FB1" w:rsidRPr="00B34D0F" w:rsidRDefault="000C5FB1" w:rsidP="001F6684">
            <w:pPr>
              <w:spacing w:after="0"/>
              <w:jc w:val="center"/>
              <w:rPr>
                <w:rFonts w:ascii="Arial" w:hAnsi="Arial" w:cs="Arial"/>
                <w:b/>
                <w:iCs/>
              </w:rPr>
            </w:pPr>
            <w:r w:rsidRPr="00B34D0F">
              <w:rPr>
                <w:rFonts w:ascii="Arial" w:hAnsi="Arial" w:cs="Arial"/>
                <w:b/>
                <w:iCs/>
                <w:sz w:val="22"/>
              </w:rPr>
              <w:t>ЗВТ05</w:t>
            </w:r>
          </w:p>
        </w:tc>
      </w:tr>
    </w:tbl>
    <w:p w:rsidR="001F2BBC" w:rsidRPr="00B34D0F" w:rsidRDefault="001F2BBC" w:rsidP="001F2BBC">
      <w:pPr>
        <w:spacing w:before="0" w:after="0"/>
        <w:rPr>
          <w:sz w:val="16"/>
          <w:szCs w:val="20"/>
          <w:lang w:eastAsia="ru-RU"/>
        </w:rPr>
      </w:pPr>
    </w:p>
    <w:p w:rsidR="001F2BBC" w:rsidRPr="00B34D0F" w:rsidRDefault="001F2BBC" w:rsidP="001F2BBC">
      <w:pPr>
        <w:spacing w:before="0" w:after="0"/>
        <w:rPr>
          <w:sz w:val="22"/>
          <w:lang w:eastAsia="ru-RU"/>
        </w:rPr>
      </w:pPr>
      <w:r w:rsidRPr="00B34D0F">
        <w:rPr>
          <w:sz w:val="22"/>
          <w:lang w:eastAsia="ru-RU"/>
        </w:rPr>
        <w:t>Коментар щодо підходу, якщо використовується декілька ЗВТ</w:t>
      </w:r>
    </w:p>
    <w:tbl>
      <w:tblPr>
        <w:tblStyle w:val="a3"/>
        <w:tblW w:w="9606" w:type="dxa"/>
        <w:tblLook w:val="04A0" w:firstRow="1" w:lastRow="0" w:firstColumn="1" w:lastColumn="0" w:noHBand="0" w:noVBand="1"/>
      </w:tblPr>
      <w:tblGrid>
        <w:gridCol w:w="9606"/>
      </w:tblGrid>
      <w:tr w:rsidR="002D4E0B" w:rsidRPr="00B34D0F" w:rsidTr="002D4E0B">
        <w:tc>
          <w:tcPr>
            <w:tcW w:w="9606" w:type="dxa"/>
          </w:tcPr>
          <w:p w:rsidR="002D4E0B" w:rsidRPr="00B34D0F" w:rsidRDefault="002D4E0B" w:rsidP="001F6684">
            <w:pPr>
              <w:tabs>
                <w:tab w:val="left" w:pos="1122"/>
                <w:tab w:val="left" w:pos="2746"/>
                <w:tab w:val="left" w:pos="4583"/>
                <w:tab w:val="left" w:pos="6420"/>
                <w:tab w:val="left" w:pos="7942"/>
                <w:tab w:val="left" w:pos="9508"/>
                <w:tab w:val="left" w:pos="11030"/>
                <w:tab w:val="left" w:pos="11956"/>
              </w:tabs>
              <w:spacing w:after="0"/>
              <w:rPr>
                <w:rFonts w:ascii="Arial" w:hAnsi="Arial" w:cs="Arial"/>
                <w:sz w:val="22"/>
                <w:szCs w:val="22"/>
              </w:rPr>
            </w:pPr>
            <w:r w:rsidRPr="00B34D0F">
              <w:rPr>
                <w:rFonts w:ascii="Arial" w:hAnsi="Arial" w:cs="Arial"/>
                <w:sz w:val="22"/>
              </w:rPr>
              <w:t xml:space="preserve">На замірному </w:t>
            </w:r>
            <w:r w:rsidR="00B34D0F" w:rsidRPr="00B34D0F">
              <w:rPr>
                <w:rFonts w:ascii="Arial" w:hAnsi="Arial" w:cs="Arial"/>
                <w:sz w:val="22"/>
              </w:rPr>
              <w:t>вузлу</w:t>
            </w:r>
            <w:r w:rsidRPr="00B34D0F">
              <w:rPr>
                <w:rFonts w:ascii="Arial" w:hAnsi="Arial" w:cs="Arial"/>
                <w:sz w:val="22"/>
              </w:rPr>
              <w:t xml:space="preserve"> постачальника на пункті передачі газу встановлено три витратоміри на трьох трубопроводах природного газу. Необов’язково, щоб одночасно були задіяні усі три ЗВТ. Після витратомірів три трубопроводи об’єднуються в один, по якому відбувається постачання природного газу на установку.</w:t>
            </w:r>
          </w:p>
        </w:tc>
      </w:tr>
    </w:tbl>
    <w:p w:rsidR="001F2BBC" w:rsidRPr="00B34D0F" w:rsidRDefault="001F2BBC" w:rsidP="001F2BBC">
      <w:pPr>
        <w:tabs>
          <w:tab w:val="left" w:pos="1122"/>
          <w:tab w:val="left" w:pos="2746"/>
          <w:tab w:val="left" w:pos="4583"/>
          <w:tab w:val="left" w:pos="6420"/>
          <w:tab w:val="left" w:pos="7942"/>
          <w:tab w:val="left" w:pos="9508"/>
          <w:tab w:val="left" w:pos="11030"/>
          <w:tab w:val="left" w:pos="11956"/>
        </w:tabs>
        <w:spacing w:before="0" w:after="0"/>
        <w:ind w:left="93"/>
        <w:rPr>
          <w:sz w:val="16"/>
          <w:szCs w:val="20"/>
          <w:lang w:eastAsia="ru-RU"/>
        </w:rPr>
      </w:pPr>
    </w:p>
    <w:tbl>
      <w:tblPr>
        <w:tblW w:w="96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1560"/>
        <w:gridCol w:w="4002"/>
      </w:tblGrid>
      <w:tr w:rsidR="002D4E0B" w:rsidRPr="00B34D0F" w:rsidTr="001F6684">
        <w:trPr>
          <w:cantSplit/>
          <w:trHeight w:val="288"/>
        </w:trPr>
        <w:tc>
          <w:tcPr>
            <w:tcW w:w="4111" w:type="dxa"/>
            <w:tcBorders>
              <w:top w:val="nil"/>
              <w:left w:val="nil"/>
              <w:bottom w:val="nil"/>
              <w:right w:val="single" w:sz="4" w:space="0" w:color="auto"/>
            </w:tcBorders>
            <w:shd w:val="clear" w:color="auto" w:fill="auto"/>
            <w:vAlign w:val="center"/>
          </w:tcPr>
          <w:p w:rsidR="002D4E0B" w:rsidRPr="00B34D0F" w:rsidRDefault="002D4E0B" w:rsidP="001F6684">
            <w:pPr>
              <w:spacing w:before="0"/>
              <w:rPr>
                <w:b/>
              </w:rPr>
            </w:pPr>
            <w:r w:rsidRPr="00B34D0F">
              <w:rPr>
                <w:b/>
                <w:sz w:val="22"/>
              </w:rPr>
              <w:t>8.3.</w:t>
            </w:r>
            <w:r w:rsidRPr="00B34D0F">
              <w:t xml:space="preserve"> </w:t>
            </w:r>
            <w:r w:rsidRPr="00B34D0F">
              <w:rPr>
                <w:b/>
                <w:sz w:val="22"/>
              </w:rPr>
              <w:t xml:space="preserve"> Рівень точності для даних про діяльність відповідно до вимог ПМЗ</w:t>
            </w:r>
          </w:p>
        </w:tc>
        <w:tc>
          <w:tcPr>
            <w:tcW w:w="1560" w:type="dxa"/>
            <w:tcBorders>
              <w:left w:val="single" w:sz="4" w:space="0" w:color="auto"/>
              <w:bottom w:val="single" w:sz="4" w:space="0" w:color="auto"/>
            </w:tcBorders>
            <w:shd w:val="clear" w:color="auto" w:fill="auto"/>
            <w:noWrap/>
            <w:vAlign w:val="center"/>
          </w:tcPr>
          <w:p w:rsidR="002D4E0B" w:rsidRPr="00B34D0F" w:rsidRDefault="002D4E0B" w:rsidP="001F6684">
            <w:pPr>
              <w:spacing w:after="0"/>
              <w:jc w:val="center"/>
              <w:rPr>
                <w:rFonts w:ascii="Arial" w:eastAsia="Times New Roman" w:hAnsi="Arial" w:cs="Arial"/>
                <w:iCs/>
              </w:rPr>
            </w:pPr>
            <w:r w:rsidRPr="00B34D0F">
              <w:rPr>
                <w:rFonts w:ascii="Arial" w:eastAsia="Times New Roman" w:hAnsi="Arial" w:cs="Arial"/>
                <w:iCs/>
                <w:sz w:val="22"/>
              </w:rPr>
              <w:t>4</w:t>
            </w:r>
          </w:p>
        </w:tc>
        <w:tc>
          <w:tcPr>
            <w:tcW w:w="4002" w:type="dxa"/>
            <w:tcBorders>
              <w:bottom w:val="single" w:sz="4" w:space="0" w:color="auto"/>
            </w:tcBorders>
            <w:shd w:val="clear" w:color="auto" w:fill="auto"/>
            <w:noWrap/>
          </w:tcPr>
          <w:p w:rsidR="002D4E0B" w:rsidRPr="00B34D0F" w:rsidRDefault="002D4E0B" w:rsidP="001F6684">
            <w:pPr>
              <w:spacing w:after="0"/>
              <w:rPr>
                <w:rFonts w:ascii="Arial" w:eastAsia="Times New Roman" w:hAnsi="Arial" w:cs="Arial"/>
                <w:iCs/>
              </w:rPr>
            </w:pPr>
            <w:r w:rsidRPr="00B34D0F">
              <w:rPr>
                <w:rFonts w:ascii="Arial" w:eastAsia="Times New Roman" w:hAnsi="Arial" w:cs="Arial"/>
                <w:iCs/>
                <w:sz w:val="22"/>
              </w:rPr>
              <w:t xml:space="preserve">невизначеність не повинна перевищувати ± 1,5% </w:t>
            </w:r>
          </w:p>
        </w:tc>
      </w:tr>
      <w:tr w:rsidR="002D4E0B" w:rsidRPr="00B34D0F" w:rsidTr="001F6684">
        <w:trPr>
          <w:trHeight w:val="288"/>
        </w:trPr>
        <w:tc>
          <w:tcPr>
            <w:tcW w:w="4111" w:type="dxa"/>
            <w:tcBorders>
              <w:top w:val="nil"/>
              <w:left w:val="nil"/>
              <w:bottom w:val="nil"/>
              <w:right w:val="single" w:sz="4" w:space="0" w:color="auto"/>
            </w:tcBorders>
            <w:shd w:val="clear" w:color="auto" w:fill="auto"/>
            <w:vAlign w:val="center"/>
          </w:tcPr>
          <w:p w:rsidR="002D4E0B" w:rsidRPr="00B34D0F" w:rsidRDefault="002D4E0B" w:rsidP="001F6684">
            <w:pPr>
              <w:spacing w:before="0"/>
              <w:rPr>
                <w:b/>
              </w:rPr>
            </w:pPr>
            <w:r w:rsidRPr="00B34D0F">
              <w:rPr>
                <w:b/>
                <w:sz w:val="22"/>
              </w:rPr>
              <w:t>8.4. Рівень точності для даних про діяльність, який застосовано</w:t>
            </w:r>
          </w:p>
        </w:tc>
        <w:tc>
          <w:tcPr>
            <w:tcW w:w="1560" w:type="dxa"/>
            <w:tcBorders>
              <w:top w:val="single" w:sz="4" w:space="0" w:color="auto"/>
              <w:left w:val="single" w:sz="4" w:space="0" w:color="auto"/>
              <w:bottom w:val="single" w:sz="4" w:space="0" w:color="auto"/>
            </w:tcBorders>
            <w:shd w:val="clear" w:color="auto" w:fill="auto"/>
            <w:noWrap/>
            <w:vAlign w:val="center"/>
          </w:tcPr>
          <w:p w:rsidR="002D4E0B" w:rsidRPr="00B34D0F" w:rsidRDefault="002D4E0B" w:rsidP="001F6684">
            <w:pPr>
              <w:spacing w:after="0"/>
              <w:jc w:val="center"/>
              <w:rPr>
                <w:rFonts w:ascii="Arial" w:eastAsia="Times New Roman" w:hAnsi="Arial" w:cs="Arial"/>
                <w:iCs/>
              </w:rPr>
            </w:pPr>
            <w:r w:rsidRPr="00B34D0F">
              <w:rPr>
                <w:rFonts w:ascii="Arial" w:eastAsia="Times New Roman" w:hAnsi="Arial" w:cs="Arial"/>
                <w:iCs/>
                <w:sz w:val="22"/>
              </w:rPr>
              <w:t>4</w:t>
            </w:r>
          </w:p>
        </w:tc>
        <w:tc>
          <w:tcPr>
            <w:tcW w:w="4002" w:type="dxa"/>
            <w:tcBorders>
              <w:top w:val="single" w:sz="4" w:space="0" w:color="auto"/>
              <w:bottom w:val="single" w:sz="4" w:space="0" w:color="auto"/>
            </w:tcBorders>
            <w:shd w:val="clear" w:color="auto" w:fill="auto"/>
            <w:noWrap/>
          </w:tcPr>
          <w:p w:rsidR="002D4E0B" w:rsidRPr="00B34D0F" w:rsidRDefault="002D4E0B" w:rsidP="001F6684">
            <w:pPr>
              <w:spacing w:after="0"/>
              <w:rPr>
                <w:rFonts w:ascii="Arial" w:eastAsia="Times New Roman" w:hAnsi="Arial" w:cs="Arial"/>
                <w:iCs/>
              </w:rPr>
            </w:pPr>
            <w:r w:rsidRPr="00B34D0F">
              <w:rPr>
                <w:rFonts w:ascii="Arial" w:eastAsia="Times New Roman" w:hAnsi="Arial" w:cs="Arial"/>
                <w:iCs/>
                <w:sz w:val="22"/>
              </w:rPr>
              <w:t xml:space="preserve">невизначеність не повинна перевищувати ± 1,5% </w:t>
            </w:r>
          </w:p>
        </w:tc>
      </w:tr>
      <w:tr w:rsidR="002D4E0B" w:rsidRPr="00B34D0F" w:rsidTr="001F6684">
        <w:trPr>
          <w:trHeight w:val="288"/>
        </w:trPr>
        <w:tc>
          <w:tcPr>
            <w:tcW w:w="4111" w:type="dxa"/>
            <w:tcBorders>
              <w:top w:val="nil"/>
              <w:left w:val="nil"/>
              <w:bottom w:val="nil"/>
              <w:right w:val="single" w:sz="4" w:space="0" w:color="auto"/>
            </w:tcBorders>
            <w:shd w:val="clear" w:color="auto" w:fill="auto"/>
            <w:vAlign w:val="center"/>
          </w:tcPr>
          <w:p w:rsidR="002D4E0B" w:rsidRPr="00B34D0F" w:rsidRDefault="002D4E0B" w:rsidP="001F6684">
            <w:pPr>
              <w:spacing w:before="0"/>
              <w:rPr>
                <w:b/>
              </w:rPr>
            </w:pPr>
            <w:r w:rsidRPr="00B34D0F">
              <w:rPr>
                <w:b/>
                <w:sz w:val="22"/>
              </w:rPr>
              <w:t>8.5. Досягнута невизначеність</w:t>
            </w:r>
          </w:p>
        </w:tc>
        <w:tc>
          <w:tcPr>
            <w:tcW w:w="1560" w:type="dxa"/>
            <w:tcBorders>
              <w:top w:val="single" w:sz="4" w:space="0" w:color="auto"/>
              <w:left w:val="single" w:sz="4" w:space="0" w:color="auto"/>
              <w:bottom w:val="single" w:sz="4" w:space="0" w:color="auto"/>
            </w:tcBorders>
            <w:shd w:val="clear" w:color="auto" w:fill="auto"/>
            <w:noWrap/>
            <w:vAlign w:val="center"/>
          </w:tcPr>
          <w:p w:rsidR="002D4E0B" w:rsidRPr="00B34D0F" w:rsidRDefault="002D4E0B" w:rsidP="001F6684">
            <w:pPr>
              <w:spacing w:after="0"/>
              <w:jc w:val="center"/>
              <w:rPr>
                <w:rFonts w:ascii="Arial" w:eastAsia="Times New Roman" w:hAnsi="Arial" w:cs="Arial"/>
                <w:iCs/>
                <w:highlight w:val="yellow"/>
              </w:rPr>
            </w:pPr>
            <w:r w:rsidRPr="00B34D0F">
              <w:rPr>
                <w:rFonts w:ascii="Arial" w:eastAsia="Times New Roman" w:hAnsi="Arial" w:cs="Arial"/>
                <w:iCs/>
                <w:sz w:val="22"/>
              </w:rPr>
              <w:t>± 0,358%</w:t>
            </w:r>
          </w:p>
        </w:tc>
        <w:tc>
          <w:tcPr>
            <w:tcW w:w="4002" w:type="dxa"/>
            <w:tcBorders>
              <w:top w:val="single" w:sz="4" w:space="0" w:color="auto"/>
              <w:bottom w:val="single" w:sz="4" w:space="0" w:color="auto"/>
            </w:tcBorders>
            <w:shd w:val="clear" w:color="auto" w:fill="auto"/>
            <w:noWrap/>
          </w:tcPr>
          <w:p w:rsidR="002D4E0B" w:rsidRPr="00B34D0F" w:rsidRDefault="00061C97" w:rsidP="001F6684">
            <w:pPr>
              <w:spacing w:after="0"/>
              <w:rPr>
                <w:rFonts w:ascii="Arial" w:eastAsia="Times New Roman" w:hAnsi="Arial" w:cs="Arial"/>
                <w:iCs/>
              </w:rPr>
            </w:pPr>
            <w:r w:rsidRPr="00B34D0F">
              <w:rPr>
                <w:rFonts w:ascii="Arial" w:eastAsia="Times New Roman" w:hAnsi="Arial" w:cs="Arial"/>
                <w:iCs/>
                <w:sz w:val="22"/>
              </w:rPr>
              <w:t>законодавчо регульований ЗВТ</w:t>
            </w:r>
          </w:p>
        </w:tc>
      </w:tr>
    </w:tbl>
    <w:p w:rsidR="001F2BBC" w:rsidRPr="00B34D0F" w:rsidRDefault="001F2BBC" w:rsidP="001F2BBC">
      <w:pPr>
        <w:pStyle w:val="3"/>
      </w:pPr>
      <w:r w:rsidRPr="00B34D0F">
        <w:t>8.6. Розрахункові коефіцієнти</w:t>
      </w:r>
    </w:p>
    <w:tbl>
      <w:tblPr>
        <w:tblW w:w="9513" w:type="dxa"/>
        <w:tblInd w:w="93" w:type="dxa"/>
        <w:tblLook w:val="00A0" w:firstRow="1" w:lastRow="0" w:firstColumn="1" w:lastColumn="0" w:noHBand="0" w:noVBand="0"/>
      </w:tblPr>
      <w:tblGrid>
        <w:gridCol w:w="2977"/>
        <w:gridCol w:w="2000"/>
        <w:gridCol w:w="2268"/>
        <w:gridCol w:w="2268"/>
      </w:tblGrid>
      <w:tr w:rsidR="001F2BBC" w:rsidRPr="00B34D0F" w:rsidTr="001F6684">
        <w:trPr>
          <w:trHeight w:val="528"/>
        </w:trPr>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BBC" w:rsidRPr="00B34D0F" w:rsidRDefault="001F2BBC" w:rsidP="00F02E87">
            <w:pPr>
              <w:spacing w:before="0" w:after="0"/>
              <w:jc w:val="center"/>
              <w:rPr>
                <w:i/>
                <w:szCs w:val="20"/>
                <w:lang w:eastAsia="ru-RU"/>
              </w:rPr>
            </w:pPr>
            <w:r w:rsidRPr="00B34D0F">
              <w:rPr>
                <w:i/>
                <w:sz w:val="22"/>
                <w:szCs w:val="20"/>
                <w:lang w:eastAsia="ru-RU"/>
              </w:rPr>
              <w:t>Розрахункові коефіцієнти</w:t>
            </w:r>
          </w:p>
        </w:tc>
        <w:tc>
          <w:tcPr>
            <w:tcW w:w="2000" w:type="dxa"/>
            <w:tcBorders>
              <w:top w:val="single" w:sz="4" w:space="0" w:color="auto"/>
              <w:left w:val="nil"/>
              <w:bottom w:val="single" w:sz="4" w:space="0" w:color="auto"/>
              <w:right w:val="single" w:sz="4" w:space="0" w:color="auto"/>
            </w:tcBorders>
            <w:shd w:val="clear" w:color="auto" w:fill="auto"/>
            <w:vAlign w:val="center"/>
          </w:tcPr>
          <w:p w:rsidR="001F2BBC" w:rsidRPr="00B34D0F" w:rsidRDefault="001F2BBC" w:rsidP="00F02E87">
            <w:pPr>
              <w:spacing w:before="0" w:after="0"/>
              <w:jc w:val="center"/>
              <w:rPr>
                <w:i/>
                <w:szCs w:val="20"/>
                <w:lang w:eastAsia="ru-RU"/>
              </w:rPr>
            </w:pPr>
            <w:r w:rsidRPr="00B34D0F">
              <w:rPr>
                <w:i/>
                <w:sz w:val="22"/>
                <w:szCs w:val="20"/>
                <w:lang w:eastAsia="ru-RU"/>
              </w:rPr>
              <w:t xml:space="preserve"> Рівень </w:t>
            </w:r>
            <w:r w:rsidRPr="00B34D0F">
              <w:rPr>
                <w:rFonts w:eastAsia="Times New Roman"/>
                <w:bCs/>
                <w:i/>
                <w:sz w:val="22"/>
                <w:szCs w:val="20"/>
                <w:lang w:eastAsia="ru-RU"/>
              </w:rPr>
              <w:t xml:space="preserve">точності, що вимагається </w:t>
            </w:r>
          </w:p>
        </w:tc>
        <w:tc>
          <w:tcPr>
            <w:tcW w:w="2268" w:type="dxa"/>
            <w:tcBorders>
              <w:top w:val="single" w:sz="4" w:space="0" w:color="auto"/>
              <w:left w:val="nil"/>
              <w:bottom w:val="single" w:sz="4" w:space="0" w:color="auto"/>
              <w:right w:val="single" w:sz="4" w:space="0" w:color="auto"/>
            </w:tcBorders>
            <w:shd w:val="clear" w:color="auto" w:fill="auto"/>
            <w:vAlign w:val="center"/>
          </w:tcPr>
          <w:p w:rsidR="001F2BBC" w:rsidRPr="00B34D0F" w:rsidRDefault="001F2BBC" w:rsidP="00F02E87">
            <w:pPr>
              <w:spacing w:before="0" w:after="0"/>
              <w:jc w:val="center"/>
              <w:rPr>
                <w:i/>
                <w:szCs w:val="20"/>
                <w:lang w:eastAsia="ru-RU"/>
              </w:rPr>
            </w:pPr>
            <w:r w:rsidRPr="00B34D0F">
              <w:rPr>
                <w:i/>
                <w:sz w:val="22"/>
                <w:szCs w:val="20"/>
                <w:lang w:eastAsia="ru-RU"/>
              </w:rPr>
              <w:t xml:space="preserve">Рівень </w:t>
            </w:r>
            <w:r w:rsidRPr="00B34D0F">
              <w:rPr>
                <w:rFonts w:eastAsia="Times New Roman"/>
                <w:bCs/>
                <w:i/>
                <w:sz w:val="22"/>
                <w:szCs w:val="20"/>
                <w:lang w:eastAsia="ru-RU"/>
              </w:rPr>
              <w:t xml:space="preserve">точності, </w:t>
            </w:r>
            <w:r w:rsidRPr="00B34D0F">
              <w:rPr>
                <w:i/>
                <w:sz w:val="22"/>
                <w:szCs w:val="20"/>
                <w:lang w:eastAsia="ru-RU"/>
              </w:rPr>
              <w:t>що застосовано</w:t>
            </w:r>
          </w:p>
        </w:tc>
        <w:tc>
          <w:tcPr>
            <w:tcW w:w="2268" w:type="dxa"/>
            <w:tcBorders>
              <w:top w:val="single" w:sz="4" w:space="0" w:color="auto"/>
              <w:left w:val="nil"/>
              <w:bottom w:val="single" w:sz="4" w:space="0" w:color="auto"/>
              <w:right w:val="single" w:sz="4" w:space="0" w:color="000000"/>
            </w:tcBorders>
            <w:shd w:val="clear" w:color="auto" w:fill="auto"/>
            <w:noWrap/>
            <w:vAlign w:val="center"/>
          </w:tcPr>
          <w:p w:rsidR="001F2BBC" w:rsidRPr="00B34D0F" w:rsidRDefault="001F2BBC" w:rsidP="00F02E87">
            <w:pPr>
              <w:spacing w:before="0" w:after="0"/>
              <w:jc w:val="center"/>
              <w:rPr>
                <w:i/>
                <w:szCs w:val="20"/>
                <w:lang w:eastAsia="ru-RU"/>
              </w:rPr>
            </w:pPr>
            <w:r w:rsidRPr="00B34D0F">
              <w:rPr>
                <w:i/>
                <w:sz w:val="22"/>
                <w:szCs w:val="20"/>
                <w:lang w:eastAsia="ru-RU"/>
              </w:rPr>
              <w:t>Опис рівня точності, що застосовано</w:t>
            </w:r>
          </w:p>
        </w:tc>
      </w:tr>
      <w:tr w:rsidR="00F02E87" w:rsidRPr="00B34D0F" w:rsidTr="001F6684">
        <w:trPr>
          <w:trHeight w:val="288"/>
        </w:trPr>
        <w:tc>
          <w:tcPr>
            <w:tcW w:w="2977" w:type="dxa"/>
            <w:tcBorders>
              <w:top w:val="single" w:sz="4" w:space="0" w:color="auto"/>
              <w:left w:val="single" w:sz="4" w:space="0" w:color="auto"/>
              <w:bottom w:val="single" w:sz="4" w:space="0" w:color="auto"/>
              <w:right w:val="single" w:sz="4" w:space="0" w:color="auto"/>
            </w:tcBorders>
            <w:shd w:val="clear" w:color="auto" w:fill="auto"/>
            <w:noWrap/>
          </w:tcPr>
          <w:p w:rsidR="00F02E87" w:rsidRPr="00B34D0F" w:rsidRDefault="00F02E87" w:rsidP="00F02E87">
            <w:pPr>
              <w:spacing w:before="0" w:after="0"/>
              <w:rPr>
                <w:szCs w:val="20"/>
              </w:rPr>
            </w:pPr>
            <w:r w:rsidRPr="00B34D0F">
              <w:rPr>
                <w:sz w:val="22"/>
                <w:szCs w:val="20"/>
              </w:rPr>
              <w:t>Нижча теплотворна здатність</w:t>
            </w:r>
          </w:p>
        </w:tc>
        <w:tc>
          <w:tcPr>
            <w:tcW w:w="2000" w:type="dxa"/>
            <w:tcBorders>
              <w:top w:val="single" w:sz="4" w:space="0" w:color="auto"/>
              <w:left w:val="nil"/>
              <w:bottom w:val="single" w:sz="4" w:space="0" w:color="auto"/>
              <w:right w:val="single" w:sz="4" w:space="0" w:color="auto"/>
            </w:tcBorders>
            <w:shd w:val="clear" w:color="auto" w:fill="auto"/>
            <w:noWrap/>
            <w:vAlign w:val="center"/>
          </w:tcPr>
          <w:p w:rsidR="00F02E87" w:rsidRPr="00B34D0F" w:rsidRDefault="00F02E87" w:rsidP="00F02E87">
            <w:pPr>
              <w:spacing w:before="0" w:after="0"/>
              <w:jc w:val="center"/>
              <w:rPr>
                <w:rFonts w:ascii="Arial" w:hAnsi="Arial" w:cs="Arial"/>
              </w:rPr>
            </w:pPr>
            <w:r w:rsidRPr="00B34D0F">
              <w:rPr>
                <w:rFonts w:ascii="Arial" w:hAnsi="Arial" w:cs="Arial"/>
                <w:sz w:val="22"/>
              </w:rPr>
              <w:t>3</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F02E87" w:rsidRPr="00B34D0F" w:rsidRDefault="00F02E87" w:rsidP="00F02E87">
            <w:pPr>
              <w:spacing w:before="0" w:after="0"/>
              <w:jc w:val="center"/>
              <w:rPr>
                <w:rFonts w:ascii="Arial" w:hAnsi="Arial" w:cs="Arial"/>
              </w:rPr>
            </w:pPr>
            <w:r w:rsidRPr="00B34D0F">
              <w:rPr>
                <w:rFonts w:ascii="Arial" w:hAnsi="Arial" w:cs="Arial"/>
                <w:sz w:val="22"/>
              </w:rPr>
              <w:t>3</w:t>
            </w:r>
          </w:p>
        </w:tc>
        <w:tc>
          <w:tcPr>
            <w:tcW w:w="2268" w:type="dxa"/>
            <w:tcBorders>
              <w:top w:val="single" w:sz="4" w:space="0" w:color="auto"/>
              <w:left w:val="nil"/>
              <w:bottom w:val="single" w:sz="4" w:space="0" w:color="auto"/>
              <w:right w:val="single" w:sz="4" w:space="0" w:color="000000"/>
            </w:tcBorders>
            <w:shd w:val="clear" w:color="auto" w:fill="auto"/>
            <w:noWrap/>
            <w:vAlign w:val="center"/>
          </w:tcPr>
          <w:p w:rsidR="00F02E87" w:rsidRPr="00B34D0F" w:rsidRDefault="00F02E87" w:rsidP="00DE5B04">
            <w:pPr>
              <w:spacing w:before="0" w:after="0"/>
              <w:rPr>
                <w:rFonts w:ascii="Arial" w:hAnsi="Arial" w:cs="Arial"/>
              </w:rPr>
            </w:pPr>
            <w:r w:rsidRPr="00B34D0F">
              <w:rPr>
                <w:rFonts w:ascii="Arial" w:hAnsi="Arial" w:cs="Arial"/>
                <w:sz w:val="22"/>
              </w:rPr>
              <w:t>Лабораторні аналізи</w:t>
            </w:r>
          </w:p>
        </w:tc>
      </w:tr>
      <w:tr w:rsidR="00F02E87" w:rsidRPr="00B34D0F" w:rsidTr="001F6684">
        <w:trPr>
          <w:trHeight w:val="288"/>
        </w:trPr>
        <w:tc>
          <w:tcPr>
            <w:tcW w:w="2977" w:type="dxa"/>
            <w:tcBorders>
              <w:top w:val="single" w:sz="4" w:space="0" w:color="auto"/>
              <w:left w:val="single" w:sz="4" w:space="0" w:color="auto"/>
              <w:bottom w:val="single" w:sz="4" w:space="0" w:color="auto"/>
              <w:right w:val="single" w:sz="4" w:space="0" w:color="auto"/>
            </w:tcBorders>
            <w:shd w:val="clear" w:color="auto" w:fill="auto"/>
            <w:noWrap/>
          </w:tcPr>
          <w:p w:rsidR="00F02E87" w:rsidRPr="00B34D0F" w:rsidRDefault="00F02E87" w:rsidP="00F02E87">
            <w:pPr>
              <w:spacing w:before="0" w:after="0"/>
              <w:rPr>
                <w:szCs w:val="20"/>
              </w:rPr>
            </w:pPr>
            <w:r w:rsidRPr="00B34D0F">
              <w:rPr>
                <w:sz w:val="22"/>
                <w:szCs w:val="20"/>
              </w:rPr>
              <w:t>Коефіцієнт викидів (</w:t>
            </w:r>
            <w:r w:rsidR="00B72577" w:rsidRPr="00B34D0F">
              <w:rPr>
                <w:sz w:val="22"/>
                <w:szCs w:val="20"/>
              </w:rPr>
              <w:t>або попередній коефіцієнт викидів</w:t>
            </w:r>
            <w:r w:rsidRPr="00B34D0F">
              <w:rPr>
                <w:sz w:val="22"/>
                <w:szCs w:val="20"/>
              </w:rPr>
              <w:t>)</w:t>
            </w:r>
          </w:p>
        </w:tc>
        <w:tc>
          <w:tcPr>
            <w:tcW w:w="2000" w:type="dxa"/>
            <w:tcBorders>
              <w:top w:val="single" w:sz="4" w:space="0" w:color="auto"/>
              <w:left w:val="nil"/>
              <w:bottom w:val="single" w:sz="4" w:space="0" w:color="auto"/>
              <w:right w:val="single" w:sz="4" w:space="0" w:color="auto"/>
            </w:tcBorders>
            <w:shd w:val="clear" w:color="auto" w:fill="auto"/>
            <w:noWrap/>
            <w:vAlign w:val="center"/>
          </w:tcPr>
          <w:p w:rsidR="00F02E87" w:rsidRPr="00B34D0F" w:rsidRDefault="00F02E87" w:rsidP="00F02E87">
            <w:pPr>
              <w:spacing w:before="0" w:after="0"/>
              <w:jc w:val="center"/>
              <w:rPr>
                <w:rFonts w:ascii="Arial" w:hAnsi="Arial" w:cs="Arial"/>
              </w:rPr>
            </w:pPr>
            <w:r w:rsidRPr="00B34D0F">
              <w:rPr>
                <w:rFonts w:ascii="Arial" w:hAnsi="Arial" w:cs="Arial"/>
                <w:sz w:val="22"/>
              </w:rPr>
              <w:t>3</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F02E87" w:rsidRPr="00B34D0F" w:rsidRDefault="00F02E87" w:rsidP="00F02E87">
            <w:pPr>
              <w:spacing w:before="0" w:after="0"/>
              <w:jc w:val="center"/>
              <w:rPr>
                <w:rFonts w:ascii="Arial" w:hAnsi="Arial" w:cs="Arial"/>
              </w:rPr>
            </w:pPr>
            <w:r w:rsidRPr="00B34D0F">
              <w:rPr>
                <w:rFonts w:ascii="Arial" w:hAnsi="Arial" w:cs="Arial"/>
                <w:sz w:val="22"/>
              </w:rPr>
              <w:t>3</w:t>
            </w:r>
          </w:p>
        </w:tc>
        <w:tc>
          <w:tcPr>
            <w:tcW w:w="2268" w:type="dxa"/>
            <w:tcBorders>
              <w:top w:val="single" w:sz="4" w:space="0" w:color="auto"/>
              <w:left w:val="nil"/>
              <w:bottom w:val="single" w:sz="4" w:space="0" w:color="auto"/>
              <w:right w:val="single" w:sz="4" w:space="0" w:color="000000"/>
            </w:tcBorders>
            <w:shd w:val="clear" w:color="auto" w:fill="auto"/>
            <w:noWrap/>
            <w:vAlign w:val="center"/>
          </w:tcPr>
          <w:p w:rsidR="00F02E87" w:rsidRPr="00B34D0F" w:rsidRDefault="00F02E87" w:rsidP="00DE5B04">
            <w:pPr>
              <w:spacing w:before="0" w:after="0"/>
              <w:rPr>
                <w:rFonts w:ascii="Arial" w:hAnsi="Arial" w:cs="Arial"/>
              </w:rPr>
            </w:pPr>
            <w:r w:rsidRPr="00B34D0F">
              <w:rPr>
                <w:rFonts w:ascii="Arial" w:hAnsi="Arial" w:cs="Arial"/>
                <w:sz w:val="22"/>
              </w:rPr>
              <w:t>Лабораторні аналізи</w:t>
            </w:r>
          </w:p>
        </w:tc>
      </w:tr>
      <w:tr w:rsidR="00E5638B" w:rsidRPr="00B34D0F" w:rsidTr="001F6684">
        <w:trPr>
          <w:trHeight w:val="288"/>
        </w:trPr>
        <w:tc>
          <w:tcPr>
            <w:tcW w:w="2977" w:type="dxa"/>
            <w:tcBorders>
              <w:top w:val="single" w:sz="4" w:space="0" w:color="auto"/>
              <w:left w:val="single" w:sz="4" w:space="0" w:color="auto"/>
              <w:bottom w:val="single" w:sz="4" w:space="0" w:color="auto"/>
              <w:right w:val="single" w:sz="4" w:space="0" w:color="auto"/>
            </w:tcBorders>
            <w:shd w:val="clear" w:color="auto" w:fill="auto"/>
            <w:noWrap/>
          </w:tcPr>
          <w:p w:rsidR="00E5638B" w:rsidRPr="00B34D0F" w:rsidRDefault="00E5638B" w:rsidP="00F02E87">
            <w:pPr>
              <w:spacing w:before="0" w:after="0"/>
              <w:rPr>
                <w:szCs w:val="20"/>
              </w:rPr>
            </w:pPr>
            <w:r w:rsidRPr="00B34D0F">
              <w:rPr>
                <w:sz w:val="22"/>
                <w:szCs w:val="20"/>
              </w:rPr>
              <w:t xml:space="preserve">Коефіцієнт окислення </w:t>
            </w:r>
          </w:p>
        </w:tc>
        <w:tc>
          <w:tcPr>
            <w:tcW w:w="2000" w:type="dxa"/>
            <w:tcBorders>
              <w:top w:val="single" w:sz="4" w:space="0" w:color="auto"/>
              <w:left w:val="nil"/>
              <w:bottom w:val="single" w:sz="4" w:space="0" w:color="auto"/>
              <w:right w:val="single" w:sz="4" w:space="0" w:color="auto"/>
            </w:tcBorders>
            <w:shd w:val="clear" w:color="auto" w:fill="auto"/>
            <w:noWrap/>
            <w:vAlign w:val="center"/>
          </w:tcPr>
          <w:p w:rsidR="00E5638B" w:rsidRPr="00B34D0F" w:rsidRDefault="00E5638B" w:rsidP="00F02E87">
            <w:pPr>
              <w:spacing w:before="0" w:after="0"/>
              <w:jc w:val="center"/>
              <w:rPr>
                <w:rFonts w:ascii="Arial" w:hAnsi="Arial" w:cs="Arial"/>
              </w:rPr>
            </w:pPr>
            <w:r w:rsidRPr="00B34D0F">
              <w:rPr>
                <w:rFonts w:ascii="Arial" w:hAnsi="Arial" w:cs="Arial"/>
                <w:sz w:val="22"/>
              </w:rPr>
              <w:t>1</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E5638B" w:rsidRPr="00B34D0F" w:rsidRDefault="00E5638B" w:rsidP="00F02E87">
            <w:pPr>
              <w:spacing w:before="0" w:after="0"/>
              <w:jc w:val="center"/>
              <w:rPr>
                <w:rFonts w:ascii="Arial" w:hAnsi="Arial" w:cs="Arial"/>
              </w:rPr>
            </w:pPr>
            <w:r w:rsidRPr="00B34D0F">
              <w:rPr>
                <w:rFonts w:ascii="Arial" w:hAnsi="Arial" w:cs="Arial"/>
                <w:sz w:val="22"/>
              </w:rPr>
              <w:t>1</w:t>
            </w:r>
          </w:p>
        </w:tc>
        <w:tc>
          <w:tcPr>
            <w:tcW w:w="2268" w:type="dxa"/>
            <w:tcBorders>
              <w:top w:val="single" w:sz="4" w:space="0" w:color="auto"/>
              <w:left w:val="nil"/>
              <w:bottom w:val="single" w:sz="4" w:space="0" w:color="auto"/>
              <w:right w:val="single" w:sz="4" w:space="0" w:color="000000"/>
            </w:tcBorders>
            <w:shd w:val="clear" w:color="auto" w:fill="auto"/>
            <w:noWrap/>
            <w:vAlign w:val="center"/>
          </w:tcPr>
          <w:p w:rsidR="00E5638B" w:rsidRPr="00B34D0F" w:rsidRDefault="00A8656C" w:rsidP="00F02E87">
            <w:pPr>
              <w:spacing w:before="0" w:after="0"/>
              <w:rPr>
                <w:rFonts w:ascii="Arial" w:hAnsi="Arial" w:cs="Arial"/>
              </w:rPr>
            </w:pPr>
            <w:r w:rsidRPr="00B34D0F">
              <w:rPr>
                <w:rFonts w:ascii="Arial" w:hAnsi="Arial" w:cs="Arial"/>
                <w:sz w:val="22"/>
              </w:rPr>
              <w:t>Значення за замовчуванням Типу І</w:t>
            </w:r>
          </w:p>
        </w:tc>
      </w:tr>
      <w:tr w:rsidR="00E5638B" w:rsidRPr="00B34D0F" w:rsidTr="001F6684">
        <w:trPr>
          <w:trHeight w:val="288"/>
        </w:trPr>
        <w:tc>
          <w:tcPr>
            <w:tcW w:w="2977" w:type="dxa"/>
            <w:tcBorders>
              <w:top w:val="single" w:sz="4" w:space="0" w:color="auto"/>
              <w:left w:val="single" w:sz="4" w:space="0" w:color="auto"/>
              <w:bottom w:val="single" w:sz="4" w:space="0" w:color="auto"/>
              <w:right w:val="single" w:sz="4" w:space="0" w:color="auto"/>
            </w:tcBorders>
            <w:shd w:val="clear" w:color="auto" w:fill="auto"/>
            <w:noWrap/>
          </w:tcPr>
          <w:p w:rsidR="00E5638B" w:rsidRPr="00B34D0F" w:rsidRDefault="00E5638B" w:rsidP="00F02E87">
            <w:pPr>
              <w:spacing w:before="0" w:after="0"/>
              <w:rPr>
                <w:szCs w:val="20"/>
              </w:rPr>
            </w:pPr>
            <w:r w:rsidRPr="00B34D0F">
              <w:rPr>
                <w:sz w:val="22"/>
                <w:szCs w:val="20"/>
              </w:rPr>
              <w:t xml:space="preserve">Коефіцієнт перетворення </w:t>
            </w:r>
          </w:p>
        </w:tc>
        <w:tc>
          <w:tcPr>
            <w:tcW w:w="2000" w:type="dxa"/>
            <w:tcBorders>
              <w:top w:val="single" w:sz="4" w:space="0" w:color="auto"/>
              <w:left w:val="nil"/>
              <w:bottom w:val="single" w:sz="4" w:space="0" w:color="auto"/>
              <w:right w:val="single" w:sz="4" w:space="0" w:color="auto"/>
            </w:tcBorders>
            <w:shd w:val="clear" w:color="auto" w:fill="auto"/>
            <w:noWrap/>
            <w:vAlign w:val="center"/>
          </w:tcPr>
          <w:p w:rsidR="00E5638B" w:rsidRPr="00B34D0F" w:rsidRDefault="00E5638B" w:rsidP="00F02E87">
            <w:pPr>
              <w:spacing w:before="0" w:after="0"/>
              <w:rPr>
                <w:rFonts w:ascii="Arial" w:hAnsi="Arial" w:cs="Arial"/>
              </w:rPr>
            </w:pPr>
            <w:r w:rsidRPr="00B34D0F">
              <w:rPr>
                <w:rFonts w:ascii="Arial" w:hAnsi="Arial" w:cs="Arial"/>
                <w:sz w:val="22"/>
              </w:rPr>
              <w:t>н/з</w:t>
            </w:r>
          </w:p>
        </w:tc>
        <w:tc>
          <w:tcPr>
            <w:tcW w:w="2268" w:type="dxa"/>
            <w:tcBorders>
              <w:top w:val="single" w:sz="4" w:space="0" w:color="auto"/>
              <w:left w:val="nil"/>
              <w:bottom w:val="single" w:sz="4" w:space="0" w:color="auto"/>
              <w:right w:val="single" w:sz="4" w:space="0" w:color="auto"/>
            </w:tcBorders>
            <w:shd w:val="clear" w:color="auto" w:fill="auto"/>
            <w:noWrap/>
          </w:tcPr>
          <w:p w:rsidR="00E5638B" w:rsidRPr="00B34D0F" w:rsidRDefault="00E5638B" w:rsidP="00F02E87">
            <w:pPr>
              <w:spacing w:before="0" w:after="0"/>
              <w:rPr>
                <w:sz w:val="20"/>
                <w:szCs w:val="20"/>
              </w:rPr>
            </w:pPr>
          </w:p>
        </w:tc>
        <w:tc>
          <w:tcPr>
            <w:tcW w:w="2268" w:type="dxa"/>
            <w:tcBorders>
              <w:top w:val="single" w:sz="4" w:space="0" w:color="auto"/>
              <w:left w:val="nil"/>
              <w:bottom w:val="single" w:sz="4" w:space="0" w:color="auto"/>
              <w:right w:val="single" w:sz="4" w:space="0" w:color="000000"/>
            </w:tcBorders>
            <w:shd w:val="clear" w:color="auto" w:fill="auto"/>
            <w:noWrap/>
          </w:tcPr>
          <w:p w:rsidR="00E5638B" w:rsidRPr="00B34D0F" w:rsidRDefault="00E5638B" w:rsidP="00F02E87">
            <w:pPr>
              <w:spacing w:before="0" w:after="0"/>
              <w:rPr>
                <w:sz w:val="20"/>
                <w:szCs w:val="20"/>
              </w:rPr>
            </w:pPr>
          </w:p>
        </w:tc>
      </w:tr>
      <w:tr w:rsidR="00E5638B" w:rsidRPr="00B34D0F" w:rsidTr="001F6684">
        <w:trPr>
          <w:trHeight w:val="288"/>
        </w:trPr>
        <w:tc>
          <w:tcPr>
            <w:tcW w:w="2977" w:type="dxa"/>
            <w:tcBorders>
              <w:top w:val="single" w:sz="4" w:space="0" w:color="auto"/>
              <w:left w:val="single" w:sz="4" w:space="0" w:color="auto"/>
              <w:bottom w:val="single" w:sz="4" w:space="0" w:color="auto"/>
              <w:right w:val="single" w:sz="4" w:space="0" w:color="auto"/>
            </w:tcBorders>
            <w:shd w:val="clear" w:color="auto" w:fill="auto"/>
            <w:noWrap/>
          </w:tcPr>
          <w:p w:rsidR="00E5638B" w:rsidRPr="00B34D0F" w:rsidRDefault="00E5638B" w:rsidP="00F02E87">
            <w:pPr>
              <w:spacing w:before="0" w:after="0"/>
              <w:rPr>
                <w:szCs w:val="20"/>
              </w:rPr>
            </w:pPr>
            <w:r w:rsidRPr="00B34D0F">
              <w:rPr>
                <w:sz w:val="22"/>
                <w:szCs w:val="20"/>
              </w:rPr>
              <w:t>Вміст вуглецю</w:t>
            </w:r>
          </w:p>
        </w:tc>
        <w:tc>
          <w:tcPr>
            <w:tcW w:w="2000" w:type="dxa"/>
            <w:tcBorders>
              <w:top w:val="single" w:sz="4" w:space="0" w:color="auto"/>
              <w:left w:val="nil"/>
              <w:bottom w:val="single" w:sz="4" w:space="0" w:color="auto"/>
              <w:right w:val="single" w:sz="4" w:space="0" w:color="auto"/>
            </w:tcBorders>
            <w:shd w:val="clear" w:color="auto" w:fill="auto"/>
            <w:noWrap/>
            <w:vAlign w:val="center"/>
          </w:tcPr>
          <w:p w:rsidR="00E5638B" w:rsidRPr="00B34D0F" w:rsidRDefault="00E5638B" w:rsidP="00F02E87">
            <w:pPr>
              <w:spacing w:before="0" w:after="0"/>
              <w:rPr>
                <w:rFonts w:ascii="Arial" w:hAnsi="Arial" w:cs="Arial"/>
              </w:rPr>
            </w:pPr>
            <w:r w:rsidRPr="00B34D0F">
              <w:rPr>
                <w:rFonts w:ascii="Arial" w:hAnsi="Arial" w:cs="Arial"/>
                <w:sz w:val="22"/>
              </w:rPr>
              <w:t>н/з</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E5638B" w:rsidRPr="00B34D0F" w:rsidRDefault="00E5638B" w:rsidP="00F02E87">
            <w:pPr>
              <w:spacing w:before="0" w:after="0"/>
              <w:jc w:val="center"/>
              <w:rPr>
                <w:rFonts w:ascii="Arial" w:hAnsi="Arial" w:cs="Arial"/>
              </w:rPr>
            </w:pPr>
          </w:p>
        </w:tc>
        <w:tc>
          <w:tcPr>
            <w:tcW w:w="2268" w:type="dxa"/>
            <w:tcBorders>
              <w:top w:val="single" w:sz="4" w:space="0" w:color="auto"/>
              <w:left w:val="nil"/>
              <w:bottom w:val="single" w:sz="4" w:space="0" w:color="auto"/>
              <w:right w:val="single" w:sz="4" w:space="0" w:color="000000"/>
            </w:tcBorders>
            <w:shd w:val="clear" w:color="auto" w:fill="auto"/>
            <w:noWrap/>
            <w:vAlign w:val="center"/>
          </w:tcPr>
          <w:p w:rsidR="00E5638B" w:rsidRPr="00B34D0F" w:rsidRDefault="00E5638B" w:rsidP="00F02E87">
            <w:pPr>
              <w:spacing w:before="0" w:after="0"/>
              <w:rPr>
                <w:rFonts w:ascii="Arial" w:hAnsi="Arial" w:cs="Arial"/>
              </w:rPr>
            </w:pPr>
          </w:p>
        </w:tc>
      </w:tr>
      <w:tr w:rsidR="00E5638B" w:rsidRPr="00B34D0F" w:rsidTr="001F6684">
        <w:trPr>
          <w:trHeight w:val="288"/>
        </w:trPr>
        <w:tc>
          <w:tcPr>
            <w:tcW w:w="2977" w:type="dxa"/>
            <w:tcBorders>
              <w:top w:val="single" w:sz="4" w:space="0" w:color="auto"/>
              <w:left w:val="single" w:sz="4" w:space="0" w:color="auto"/>
              <w:bottom w:val="single" w:sz="4" w:space="0" w:color="auto"/>
              <w:right w:val="single" w:sz="4" w:space="0" w:color="auto"/>
            </w:tcBorders>
            <w:shd w:val="clear" w:color="auto" w:fill="auto"/>
            <w:noWrap/>
          </w:tcPr>
          <w:p w:rsidR="00E5638B" w:rsidRPr="00B34D0F" w:rsidRDefault="00E5638B" w:rsidP="00F02E87">
            <w:pPr>
              <w:spacing w:before="0" w:after="0"/>
              <w:rPr>
                <w:szCs w:val="20"/>
              </w:rPr>
            </w:pPr>
            <w:r w:rsidRPr="00B34D0F">
              <w:rPr>
                <w:sz w:val="22"/>
                <w:szCs w:val="20"/>
              </w:rPr>
              <w:t>Частка біомаси (якщо застосовується)</w:t>
            </w:r>
          </w:p>
        </w:tc>
        <w:tc>
          <w:tcPr>
            <w:tcW w:w="2000" w:type="dxa"/>
            <w:tcBorders>
              <w:top w:val="single" w:sz="4" w:space="0" w:color="auto"/>
              <w:left w:val="nil"/>
              <w:bottom w:val="single" w:sz="4" w:space="0" w:color="auto"/>
              <w:right w:val="single" w:sz="4" w:space="0" w:color="auto"/>
            </w:tcBorders>
            <w:shd w:val="clear" w:color="auto" w:fill="auto"/>
            <w:noWrap/>
            <w:vAlign w:val="center"/>
          </w:tcPr>
          <w:p w:rsidR="00E5638B" w:rsidRPr="00B34D0F" w:rsidRDefault="00E5638B" w:rsidP="00F02E87">
            <w:pPr>
              <w:spacing w:before="0" w:after="0"/>
              <w:rPr>
                <w:rFonts w:ascii="Arial" w:hAnsi="Arial" w:cs="Arial"/>
              </w:rPr>
            </w:pP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E5638B" w:rsidRPr="00B34D0F" w:rsidRDefault="00E5638B" w:rsidP="00F02E87">
            <w:pPr>
              <w:spacing w:before="0" w:after="0"/>
              <w:rPr>
                <w:rFonts w:ascii="Arial" w:hAnsi="Arial" w:cs="Arial"/>
              </w:rPr>
            </w:pPr>
            <w:r w:rsidRPr="00B34D0F">
              <w:rPr>
                <w:rFonts w:ascii="Arial" w:hAnsi="Arial" w:cs="Arial"/>
                <w:sz w:val="22"/>
              </w:rPr>
              <w:t>н/з</w:t>
            </w:r>
          </w:p>
        </w:tc>
        <w:tc>
          <w:tcPr>
            <w:tcW w:w="2268" w:type="dxa"/>
            <w:tcBorders>
              <w:top w:val="single" w:sz="4" w:space="0" w:color="auto"/>
              <w:left w:val="nil"/>
              <w:bottom w:val="single" w:sz="4" w:space="0" w:color="auto"/>
              <w:right w:val="single" w:sz="4" w:space="0" w:color="000000"/>
            </w:tcBorders>
            <w:shd w:val="clear" w:color="auto" w:fill="auto"/>
            <w:noWrap/>
          </w:tcPr>
          <w:p w:rsidR="00E5638B" w:rsidRPr="00B34D0F" w:rsidRDefault="00E5638B" w:rsidP="00F02E87">
            <w:pPr>
              <w:spacing w:before="0" w:after="0"/>
              <w:rPr>
                <w:sz w:val="20"/>
                <w:szCs w:val="20"/>
              </w:rPr>
            </w:pPr>
          </w:p>
        </w:tc>
      </w:tr>
    </w:tbl>
    <w:p w:rsidR="001F2BBC" w:rsidRPr="00B34D0F" w:rsidRDefault="001F2BBC" w:rsidP="001F2BBC">
      <w:pPr>
        <w:rPr>
          <w:lang w:eastAsia="ru-RU"/>
        </w:rPr>
      </w:pPr>
    </w:p>
    <w:p w:rsidR="001F2BBC" w:rsidRPr="00B34D0F" w:rsidRDefault="001F2BBC" w:rsidP="001F2BBC">
      <w:pPr>
        <w:rPr>
          <w:u w:val="single"/>
        </w:rPr>
        <w:sectPr w:rsidR="001F2BBC" w:rsidRPr="00B34D0F" w:rsidSect="00BD521C">
          <w:pgSz w:w="11906" w:h="16838"/>
          <w:pgMar w:top="850" w:right="850" w:bottom="850" w:left="1417" w:header="708" w:footer="708" w:gutter="0"/>
          <w:cols w:space="708"/>
          <w:docGrid w:linePitch="360"/>
        </w:sectPr>
      </w:pPr>
    </w:p>
    <w:p w:rsidR="001F2BBC" w:rsidRPr="00B34D0F" w:rsidRDefault="001F2BBC" w:rsidP="001F2BBC">
      <w:pPr>
        <w:pStyle w:val="3"/>
      </w:pPr>
      <w:r w:rsidRPr="00B34D0F">
        <w:lastRenderedPageBreak/>
        <w:t>8.7. Інформація щодо розрахункових коефіцієнтів</w:t>
      </w:r>
    </w:p>
    <w:tbl>
      <w:tblPr>
        <w:tblW w:w="15559" w:type="dxa"/>
        <w:jc w:val="center"/>
        <w:tblLayout w:type="fixed"/>
        <w:tblLook w:val="00A0" w:firstRow="1" w:lastRow="0" w:firstColumn="1" w:lastColumn="0" w:noHBand="0" w:noVBand="0"/>
      </w:tblPr>
      <w:tblGrid>
        <w:gridCol w:w="3227"/>
        <w:gridCol w:w="1559"/>
        <w:gridCol w:w="1559"/>
        <w:gridCol w:w="1701"/>
        <w:gridCol w:w="2502"/>
        <w:gridCol w:w="1844"/>
        <w:gridCol w:w="1543"/>
        <w:gridCol w:w="1624"/>
      </w:tblGrid>
      <w:tr w:rsidR="001F2BBC" w:rsidRPr="00B34D0F" w:rsidTr="00F91A50">
        <w:trPr>
          <w:trHeight w:val="528"/>
          <w:jc w:val="center"/>
        </w:trPr>
        <w:tc>
          <w:tcPr>
            <w:tcW w:w="32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BBC" w:rsidRPr="00B34D0F" w:rsidRDefault="001F2BBC" w:rsidP="001F6684">
            <w:pPr>
              <w:spacing w:before="0" w:after="0"/>
              <w:jc w:val="center"/>
              <w:rPr>
                <w:rFonts w:eastAsia="Times New Roman"/>
                <w:bCs/>
                <w:i/>
                <w:sz w:val="20"/>
                <w:szCs w:val="20"/>
                <w:lang w:eastAsia="ru-RU"/>
              </w:rPr>
            </w:pPr>
            <w:r w:rsidRPr="00B34D0F">
              <w:rPr>
                <w:rFonts w:eastAsia="Times New Roman"/>
                <w:bCs/>
                <w:i/>
                <w:sz w:val="20"/>
                <w:szCs w:val="20"/>
                <w:lang w:eastAsia="ru-RU"/>
              </w:rPr>
              <w:t>Розрахунковий коефіцієнт</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1F2BBC" w:rsidRPr="00B34D0F" w:rsidRDefault="001F2BBC" w:rsidP="001F6684">
            <w:pPr>
              <w:spacing w:before="0" w:after="0"/>
              <w:jc w:val="center"/>
              <w:rPr>
                <w:rFonts w:eastAsia="Times New Roman"/>
                <w:bCs/>
                <w:i/>
                <w:sz w:val="20"/>
                <w:szCs w:val="20"/>
                <w:lang w:eastAsia="ru-RU"/>
              </w:rPr>
            </w:pPr>
            <w:r w:rsidRPr="00B34D0F">
              <w:rPr>
                <w:rFonts w:eastAsia="Times New Roman"/>
                <w:bCs/>
                <w:i/>
                <w:sz w:val="20"/>
                <w:szCs w:val="20"/>
                <w:lang w:eastAsia="ru-RU"/>
              </w:rPr>
              <w:t xml:space="preserve">Застосований рівень точності </w:t>
            </w:r>
          </w:p>
        </w:tc>
        <w:tc>
          <w:tcPr>
            <w:tcW w:w="1559" w:type="dxa"/>
            <w:tcBorders>
              <w:top w:val="single" w:sz="4" w:space="0" w:color="auto"/>
              <w:left w:val="nil"/>
              <w:bottom w:val="single" w:sz="4" w:space="0" w:color="auto"/>
              <w:right w:val="single" w:sz="4" w:space="0" w:color="auto"/>
            </w:tcBorders>
            <w:shd w:val="clear" w:color="auto" w:fill="auto"/>
            <w:vAlign w:val="center"/>
          </w:tcPr>
          <w:p w:rsidR="001F2BBC" w:rsidRPr="00B34D0F" w:rsidRDefault="001F2BBC" w:rsidP="001F6684">
            <w:pPr>
              <w:spacing w:before="0" w:after="0"/>
              <w:jc w:val="center"/>
              <w:rPr>
                <w:rFonts w:eastAsia="Times New Roman"/>
                <w:bCs/>
                <w:i/>
                <w:sz w:val="20"/>
                <w:szCs w:val="20"/>
                <w:lang w:eastAsia="ru-RU"/>
              </w:rPr>
            </w:pPr>
            <w:r w:rsidRPr="00B34D0F">
              <w:rPr>
                <w:rFonts w:eastAsia="Times New Roman"/>
                <w:bCs/>
                <w:i/>
                <w:sz w:val="20"/>
                <w:szCs w:val="20"/>
                <w:lang w:eastAsia="ru-RU"/>
              </w:rPr>
              <w:t>Значення за замовчуванням</w:t>
            </w:r>
          </w:p>
        </w:tc>
        <w:tc>
          <w:tcPr>
            <w:tcW w:w="1701" w:type="dxa"/>
            <w:tcBorders>
              <w:top w:val="single" w:sz="4" w:space="0" w:color="auto"/>
              <w:left w:val="nil"/>
              <w:bottom w:val="single" w:sz="4" w:space="0" w:color="auto"/>
              <w:right w:val="single" w:sz="4" w:space="0" w:color="auto"/>
            </w:tcBorders>
            <w:shd w:val="clear" w:color="auto" w:fill="auto"/>
            <w:vAlign w:val="center"/>
          </w:tcPr>
          <w:p w:rsidR="001F2BBC" w:rsidRPr="00B34D0F" w:rsidRDefault="001F2BBC" w:rsidP="001F6684">
            <w:pPr>
              <w:spacing w:before="0" w:after="0"/>
              <w:jc w:val="center"/>
              <w:rPr>
                <w:rFonts w:eastAsia="Times New Roman"/>
                <w:bCs/>
                <w:i/>
                <w:sz w:val="20"/>
                <w:szCs w:val="20"/>
                <w:lang w:eastAsia="ru-RU"/>
              </w:rPr>
            </w:pPr>
            <w:r w:rsidRPr="00B34D0F">
              <w:rPr>
                <w:rFonts w:eastAsia="Times New Roman"/>
                <w:bCs/>
                <w:i/>
                <w:sz w:val="20"/>
                <w:szCs w:val="20"/>
                <w:lang w:eastAsia="ru-RU"/>
              </w:rPr>
              <w:t>Одиниця виміру</w:t>
            </w:r>
          </w:p>
        </w:tc>
        <w:tc>
          <w:tcPr>
            <w:tcW w:w="2502" w:type="dxa"/>
            <w:tcBorders>
              <w:top w:val="single" w:sz="4" w:space="0" w:color="auto"/>
              <w:left w:val="nil"/>
              <w:bottom w:val="single" w:sz="4" w:space="0" w:color="auto"/>
              <w:right w:val="single" w:sz="4" w:space="0" w:color="auto"/>
            </w:tcBorders>
            <w:shd w:val="clear" w:color="auto" w:fill="auto"/>
            <w:vAlign w:val="center"/>
          </w:tcPr>
          <w:p w:rsidR="001F2BBC" w:rsidRPr="00B34D0F" w:rsidRDefault="001F2BBC" w:rsidP="001F6684">
            <w:pPr>
              <w:spacing w:before="0" w:after="0"/>
              <w:jc w:val="center"/>
              <w:rPr>
                <w:rFonts w:eastAsia="Times New Roman"/>
                <w:bCs/>
                <w:i/>
                <w:sz w:val="20"/>
                <w:szCs w:val="20"/>
                <w:lang w:eastAsia="ru-RU"/>
              </w:rPr>
            </w:pPr>
            <w:r w:rsidRPr="00B34D0F">
              <w:rPr>
                <w:rFonts w:eastAsia="Times New Roman"/>
                <w:bCs/>
                <w:i/>
                <w:sz w:val="20"/>
                <w:szCs w:val="20"/>
                <w:lang w:eastAsia="ru-RU"/>
              </w:rPr>
              <w:t>Джерело інформації</w:t>
            </w:r>
          </w:p>
        </w:tc>
        <w:tc>
          <w:tcPr>
            <w:tcW w:w="1844" w:type="dxa"/>
            <w:tcBorders>
              <w:top w:val="single" w:sz="4" w:space="0" w:color="auto"/>
              <w:left w:val="nil"/>
              <w:bottom w:val="single" w:sz="4" w:space="0" w:color="auto"/>
              <w:right w:val="single" w:sz="4" w:space="0" w:color="auto"/>
            </w:tcBorders>
            <w:shd w:val="clear" w:color="auto" w:fill="auto"/>
            <w:vAlign w:val="center"/>
          </w:tcPr>
          <w:p w:rsidR="001F2BBC" w:rsidRPr="00B34D0F" w:rsidRDefault="001F2BBC" w:rsidP="001F6684">
            <w:pPr>
              <w:spacing w:before="0" w:after="0"/>
              <w:jc w:val="center"/>
              <w:rPr>
                <w:rFonts w:eastAsia="Times New Roman"/>
                <w:bCs/>
                <w:i/>
                <w:sz w:val="20"/>
                <w:szCs w:val="20"/>
                <w:lang w:eastAsia="ru-RU"/>
              </w:rPr>
            </w:pPr>
            <w:r w:rsidRPr="00B34D0F">
              <w:rPr>
                <w:bCs/>
                <w:i/>
                <w:sz w:val="20"/>
                <w:szCs w:val="20"/>
                <w:lang w:eastAsia="ru-RU"/>
              </w:rPr>
              <w:t>Ідентифікаційний номер</w:t>
            </w:r>
            <w:r w:rsidRPr="00B34D0F">
              <w:rPr>
                <w:i/>
                <w:sz w:val="20"/>
                <w:szCs w:val="20"/>
                <w:lang w:eastAsia="ru-RU"/>
              </w:rPr>
              <w:t xml:space="preserve"> лабораторії</w:t>
            </w:r>
          </w:p>
        </w:tc>
        <w:tc>
          <w:tcPr>
            <w:tcW w:w="1543" w:type="dxa"/>
            <w:tcBorders>
              <w:top w:val="single" w:sz="4" w:space="0" w:color="auto"/>
              <w:left w:val="nil"/>
              <w:bottom w:val="single" w:sz="4" w:space="0" w:color="auto"/>
              <w:right w:val="single" w:sz="4" w:space="0" w:color="auto"/>
            </w:tcBorders>
            <w:shd w:val="clear" w:color="auto" w:fill="auto"/>
            <w:vAlign w:val="center"/>
          </w:tcPr>
          <w:p w:rsidR="001F2BBC" w:rsidRPr="00B34D0F" w:rsidRDefault="001F2BBC" w:rsidP="001F6684">
            <w:pPr>
              <w:spacing w:before="0" w:after="0"/>
              <w:jc w:val="center"/>
              <w:rPr>
                <w:rFonts w:eastAsia="Times New Roman"/>
                <w:bCs/>
                <w:i/>
                <w:sz w:val="20"/>
                <w:szCs w:val="20"/>
                <w:lang w:eastAsia="ru-RU"/>
              </w:rPr>
            </w:pPr>
            <w:r w:rsidRPr="00B34D0F">
              <w:rPr>
                <w:rFonts w:eastAsia="Times New Roman"/>
                <w:bCs/>
                <w:i/>
                <w:sz w:val="20"/>
                <w:szCs w:val="20"/>
                <w:lang w:eastAsia="ru-RU"/>
              </w:rPr>
              <w:t>Посилання на план відбору проб</w:t>
            </w:r>
          </w:p>
        </w:tc>
        <w:tc>
          <w:tcPr>
            <w:tcW w:w="1624" w:type="dxa"/>
            <w:tcBorders>
              <w:top w:val="single" w:sz="4" w:space="0" w:color="auto"/>
              <w:left w:val="nil"/>
              <w:bottom w:val="single" w:sz="4" w:space="0" w:color="auto"/>
              <w:right w:val="single" w:sz="4" w:space="0" w:color="auto"/>
            </w:tcBorders>
            <w:shd w:val="clear" w:color="auto" w:fill="auto"/>
            <w:vAlign w:val="center"/>
          </w:tcPr>
          <w:p w:rsidR="001F2BBC" w:rsidRPr="00B34D0F" w:rsidRDefault="00F91A50" w:rsidP="001F6684">
            <w:pPr>
              <w:spacing w:before="0" w:after="0"/>
              <w:jc w:val="center"/>
              <w:rPr>
                <w:rFonts w:eastAsia="Times New Roman"/>
                <w:bCs/>
                <w:i/>
                <w:sz w:val="20"/>
                <w:szCs w:val="20"/>
                <w:lang w:eastAsia="ru-RU"/>
              </w:rPr>
            </w:pPr>
            <w:r w:rsidRPr="00B34D0F">
              <w:rPr>
                <w:rFonts w:eastAsia="Times New Roman"/>
                <w:bCs/>
                <w:i/>
                <w:sz w:val="20"/>
                <w:szCs w:val="20"/>
                <w:lang w:eastAsia="ru-RU"/>
              </w:rPr>
              <w:t>Періодичність</w:t>
            </w:r>
            <w:r w:rsidR="001F2BBC" w:rsidRPr="00B34D0F">
              <w:rPr>
                <w:rFonts w:eastAsia="Times New Roman"/>
                <w:bCs/>
                <w:i/>
                <w:sz w:val="20"/>
                <w:szCs w:val="20"/>
                <w:lang w:eastAsia="ru-RU"/>
              </w:rPr>
              <w:t xml:space="preserve"> відбору проб</w:t>
            </w:r>
          </w:p>
        </w:tc>
      </w:tr>
      <w:tr w:rsidR="003A17E1" w:rsidRPr="00B34D0F" w:rsidTr="00F91A50">
        <w:trPr>
          <w:trHeight w:val="397"/>
          <w:jc w:val="center"/>
        </w:trPr>
        <w:tc>
          <w:tcPr>
            <w:tcW w:w="32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3A17E1" w:rsidRPr="00B34D0F" w:rsidRDefault="003A17E1" w:rsidP="001F6684">
            <w:pPr>
              <w:spacing w:before="0" w:after="0"/>
              <w:rPr>
                <w:szCs w:val="20"/>
              </w:rPr>
            </w:pPr>
            <w:r w:rsidRPr="00B34D0F">
              <w:rPr>
                <w:sz w:val="22"/>
                <w:szCs w:val="20"/>
              </w:rPr>
              <w:t>Нижча теплотворна здатність</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3A17E1" w:rsidRPr="00B34D0F" w:rsidRDefault="003A17E1" w:rsidP="001F6684">
            <w:pPr>
              <w:spacing w:before="0" w:after="0"/>
              <w:jc w:val="center"/>
              <w:rPr>
                <w:rFonts w:ascii="Arial" w:hAnsi="Arial" w:cs="Arial"/>
              </w:rPr>
            </w:pPr>
            <w:r w:rsidRPr="00B34D0F">
              <w:rPr>
                <w:rFonts w:ascii="Arial" w:hAnsi="Arial" w:cs="Arial"/>
                <w:sz w:val="22"/>
              </w:rPr>
              <w:t>3</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3A17E1" w:rsidRPr="00B34D0F" w:rsidRDefault="003A17E1" w:rsidP="001F6684">
            <w:pPr>
              <w:spacing w:before="0" w:after="0"/>
              <w:jc w:val="center"/>
              <w:rPr>
                <w:rFonts w:ascii="Arial" w:hAnsi="Arial" w:cs="Arial"/>
              </w:rPr>
            </w:pP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A17E1" w:rsidRPr="00B34D0F" w:rsidRDefault="003A17E1" w:rsidP="001F6684">
            <w:pPr>
              <w:spacing w:before="0" w:after="0"/>
              <w:jc w:val="center"/>
              <w:rPr>
                <w:rFonts w:ascii="Arial" w:hAnsi="Arial" w:cs="Arial"/>
              </w:rPr>
            </w:pPr>
          </w:p>
        </w:tc>
        <w:tc>
          <w:tcPr>
            <w:tcW w:w="2502" w:type="dxa"/>
            <w:tcBorders>
              <w:top w:val="single" w:sz="4" w:space="0" w:color="auto"/>
              <w:left w:val="nil"/>
              <w:bottom w:val="single" w:sz="4" w:space="0" w:color="auto"/>
              <w:right w:val="single" w:sz="4" w:space="0" w:color="auto"/>
            </w:tcBorders>
            <w:shd w:val="clear" w:color="auto" w:fill="auto"/>
          </w:tcPr>
          <w:p w:rsidR="003A17E1" w:rsidRPr="00B34D0F" w:rsidRDefault="003A17E1" w:rsidP="001F6684">
            <w:pPr>
              <w:spacing w:before="0" w:after="0"/>
              <w:rPr>
                <w:rFonts w:ascii="Arial" w:hAnsi="Arial" w:cs="Arial"/>
              </w:rPr>
            </w:pPr>
          </w:p>
        </w:tc>
        <w:tc>
          <w:tcPr>
            <w:tcW w:w="1844" w:type="dxa"/>
            <w:tcBorders>
              <w:top w:val="single" w:sz="4" w:space="0" w:color="auto"/>
              <w:left w:val="nil"/>
              <w:bottom w:val="single" w:sz="4" w:space="0" w:color="auto"/>
              <w:right w:val="single" w:sz="4" w:space="0" w:color="auto"/>
            </w:tcBorders>
            <w:shd w:val="clear" w:color="auto" w:fill="auto"/>
            <w:vAlign w:val="center"/>
          </w:tcPr>
          <w:p w:rsidR="003A17E1" w:rsidRPr="00B34D0F" w:rsidRDefault="003A17E1" w:rsidP="001F6684">
            <w:pPr>
              <w:spacing w:before="0" w:after="0"/>
              <w:jc w:val="center"/>
              <w:rPr>
                <w:rFonts w:ascii="Arial" w:hAnsi="Arial" w:cs="Arial"/>
              </w:rPr>
            </w:pPr>
            <w:r w:rsidRPr="00B34D0F">
              <w:rPr>
                <w:rFonts w:ascii="Arial" w:hAnsi="Arial" w:cs="Arial"/>
                <w:sz w:val="22"/>
              </w:rPr>
              <w:t>Лаб01</w:t>
            </w:r>
          </w:p>
        </w:tc>
        <w:tc>
          <w:tcPr>
            <w:tcW w:w="1543" w:type="dxa"/>
            <w:tcBorders>
              <w:top w:val="single" w:sz="4" w:space="0" w:color="auto"/>
              <w:left w:val="nil"/>
              <w:bottom w:val="single" w:sz="4" w:space="0" w:color="auto"/>
              <w:right w:val="single" w:sz="4" w:space="0" w:color="auto"/>
            </w:tcBorders>
            <w:shd w:val="clear" w:color="auto" w:fill="auto"/>
            <w:vAlign w:val="center"/>
          </w:tcPr>
          <w:p w:rsidR="003A17E1" w:rsidRPr="00B34D0F" w:rsidRDefault="003A17E1" w:rsidP="001F6684">
            <w:pPr>
              <w:spacing w:before="0" w:after="0"/>
              <w:rPr>
                <w:rFonts w:ascii="Arial" w:hAnsi="Arial"/>
              </w:rPr>
            </w:pPr>
            <w:r w:rsidRPr="00B34D0F">
              <w:rPr>
                <w:rFonts w:ascii="Arial" w:hAnsi="Arial"/>
                <w:sz w:val="22"/>
              </w:rPr>
              <w:t xml:space="preserve">План відбору проб </w:t>
            </w:r>
          </w:p>
        </w:tc>
        <w:tc>
          <w:tcPr>
            <w:tcW w:w="1624" w:type="dxa"/>
            <w:tcBorders>
              <w:top w:val="single" w:sz="4" w:space="0" w:color="auto"/>
              <w:left w:val="nil"/>
              <w:bottom w:val="single" w:sz="4" w:space="0" w:color="auto"/>
              <w:right w:val="single" w:sz="4" w:space="0" w:color="auto"/>
            </w:tcBorders>
            <w:shd w:val="clear" w:color="auto" w:fill="auto"/>
            <w:vAlign w:val="center"/>
          </w:tcPr>
          <w:p w:rsidR="003A17E1" w:rsidRPr="00B34D0F" w:rsidRDefault="003A17E1" w:rsidP="001F6684">
            <w:pPr>
              <w:spacing w:before="0" w:after="0"/>
              <w:jc w:val="center"/>
              <w:rPr>
                <w:rFonts w:ascii="Arial" w:hAnsi="Arial" w:cs="Arial"/>
              </w:rPr>
            </w:pPr>
            <w:r w:rsidRPr="00B34D0F">
              <w:rPr>
                <w:rFonts w:ascii="Arial" w:hAnsi="Arial" w:cs="Arial"/>
                <w:sz w:val="22"/>
              </w:rPr>
              <w:t>Щотижня при витраті палива</w:t>
            </w:r>
          </w:p>
        </w:tc>
      </w:tr>
      <w:tr w:rsidR="003A17E1" w:rsidRPr="00B34D0F" w:rsidTr="00F91A50">
        <w:trPr>
          <w:trHeight w:val="397"/>
          <w:jc w:val="center"/>
        </w:trPr>
        <w:tc>
          <w:tcPr>
            <w:tcW w:w="32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3A17E1" w:rsidRPr="00B34D0F" w:rsidRDefault="003A17E1" w:rsidP="001F6684">
            <w:pPr>
              <w:spacing w:before="0" w:after="0"/>
              <w:rPr>
                <w:szCs w:val="20"/>
              </w:rPr>
            </w:pPr>
            <w:r w:rsidRPr="00B34D0F">
              <w:rPr>
                <w:sz w:val="22"/>
                <w:szCs w:val="20"/>
              </w:rPr>
              <w:t>Коефіцієнт викидів (</w:t>
            </w:r>
            <w:r w:rsidR="00B72577" w:rsidRPr="00B34D0F">
              <w:rPr>
                <w:sz w:val="22"/>
                <w:szCs w:val="20"/>
              </w:rPr>
              <w:t>або попередній коефіцієнт викидів</w:t>
            </w:r>
            <w:r w:rsidRPr="00B34D0F">
              <w:rPr>
                <w:sz w:val="22"/>
                <w:szCs w:val="20"/>
              </w:rPr>
              <w:t>)</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3A17E1" w:rsidRPr="00B34D0F" w:rsidRDefault="003A17E1" w:rsidP="001F6684">
            <w:pPr>
              <w:spacing w:before="0" w:after="0"/>
              <w:jc w:val="center"/>
              <w:rPr>
                <w:rFonts w:ascii="Arial" w:hAnsi="Arial" w:cs="Arial"/>
              </w:rPr>
            </w:pPr>
            <w:r w:rsidRPr="00B34D0F">
              <w:rPr>
                <w:rFonts w:ascii="Arial" w:hAnsi="Arial" w:cs="Arial"/>
                <w:sz w:val="22"/>
              </w:rPr>
              <w:t>3</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3A17E1" w:rsidRPr="00B34D0F" w:rsidRDefault="003A17E1" w:rsidP="001F6684">
            <w:pPr>
              <w:spacing w:before="0" w:after="0"/>
              <w:jc w:val="center"/>
              <w:rPr>
                <w:rFonts w:ascii="Arial" w:hAnsi="Arial" w:cs="Arial"/>
              </w:rPr>
            </w:pP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A17E1" w:rsidRPr="00B34D0F" w:rsidRDefault="003A17E1" w:rsidP="001F6684">
            <w:pPr>
              <w:spacing w:before="0" w:after="0"/>
              <w:jc w:val="center"/>
              <w:rPr>
                <w:rFonts w:ascii="Arial" w:hAnsi="Arial" w:cs="Arial"/>
              </w:rPr>
            </w:pPr>
          </w:p>
        </w:tc>
        <w:tc>
          <w:tcPr>
            <w:tcW w:w="2502" w:type="dxa"/>
            <w:tcBorders>
              <w:top w:val="single" w:sz="4" w:space="0" w:color="auto"/>
              <w:left w:val="nil"/>
              <w:bottom w:val="single" w:sz="4" w:space="0" w:color="auto"/>
              <w:right w:val="single" w:sz="4" w:space="0" w:color="auto"/>
            </w:tcBorders>
            <w:shd w:val="clear" w:color="auto" w:fill="auto"/>
          </w:tcPr>
          <w:p w:rsidR="003A17E1" w:rsidRPr="00B34D0F" w:rsidRDefault="003A17E1" w:rsidP="001F6684">
            <w:pPr>
              <w:spacing w:before="0" w:after="0"/>
              <w:rPr>
                <w:rFonts w:ascii="Arial" w:hAnsi="Arial" w:cs="Arial"/>
              </w:rPr>
            </w:pPr>
          </w:p>
        </w:tc>
        <w:tc>
          <w:tcPr>
            <w:tcW w:w="1844" w:type="dxa"/>
            <w:tcBorders>
              <w:top w:val="single" w:sz="4" w:space="0" w:color="auto"/>
              <w:left w:val="nil"/>
              <w:bottom w:val="single" w:sz="4" w:space="0" w:color="auto"/>
              <w:right w:val="single" w:sz="4" w:space="0" w:color="auto"/>
            </w:tcBorders>
            <w:shd w:val="clear" w:color="auto" w:fill="auto"/>
            <w:vAlign w:val="center"/>
          </w:tcPr>
          <w:p w:rsidR="003A17E1" w:rsidRPr="00B34D0F" w:rsidRDefault="003A17E1" w:rsidP="001F6684">
            <w:pPr>
              <w:spacing w:before="0" w:after="0"/>
              <w:jc w:val="center"/>
              <w:rPr>
                <w:rFonts w:ascii="Arial" w:hAnsi="Arial" w:cs="Arial"/>
              </w:rPr>
            </w:pPr>
            <w:r w:rsidRPr="00B34D0F">
              <w:rPr>
                <w:rFonts w:ascii="Arial" w:hAnsi="Arial" w:cs="Arial"/>
                <w:sz w:val="22"/>
              </w:rPr>
              <w:t>Лаб01</w:t>
            </w:r>
          </w:p>
        </w:tc>
        <w:tc>
          <w:tcPr>
            <w:tcW w:w="1543" w:type="dxa"/>
            <w:tcBorders>
              <w:top w:val="single" w:sz="4" w:space="0" w:color="auto"/>
              <w:left w:val="nil"/>
              <w:bottom w:val="single" w:sz="4" w:space="0" w:color="auto"/>
              <w:right w:val="single" w:sz="4" w:space="0" w:color="auto"/>
            </w:tcBorders>
            <w:shd w:val="clear" w:color="auto" w:fill="auto"/>
            <w:vAlign w:val="center"/>
          </w:tcPr>
          <w:p w:rsidR="003A17E1" w:rsidRPr="00B34D0F" w:rsidRDefault="003A17E1" w:rsidP="001F6684">
            <w:pPr>
              <w:spacing w:before="0" w:after="0"/>
              <w:rPr>
                <w:rFonts w:ascii="Arial" w:hAnsi="Arial"/>
              </w:rPr>
            </w:pPr>
            <w:r w:rsidRPr="00B34D0F">
              <w:rPr>
                <w:rFonts w:ascii="Arial" w:hAnsi="Arial"/>
                <w:sz w:val="22"/>
              </w:rPr>
              <w:t xml:space="preserve">План відбору проб </w:t>
            </w:r>
          </w:p>
        </w:tc>
        <w:tc>
          <w:tcPr>
            <w:tcW w:w="1624" w:type="dxa"/>
            <w:tcBorders>
              <w:top w:val="single" w:sz="4" w:space="0" w:color="auto"/>
              <w:left w:val="nil"/>
              <w:bottom w:val="single" w:sz="4" w:space="0" w:color="auto"/>
              <w:right w:val="single" w:sz="4" w:space="0" w:color="auto"/>
            </w:tcBorders>
            <w:shd w:val="clear" w:color="auto" w:fill="auto"/>
            <w:vAlign w:val="center"/>
          </w:tcPr>
          <w:p w:rsidR="003A17E1" w:rsidRPr="00B34D0F" w:rsidRDefault="003A17E1" w:rsidP="001F6684">
            <w:pPr>
              <w:spacing w:before="0" w:after="0"/>
              <w:jc w:val="center"/>
              <w:rPr>
                <w:rFonts w:ascii="Arial" w:hAnsi="Arial" w:cs="Arial"/>
              </w:rPr>
            </w:pPr>
            <w:r w:rsidRPr="00B34D0F">
              <w:rPr>
                <w:rFonts w:ascii="Arial" w:hAnsi="Arial" w:cs="Arial"/>
                <w:sz w:val="22"/>
              </w:rPr>
              <w:t>Щотижня при витраті палива</w:t>
            </w:r>
          </w:p>
        </w:tc>
      </w:tr>
      <w:tr w:rsidR="00F56E30" w:rsidRPr="00B34D0F" w:rsidTr="00F91A50">
        <w:trPr>
          <w:trHeight w:val="397"/>
          <w:jc w:val="center"/>
        </w:trPr>
        <w:tc>
          <w:tcPr>
            <w:tcW w:w="32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56E30" w:rsidRPr="00B34D0F" w:rsidRDefault="00F56E30" w:rsidP="001F6684">
            <w:pPr>
              <w:spacing w:before="0" w:after="0"/>
              <w:rPr>
                <w:szCs w:val="20"/>
              </w:rPr>
            </w:pPr>
            <w:r w:rsidRPr="00B34D0F">
              <w:rPr>
                <w:sz w:val="22"/>
                <w:szCs w:val="20"/>
              </w:rPr>
              <w:t xml:space="preserve">Коефіцієнт окислення </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F56E30" w:rsidRPr="00B34D0F" w:rsidRDefault="00F56E30" w:rsidP="001F6684">
            <w:pPr>
              <w:spacing w:before="0" w:after="0"/>
              <w:jc w:val="center"/>
              <w:rPr>
                <w:rFonts w:ascii="Arial" w:hAnsi="Arial" w:cs="Arial"/>
              </w:rPr>
            </w:pPr>
            <w:r w:rsidRPr="00B34D0F">
              <w:rPr>
                <w:rFonts w:ascii="Arial" w:hAnsi="Arial" w:cs="Arial"/>
                <w:sz w:val="22"/>
              </w:rPr>
              <w:t>1</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F56E30" w:rsidRPr="00B34D0F" w:rsidRDefault="00F56E30" w:rsidP="001F6684">
            <w:pPr>
              <w:spacing w:before="0" w:after="0"/>
              <w:jc w:val="center"/>
              <w:rPr>
                <w:rFonts w:ascii="Arial" w:hAnsi="Arial" w:cs="Arial"/>
              </w:rPr>
            </w:pPr>
            <w:r w:rsidRPr="00B34D0F">
              <w:rPr>
                <w:rFonts w:ascii="Arial" w:hAnsi="Arial" w:cs="Arial"/>
                <w:sz w:val="22"/>
              </w:rPr>
              <w:t>1,0</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F56E30" w:rsidRPr="00B34D0F" w:rsidRDefault="00F56E30" w:rsidP="003F7BA1">
            <w:pPr>
              <w:spacing w:before="0" w:after="0"/>
              <w:jc w:val="center"/>
              <w:rPr>
                <w:rFonts w:ascii="Arial" w:hAnsi="Arial" w:cs="Arial"/>
              </w:rPr>
            </w:pPr>
            <w:r w:rsidRPr="00B34D0F">
              <w:rPr>
                <w:rFonts w:ascii="Arial" w:hAnsi="Arial" w:cs="Arial"/>
                <w:sz w:val="22"/>
              </w:rPr>
              <w:t>безрозмірний</w:t>
            </w:r>
          </w:p>
        </w:tc>
        <w:tc>
          <w:tcPr>
            <w:tcW w:w="2502" w:type="dxa"/>
            <w:tcBorders>
              <w:top w:val="single" w:sz="4" w:space="0" w:color="auto"/>
              <w:left w:val="nil"/>
              <w:bottom w:val="single" w:sz="4" w:space="0" w:color="auto"/>
              <w:right w:val="single" w:sz="4" w:space="0" w:color="auto"/>
            </w:tcBorders>
            <w:shd w:val="clear" w:color="auto" w:fill="auto"/>
            <w:vAlign w:val="center"/>
          </w:tcPr>
          <w:p w:rsidR="00F56E30" w:rsidRPr="00B34D0F" w:rsidRDefault="00F56E30" w:rsidP="00AC3B39">
            <w:pPr>
              <w:spacing w:before="0" w:after="0"/>
              <w:rPr>
                <w:rFonts w:ascii="Arial" w:hAnsi="Arial" w:cs="Arial"/>
                <w:b/>
              </w:rPr>
            </w:pPr>
            <w:r w:rsidRPr="00B34D0F">
              <w:rPr>
                <w:rFonts w:ascii="Arial" w:hAnsi="Arial" w:cs="Arial"/>
                <w:b/>
                <w:i/>
                <w:sz w:val="22"/>
              </w:rPr>
              <w:t>ДІ01</w:t>
            </w:r>
          </w:p>
        </w:tc>
        <w:tc>
          <w:tcPr>
            <w:tcW w:w="1844" w:type="dxa"/>
            <w:tcBorders>
              <w:top w:val="single" w:sz="4" w:space="0" w:color="auto"/>
              <w:left w:val="nil"/>
              <w:bottom w:val="single" w:sz="4" w:space="0" w:color="auto"/>
              <w:right w:val="single" w:sz="4" w:space="0" w:color="auto"/>
            </w:tcBorders>
            <w:shd w:val="clear" w:color="auto" w:fill="auto"/>
            <w:vAlign w:val="center"/>
          </w:tcPr>
          <w:p w:rsidR="00F56E30" w:rsidRPr="00B34D0F" w:rsidRDefault="00F56E30" w:rsidP="001F6684">
            <w:pPr>
              <w:spacing w:before="0" w:after="0"/>
              <w:jc w:val="center"/>
              <w:rPr>
                <w:rFonts w:ascii="Arial" w:hAnsi="Arial" w:cs="Arial"/>
              </w:rPr>
            </w:pPr>
          </w:p>
        </w:tc>
        <w:tc>
          <w:tcPr>
            <w:tcW w:w="1543" w:type="dxa"/>
            <w:tcBorders>
              <w:top w:val="single" w:sz="4" w:space="0" w:color="auto"/>
              <w:left w:val="nil"/>
              <w:bottom w:val="single" w:sz="4" w:space="0" w:color="auto"/>
              <w:right w:val="single" w:sz="4" w:space="0" w:color="auto"/>
            </w:tcBorders>
            <w:shd w:val="clear" w:color="auto" w:fill="auto"/>
            <w:vAlign w:val="center"/>
          </w:tcPr>
          <w:p w:rsidR="00F56E30" w:rsidRPr="00B34D0F" w:rsidRDefault="00F56E30" w:rsidP="001F6684">
            <w:pPr>
              <w:spacing w:before="0" w:after="0"/>
              <w:jc w:val="center"/>
              <w:rPr>
                <w:rFonts w:ascii="Arial" w:hAnsi="Arial" w:cs="Arial"/>
                <w:sz w:val="18"/>
              </w:rPr>
            </w:pPr>
          </w:p>
        </w:tc>
        <w:tc>
          <w:tcPr>
            <w:tcW w:w="1624" w:type="dxa"/>
            <w:tcBorders>
              <w:top w:val="single" w:sz="4" w:space="0" w:color="auto"/>
              <w:left w:val="nil"/>
              <w:bottom w:val="single" w:sz="4" w:space="0" w:color="auto"/>
              <w:right w:val="single" w:sz="4" w:space="0" w:color="auto"/>
            </w:tcBorders>
            <w:shd w:val="clear" w:color="auto" w:fill="auto"/>
            <w:vAlign w:val="center"/>
          </w:tcPr>
          <w:p w:rsidR="00F56E30" w:rsidRPr="00B34D0F" w:rsidRDefault="00F56E30" w:rsidP="001F6684">
            <w:pPr>
              <w:spacing w:before="0" w:after="0"/>
              <w:jc w:val="center"/>
              <w:rPr>
                <w:rFonts w:ascii="Arial" w:hAnsi="Arial" w:cs="Arial"/>
              </w:rPr>
            </w:pPr>
          </w:p>
        </w:tc>
      </w:tr>
      <w:tr w:rsidR="003A17E1" w:rsidRPr="00B34D0F" w:rsidTr="00F91A50">
        <w:trPr>
          <w:trHeight w:val="397"/>
          <w:jc w:val="center"/>
        </w:trPr>
        <w:tc>
          <w:tcPr>
            <w:tcW w:w="32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3A17E1" w:rsidRPr="00B34D0F" w:rsidRDefault="003A17E1" w:rsidP="001F6684">
            <w:pPr>
              <w:spacing w:before="0" w:after="0"/>
              <w:rPr>
                <w:szCs w:val="20"/>
              </w:rPr>
            </w:pPr>
            <w:r w:rsidRPr="00B34D0F">
              <w:rPr>
                <w:sz w:val="22"/>
                <w:szCs w:val="20"/>
              </w:rPr>
              <w:t>Коефіцієнт перетворення</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3A17E1" w:rsidRPr="00B34D0F" w:rsidRDefault="003A17E1" w:rsidP="001F6684">
            <w:pPr>
              <w:spacing w:before="0" w:after="0"/>
              <w:rPr>
                <w:rFonts w:ascii="Arial" w:hAnsi="Arial" w:cs="Arial"/>
              </w:rPr>
            </w:pPr>
            <w:r w:rsidRPr="00B34D0F">
              <w:rPr>
                <w:rFonts w:ascii="Arial" w:hAnsi="Arial" w:cs="Arial"/>
                <w:sz w:val="22"/>
              </w:rPr>
              <w:t>н/з</w:t>
            </w:r>
          </w:p>
        </w:tc>
        <w:tc>
          <w:tcPr>
            <w:tcW w:w="1559" w:type="dxa"/>
            <w:tcBorders>
              <w:top w:val="single" w:sz="4" w:space="0" w:color="auto"/>
              <w:left w:val="nil"/>
              <w:bottom w:val="single" w:sz="4" w:space="0" w:color="auto"/>
              <w:right w:val="single" w:sz="4" w:space="0" w:color="auto"/>
            </w:tcBorders>
            <w:shd w:val="clear" w:color="auto" w:fill="auto"/>
            <w:noWrap/>
          </w:tcPr>
          <w:p w:rsidR="003A17E1" w:rsidRPr="00B34D0F" w:rsidRDefault="003A17E1" w:rsidP="001F6684">
            <w:pPr>
              <w:spacing w:before="0" w:after="0"/>
              <w:jc w:val="center"/>
              <w:rPr>
                <w:sz w:val="20"/>
                <w:szCs w:val="20"/>
              </w:rPr>
            </w:pPr>
          </w:p>
        </w:tc>
        <w:tc>
          <w:tcPr>
            <w:tcW w:w="1701" w:type="dxa"/>
            <w:tcBorders>
              <w:top w:val="single" w:sz="4" w:space="0" w:color="auto"/>
              <w:left w:val="nil"/>
              <w:bottom w:val="single" w:sz="4" w:space="0" w:color="auto"/>
              <w:right w:val="single" w:sz="4" w:space="0" w:color="auto"/>
            </w:tcBorders>
            <w:shd w:val="clear" w:color="auto" w:fill="auto"/>
            <w:noWrap/>
          </w:tcPr>
          <w:p w:rsidR="003A17E1" w:rsidRPr="00B34D0F" w:rsidRDefault="003A17E1" w:rsidP="001F6684">
            <w:pPr>
              <w:spacing w:before="0" w:after="0"/>
              <w:rPr>
                <w:sz w:val="20"/>
                <w:szCs w:val="20"/>
              </w:rPr>
            </w:pPr>
          </w:p>
        </w:tc>
        <w:tc>
          <w:tcPr>
            <w:tcW w:w="2502" w:type="dxa"/>
            <w:tcBorders>
              <w:top w:val="single" w:sz="4" w:space="0" w:color="auto"/>
              <w:left w:val="nil"/>
              <w:bottom w:val="single" w:sz="4" w:space="0" w:color="auto"/>
              <w:right w:val="single" w:sz="4" w:space="0" w:color="auto"/>
            </w:tcBorders>
            <w:shd w:val="clear" w:color="auto" w:fill="auto"/>
          </w:tcPr>
          <w:p w:rsidR="003A17E1" w:rsidRPr="00B34D0F" w:rsidRDefault="003A17E1" w:rsidP="001F6684">
            <w:pPr>
              <w:spacing w:before="0" w:after="0"/>
              <w:rPr>
                <w:rFonts w:ascii="Arial" w:hAnsi="Arial" w:cs="Arial"/>
              </w:rPr>
            </w:pPr>
          </w:p>
        </w:tc>
        <w:tc>
          <w:tcPr>
            <w:tcW w:w="1844" w:type="dxa"/>
            <w:tcBorders>
              <w:top w:val="single" w:sz="4" w:space="0" w:color="auto"/>
              <w:left w:val="nil"/>
              <w:bottom w:val="single" w:sz="4" w:space="0" w:color="auto"/>
              <w:right w:val="single" w:sz="4" w:space="0" w:color="auto"/>
            </w:tcBorders>
            <w:shd w:val="clear" w:color="auto" w:fill="auto"/>
            <w:vAlign w:val="center"/>
          </w:tcPr>
          <w:p w:rsidR="003A17E1" w:rsidRPr="00B34D0F" w:rsidRDefault="003A17E1" w:rsidP="001F6684">
            <w:pPr>
              <w:spacing w:before="0" w:after="0"/>
              <w:jc w:val="center"/>
              <w:rPr>
                <w:rFonts w:ascii="Arial" w:hAnsi="Arial" w:cs="Arial"/>
              </w:rPr>
            </w:pPr>
          </w:p>
        </w:tc>
        <w:tc>
          <w:tcPr>
            <w:tcW w:w="1543" w:type="dxa"/>
            <w:tcBorders>
              <w:top w:val="single" w:sz="4" w:space="0" w:color="auto"/>
              <w:left w:val="nil"/>
              <w:bottom w:val="single" w:sz="4" w:space="0" w:color="auto"/>
              <w:right w:val="single" w:sz="4" w:space="0" w:color="auto"/>
            </w:tcBorders>
            <w:shd w:val="clear" w:color="auto" w:fill="auto"/>
            <w:vAlign w:val="center"/>
          </w:tcPr>
          <w:p w:rsidR="003A17E1" w:rsidRPr="00B34D0F" w:rsidRDefault="003A17E1" w:rsidP="001F6684">
            <w:pPr>
              <w:spacing w:before="0" w:after="0"/>
              <w:rPr>
                <w:rFonts w:ascii="Arial" w:hAnsi="Arial"/>
              </w:rPr>
            </w:pPr>
          </w:p>
        </w:tc>
        <w:tc>
          <w:tcPr>
            <w:tcW w:w="1624" w:type="dxa"/>
            <w:tcBorders>
              <w:top w:val="single" w:sz="4" w:space="0" w:color="auto"/>
              <w:left w:val="nil"/>
              <w:bottom w:val="single" w:sz="4" w:space="0" w:color="auto"/>
              <w:right w:val="single" w:sz="4" w:space="0" w:color="auto"/>
            </w:tcBorders>
            <w:shd w:val="clear" w:color="auto" w:fill="auto"/>
          </w:tcPr>
          <w:p w:rsidR="003A17E1" w:rsidRPr="00B34D0F" w:rsidRDefault="003A17E1" w:rsidP="001F6684">
            <w:pPr>
              <w:spacing w:before="0" w:after="0"/>
              <w:rPr>
                <w:rFonts w:ascii="Arial" w:hAnsi="Arial" w:cs="Arial"/>
                <w:sz w:val="20"/>
              </w:rPr>
            </w:pPr>
          </w:p>
        </w:tc>
      </w:tr>
      <w:tr w:rsidR="003A17E1" w:rsidRPr="00B34D0F" w:rsidTr="00F91A50">
        <w:trPr>
          <w:trHeight w:val="397"/>
          <w:jc w:val="center"/>
        </w:trPr>
        <w:tc>
          <w:tcPr>
            <w:tcW w:w="32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3A17E1" w:rsidRPr="00B34D0F" w:rsidRDefault="003A17E1" w:rsidP="001F6684">
            <w:pPr>
              <w:spacing w:before="0" w:after="0"/>
              <w:rPr>
                <w:szCs w:val="20"/>
              </w:rPr>
            </w:pPr>
            <w:r w:rsidRPr="00B34D0F">
              <w:rPr>
                <w:sz w:val="22"/>
                <w:szCs w:val="20"/>
              </w:rPr>
              <w:t>Вміст вуглецю</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3A17E1" w:rsidRPr="00B34D0F" w:rsidRDefault="003A17E1" w:rsidP="001F6684">
            <w:pPr>
              <w:spacing w:before="0" w:after="0"/>
              <w:rPr>
                <w:rFonts w:ascii="Arial" w:hAnsi="Arial" w:cs="Arial"/>
              </w:rPr>
            </w:pPr>
            <w:r w:rsidRPr="00B34D0F">
              <w:rPr>
                <w:rFonts w:ascii="Arial" w:hAnsi="Arial" w:cs="Arial"/>
                <w:sz w:val="22"/>
              </w:rPr>
              <w:t>н/з</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3A17E1" w:rsidRPr="00B34D0F" w:rsidRDefault="003A17E1" w:rsidP="001F6684">
            <w:pPr>
              <w:spacing w:before="0" w:after="0"/>
              <w:jc w:val="center"/>
              <w:rPr>
                <w:rFonts w:ascii="Arial" w:hAnsi="Arial" w:cs="Arial"/>
              </w:rPr>
            </w:pP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A17E1" w:rsidRPr="00B34D0F" w:rsidRDefault="003A17E1" w:rsidP="001F6684">
            <w:pPr>
              <w:spacing w:before="0" w:after="0"/>
              <w:jc w:val="center"/>
              <w:rPr>
                <w:rFonts w:ascii="Arial" w:hAnsi="Arial" w:cs="Arial"/>
              </w:rPr>
            </w:pPr>
          </w:p>
        </w:tc>
        <w:tc>
          <w:tcPr>
            <w:tcW w:w="2502" w:type="dxa"/>
            <w:tcBorders>
              <w:top w:val="single" w:sz="4" w:space="0" w:color="auto"/>
              <w:left w:val="nil"/>
              <w:bottom w:val="single" w:sz="4" w:space="0" w:color="auto"/>
              <w:right w:val="single" w:sz="4" w:space="0" w:color="auto"/>
            </w:tcBorders>
            <w:shd w:val="clear" w:color="auto" w:fill="auto"/>
          </w:tcPr>
          <w:p w:rsidR="003A17E1" w:rsidRPr="00B34D0F" w:rsidRDefault="003A17E1" w:rsidP="001F6684">
            <w:pPr>
              <w:spacing w:before="0" w:after="0"/>
              <w:rPr>
                <w:rFonts w:ascii="Arial" w:hAnsi="Arial" w:cs="Arial"/>
              </w:rPr>
            </w:pPr>
          </w:p>
        </w:tc>
        <w:tc>
          <w:tcPr>
            <w:tcW w:w="1844" w:type="dxa"/>
            <w:tcBorders>
              <w:top w:val="single" w:sz="4" w:space="0" w:color="auto"/>
              <w:left w:val="nil"/>
              <w:bottom w:val="single" w:sz="4" w:space="0" w:color="auto"/>
              <w:right w:val="single" w:sz="4" w:space="0" w:color="auto"/>
            </w:tcBorders>
            <w:shd w:val="clear" w:color="auto" w:fill="auto"/>
            <w:vAlign w:val="center"/>
          </w:tcPr>
          <w:p w:rsidR="003A17E1" w:rsidRPr="00B34D0F" w:rsidRDefault="003A17E1" w:rsidP="001F6684">
            <w:pPr>
              <w:spacing w:before="0" w:after="0"/>
              <w:jc w:val="center"/>
              <w:rPr>
                <w:rFonts w:ascii="Arial" w:hAnsi="Arial" w:cs="Arial"/>
              </w:rPr>
            </w:pPr>
          </w:p>
        </w:tc>
        <w:tc>
          <w:tcPr>
            <w:tcW w:w="1543" w:type="dxa"/>
            <w:tcBorders>
              <w:top w:val="single" w:sz="4" w:space="0" w:color="auto"/>
              <w:left w:val="nil"/>
              <w:bottom w:val="single" w:sz="4" w:space="0" w:color="auto"/>
              <w:right w:val="single" w:sz="4" w:space="0" w:color="auto"/>
            </w:tcBorders>
            <w:shd w:val="clear" w:color="auto" w:fill="auto"/>
            <w:vAlign w:val="center"/>
          </w:tcPr>
          <w:p w:rsidR="003A17E1" w:rsidRPr="00B34D0F" w:rsidRDefault="003A17E1" w:rsidP="001F6684">
            <w:pPr>
              <w:spacing w:before="0" w:after="0"/>
              <w:rPr>
                <w:rFonts w:ascii="Arial" w:hAnsi="Arial"/>
              </w:rPr>
            </w:pPr>
          </w:p>
        </w:tc>
        <w:tc>
          <w:tcPr>
            <w:tcW w:w="1624" w:type="dxa"/>
            <w:tcBorders>
              <w:top w:val="single" w:sz="4" w:space="0" w:color="auto"/>
              <w:left w:val="nil"/>
              <w:bottom w:val="single" w:sz="4" w:space="0" w:color="auto"/>
              <w:right w:val="single" w:sz="4" w:space="0" w:color="auto"/>
            </w:tcBorders>
            <w:shd w:val="clear" w:color="auto" w:fill="auto"/>
          </w:tcPr>
          <w:p w:rsidR="003A17E1" w:rsidRPr="00B34D0F" w:rsidRDefault="003A17E1" w:rsidP="001F6684">
            <w:pPr>
              <w:spacing w:before="0" w:after="0"/>
              <w:rPr>
                <w:rFonts w:ascii="Arial" w:hAnsi="Arial" w:cs="Arial"/>
              </w:rPr>
            </w:pPr>
          </w:p>
        </w:tc>
      </w:tr>
      <w:tr w:rsidR="003A17E1" w:rsidRPr="00B34D0F" w:rsidTr="00F91A50">
        <w:trPr>
          <w:trHeight w:val="397"/>
          <w:jc w:val="center"/>
        </w:trPr>
        <w:tc>
          <w:tcPr>
            <w:tcW w:w="32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3A17E1" w:rsidRPr="00B34D0F" w:rsidRDefault="003A17E1" w:rsidP="001F6684">
            <w:pPr>
              <w:spacing w:before="0" w:after="0"/>
              <w:rPr>
                <w:szCs w:val="20"/>
              </w:rPr>
            </w:pPr>
            <w:r w:rsidRPr="00B34D0F">
              <w:rPr>
                <w:sz w:val="22"/>
                <w:szCs w:val="20"/>
              </w:rPr>
              <w:t>Частка біомаси (якщо застосовується)</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3A17E1" w:rsidRPr="00B34D0F" w:rsidRDefault="003A17E1" w:rsidP="001F6684">
            <w:pPr>
              <w:spacing w:before="0" w:after="0"/>
              <w:rPr>
                <w:rFonts w:ascii="Arial" w:hAnsi="Arial" w:cs="Arial"/>
              </w:rPr>
            </w:pPr>
            <w:r w:rsidRPr="00B34D0F">
              <w:rPr>
                <w:rFonts w:ascii="Arial" w:hAnsi="Arial" w:cs="Arial"/>
                <w:sz w:val="22"/>
              </w:rPr>
              <w:t>н/з</w:t>
            </w:r>
          </w:p>
        </w:tc>
        <w:tc>
          <w:tcPr>
            <w:tcW w:w="1559" w:type="dxa"/>
            <w:tcBorders>
              <w:top w:val="single" w:sz="4" w:space="0" w:color="auto"/>
              <w:left w:val="nil"/>
              <w:bottom w:val="single" w:sz="4" w:space="0" w:color="auto"/>
              <w:right w:val="single" w:sz="4" w:space="0" w:color="auto"/>
            </w:tcBorders>
            <w:shd w:val="clear" w:color="auto" w:fill="auto"/>
            <w:noWrap/>
          </w:tcPr>
          <w:p w:rsidR="003A17E1" w:rsidRPr="00B34D0F" w:rsidRDefault="003A17E1" w:rsidP="001F6684">
            <w:pPr>
              <w:spacing w:before="0" w:after="0"/>
              <w:jc w:val="center"/>
              <w:rPr>
                <w:sz w:val="20"/>
                <w:szCs w:val="20"/>
              </w:rPr>
            </w:pPr>
          </w:p>
        </w:tc>
        <w:tc>
          <w:tcPr>
            <w:tcW w:w="1701" w:type="dxa"/>
            <w:tcBorders>
              <w:top w:val="single" w:sz="4" w:space="0" w:color="auto"/>
              <w:left w:val="nil"/>
              <w:bottom w:val="single" w:sz="4" w:space="0" w:color="auto"/>
              <w:right w:val="single" w:sz="4" w:space="0" w:color="auto"/>
            </w:tcBorders>
            <w:shd w:val="clear" w:color="auto" w:fill="auto"/>
            <w:noWrap/>
          </w:tcPr>
          <w:p w:rsidR="003A17E1" w:rsidRPr="00B34D0F" w:rsidRDefault="003A17E1" w:rsidP="001F6684">
            <w:pPr>
              <w:spacing w:before="0" w:after="0"/>
              <w:rPr>
                <w:sz w:val="20"/>
                <w:szCs w:val="20"/>
              </w:rPr>
            </w:pPr>
          </w:p>
        </w:tc>
        <w:tc>
          <w:tcPr>
            <w:tcW w:w="2502" w:type="dxa"/>
            <w:tcBorders>
              <w:top w:val="single" w:sz="4" w:space="0" w:color="auto"/>
              <w:left w:val="nil"/>
              <w:bottom w:val="single" w:sz="4" w:space="0" w:color="auto"/>
              <w:right w:val="single" w:sz="4" w:space="0" w:color="auto"/>
            </w:tcBorders>
            <w:shd w:val="clear" w:color="auto" w:fill="auto"/>
          </w:tcPr>
          <w:p w:rsidR="003A17E1" w:rsidRPr="00B34D0F" w:rsidRDefault="003A17E1" w:rsidP="001F6684">
            <w:pPr>
              <w:spacing w:before="0" w:after="0"/>
              <w:rPr>
                <w:sz w:val="20"/>
                <w:szCs w:val="20"/>
              </w:rPr>
            </w:pPr>
          </w:p>
        </w:tc>
        <w:tc>
          <w:tcPr>
            <w:tcW w:w="1844" w:type="dxa"/>
            <w:tcBorders>
              <w:top w:val="single" w:sz="4" w:space="0" w:color="auto"/>
              <w:left w:val="nil"/>
              <w:bottom w:val="single" w:sz="4" w:space="0" w:color="auto"/>
              <w:right w:val="single" w:sz="4" w:space="0" w:color="auto"/>
            </w:tcBorders>
            <w:shd w:val="clear" w:color="auto" w:fill="auto"/>
          </w:tcPr>
          <w:p w:rsidR="003A17E1" w:rsidRPr="00B34D0F" w:rsidRDefault="003A17E1" w:rsidP="001F6684">
            <w:pPr>
              <w:spacing w:before="0" w:after="0"/>
              <w:rPr>
                <w:sz w:val="20"/>
                <w:szCs w:val="20"/>
              </w:rPr>
            </w:pPr>
          </w:p>
        </w:tc>
        <w:tc>
          <w:tcPr>
            <w:tcW w:w="1543" w:type="dxa"/>
            <w:tcBorders>
              <w:top w:val="single" w:sz="4" w:space="0" w:color="auto"/>
              <w:left w:val="nil"/>
              <w:bottom w:val="single" w:sz="4" w:space="0" w:color="auto"/>
              <w:right w:val="single" w:sz="4" w:space="0" w:color="auto"/>
            </w:tcBorders>
            <w:shd w:val="clear" w:color="auto" w:fill="auto"/>
          </w:tcPr>
          <w:p w:rsidR="003A17E1" w:rsidRPr="00B34D0F" w:rsidRDefault="003A17E1" w:rsidP="001F6684">
            <w:pPr>
              <w:spacing w:before="0" w:after="0"/>
              <w:rPr>
                <w:sz w:val="20"/>
                <w:szCs w:val="20"/>
              </w:rPr>
            </w:pPr>
          </w:p>
        </w:tc>
        <w:tc>
          <w:tcPr>
            <w:tcW w:w="1624" w:type="dxa"/>
            <w:tcBorders>
              <w:top w:val="single" w:sz="4" w:space="0" w:color="auto"/>
              <w:left w:val="nil"/>
              <w:bottom w:val="single" w:sz="4" w:space="0" w:color="auto"/>
              <w:right w:val="single" w:sz="4" w:space="0" w:color="auto"/>
            </w:tcBorders>
            <w:shd w:val="clear" w:color="auto" w:fill="auto"/>
          </w:tcPr>
          <w:p w:rsidR="003A17E1" w:rsidRPr="00B34D0F" w:rsidRDefault="003A17E1" w:rsidP="001F6684">
            <w:pPr>
              <w:spacing w:before="0" w:after="0"/>
              <w:rPr>
                <w:sz w:val="20"/>
                <w:szCs w:val="20"/>
              </w:rPr>
            </w:pPr>
          </w:p>
        </w:tc>
      </w:tr>
    </w:tbl>
    <w:p w:rsidR="001F2BBC" w:rsidRPr="00B34D0F" w:rsidRDefault="001F2BBC" w:rsidP="001F2BBC">
      <w:pPr>
        <w:pStyle w:val="3"/>
        <w:spacing w:before="240"/>
      </w:pPr>
      <w:r w:rsidRPr="00B34D0F">
        <w:t>8.8. Коментарі та пояснення</w:t>
      </w:r>
    </w:p>
    <w:tbl>
      <w:tblPr>
        <w:tblStyle w:val="a3"/>
        <w:tblW w:w="0" w:type="auto"/>
        <w:tblLook w:val="04A0" w:firstRow="1" w:lastRow="0" w:firstColumn="1" w:lastColumn="0" w:noHBand="0" w:noVBand="1"/>
      </w:tblPr>
      <w:tblGrid>
        <w:gridCol w:w="15352"/>
      </w:tblGrid>
      <w:tr w:rsidR="001F2BBC" w:rsidRPr="00B34D0F" w:rsidTr="001F6684">
        <w:tc>
          <w:tcPr>
            <w:tcW w:w="15352" w:type="dxa"/>
          </w:tcPr>
          <w:p w:rsidR="001F2BBC" w:rsidRPr="00B34D0F" w:rsidRDefault="00AC3B39" w:rsidP="001F6684">
            <w:pPr>
              <w:rPr>
                <w:lang w:eastAsia="ru-RU"/>
              </w:rPr>
            </w:pPr>
            <w:r w:rsidRPr="00B34D0F">
              <w:rPr>
                <w:rFonts w:ascii="Arial" w:hAnsi="Arial" w:cs="Arial"/>
                <w:sz w:val="22"/>
              </w:rPr>
              <w:t>Відповідно пункту 41 ПМЗ використано значення для коефіцієнта окислення, що дорівнює 1,0.</w:t>
            </w:r>
          </w:p>
        </w:tc>
      </w:tr>
    </w:tbl>
    <w:p w:rsidR="001F2BBC" w:rsidRPr="00B34D0F" w:rsidRDefault="001F2BBC" w:rsidP="001F2BBC">
      <w:pPr>
        <w:pStyle w:val="3"/>
        <w:spacing w:before="240"/>
      </w:pPr>
      <w:r w:rsidRPr="00B34D0F">
        <w:t xml:space="preserve">8.9. Обґрунтування, якщо не застосовується належний рівень точності </w:t>
      </w:r>
    </w:p>
    <w:tbl>
      <w:tblPr>
        <w:tblStyle w:val="a3"/>
        <w:tblW w:w="15352" w:type="dxa"/>
        <w:tblLook w:val="04A0" w:firstRow="1" w:lastRow="0" w:firstColumn="1" w:lastColumn="0" w:noHBand="0" w:noVBand="1"/>
      </w:tblPr>
      <w:tblGrid>
        <w:gridCol w:w="15352"/>
      </w:tblGrid>
      <w:tr w:rsidR="0022366D" w:rsidRPr="00B34D0F" w:rsidTr="0022366D">
        <w:tc>
          <w:tcPr>
            <w:tcW w:w="15352" w:type="dxa"/>
          </w:tcPr>
          <w:p w:rsidR="0022366D" w:rsidRPr="00B34D0F" w:rsidRDefault="0022366D" w:rsidP="00AC3B39">
            <w:pPr>
              <w:rPr>
                <w:lang w:eastAsia="ru-RU"/>
              </w:rPr>
            </w:pPr>
            <w:r w:rsidRPr="00B34D0F">
              <w:rPr>
                <w:rFonts w:ascii="Arial" w:hAnsi="Arial" w:cs="Arial"/>
                <w:sz w:val="22"/>
              </w:rPr>
              <w:t>н/з</w:t>
            </w:r>
          </w:p>
        </w:tc>
      </w:tr>
    </w:tbl>
    <w:p w:rsidR="009B6DDC" w:rsidRPr="00B34D0F" w:rsidRDefault="009B6DDC" w:rsidP="001F2BBC">
      <w:pPr>
        <w:rPr>
          <w:lang w:eastAsia="ru-RU"/>
        </w:rPr>
        <w:sectPr w:rsidR="009B6DDC" w:rsidRPr="00B34D0F" w:rsidSect="009B6DDC">
          <w:pgSz w:w="16838" w:h="11906" w:orient="landscape"/>
          <w:pgMar w:top="851" w:right="851" w:bottom="1418" w:left="851" w:header="709" w:footer="709" w:gutter="0"/>
          <w:cols w:space="708"/>
          <w:docGrid w:linePitch="360"/>
        </w:sectPr>
      </w:pPr>
    </w:p>
    <w:tbl>
      <w:tblPr>
        <w:tblW w:w="9762" w:type="dxa"/>
        <w:tblInd w:w="93" w:type="dxa"/>
        <w:tblLook w:val="00A0" w:firstRow="1" w:lastRow="0" w:firstColumn="1" w:lastColumn="0" w:noHBand="0" w:noVBand="0"/>
      </w:tblPr>
      <w:tblGrid>
        <w:gridCol w:w="4471"/>
        <w:gridCol w:w="1410"/>
        <w:gridCol w:w="2072"/>
        <w:gridCol w:w="1809"/>
      </w:tblGrid>
      <w:tr w:rsidR="00AF3E9C" w:rsidRPr="00B34D0F" w:rsidTr="001F6684">
        <w:trPr>
          <w:trHeight w:val="300"/>
        </w:trPr>
        <w:tc>
          <w:tcPr>
            <w:tcW w:w="4471" w:type="dxa"/>
            <w:tcBorders>
              <w:top w:val="single" w:sz="4" w:space="0" w:color="auto"/>
              <w:left w:val="single" w:sz="4" w:space="0" w:color="auto"/>
              <w:bottom w:val="single" w:sz="4" w:space="0" w:color="auto"/>
              <w:right w:val="single" w:sz="4" w:space="0" w:color="auto"/>
            </w:tcBorders>
            <w:shd w:val="clear" w:color="000000" w:fill="FFFFFF"/>
            <w:vAlign w:val="center"/>
          </w:tcPr>
          <w:p w:rsidR="00AF3E9C" w:rsidRPr="00B34D0F" w:rsidRDefault="00AF3E9C" w:rsidP="00F91A50">
            <w:pPr>
              <w:spacing w:before="0" w:after="0"/>
              <w:ind w:firstLine="508"/>
              <w:rPr>
                <w:b/>
                <w:bCs/>
                <w:lang w:eastAsia="ru-RU"/>
              </w:rPr>
            </w:pPr>
            <w:r w:rsidRPr="00B34D0F">
              <w:rPr>
                <w:b/>
                <w:bCs/>
                <w:sz w:val="22"/>
                <w:lang w:eastAsia="ru-RU"/>
              </w:rPr>
              <w:lastRenderedPageBreak/>
              <w:t xml:space="preserve">Матеріальний потік </w:t>
            </w:r>
          </w:p>
        </w:tc>
        <w:tc>
          <w:tcPr>
            <w:tcW w:w="1410" w:type="dxa"/>
            <w:tcBorders>
              <w:top w:val="single" w:sz="4" w:space="0" w:color="auto"/>
              <w:left w:val="single" w:sz="4" w:space="0" w:color="auto"/>
              <w:bottom w:val="single" w:sz="4" w:space="0" w:color="auto"/>
              <w:right w:val="single" w:sz="4" w:space="0" w:color="auto"/>
            </w:tcBorders>
            <w:shd w:val="clear" w:color="auto" w:fill="auto"/>
            <w:vAlign w:val="center"/>
          </w:tcPr>
          <w:p w:rsidR="00AF3E9C" w:rsidRPr="00B34D0F" w:rsidRDefault="00AF3E9C" w:rsidP="00F91A50">
            <w:pPr>
              <w:spacing w:before="0" w:after="0"/>
              <w:rPr>
                <w:rFonts w:ascii="Arial" w:eastAsia="Times New Roman" w:hAnsi="Arial" w:cs="Arial"/>
                <w:b/>
                <w:bCs/>
                <w:iCs/>
              </w:rPr>
            </w:pPr>
            <w:r w:rsidRPr="00B34D0F">
              <w:rPr>
                <w:rFonts w:ascii="Arial" w:eastAsia="Times New Roman" w:hAnsi="Arial" w:cs="Arial"/>
                <w:b/>
                <w:bCs/>
                <w:iCs/>
                <w:sz w:val="22"/>
              </w:rPr>
              <w:t>П03</w:t>
            </w:r>
          </w:p>
        </w:tc>
        <w:tc>
          <w:tcPr>
            <w:tcW w:w="2072" w:type="dxa"/>
            <w:tcBorders>
              <w:top w:val="single" w:sz="4" w:space="0" w:color="auto"/>
              <w:left w:val="single" w:sz="4" w:space="0" w:color="auto"/>
              <w:bottom w:val="single" w:sz="4" w:space="0" w:color="auto"/>
              <w:right w:val="single" w:sz="4" w:space="0" w:color="auto"/>
            </w:tcBorders>
            <w:shd w:val="clear" w:color="auto" w:fill="auto"/>
            <w:vAlign w:val="center"/>
          </w:tcPr>
          <w:p w:rsidR="00AF3E9C" w:rsidRPr="00B34D0F" w:rsidRDefault="00080B5B" w:rsidP="00F91A50">
            <w:pPr>
              <w:spacing w:before="0" w:after="0"/>
              <w:jc w:val="center"/>
              <w:rPr>
                <w:rFonts w:ascii="Arial" w:eastAsia="Times New Roman" w:hAnsi="Arial" w:cs="Arial"/>
                <w:b/>
                <w:bCs/>
                <w:iCs/>
              </w:rPr>
            </w:pPr>
            <w:r w:rsidRPr="00B34D0F">
              <w:rPr>
                <w:rFonts w:ascii="Arial" w:eastAsia="Times New Roman" w:hAnsi="Arial" w:cs="Arial"/>
                <w:b/>
                <w:bCs/>
                <w:iCs/>
                <w:sz w:val="22"/>
              </w:rPr>
              <w:t>Топковий</w:t>
            </w:r>
            <w:r w:rsidR="00AF3E9C" w:rsidRPr="00B34D0F">
              <w:rPr>
                <w:rFonts w:ascii="Arial" w:eastAsia="Times New Roman" w:hAnsi="Arial" w:cs="Arial"/>
                <w:b/>
                <w:bCs/>
                <w:iCs/>
                <w:sz w:val="22"/>
              </w:rPr>
              <w:t xml:space="preserve"> мазут</w:t>
            </w:r>
          </w:p>
        </w:tc>
        <w:tc>
          <w:tcPr>
            <w:tcW w:w="1809" w:type="dxa"/>
            <w:tcBorders>
              <w:top w:val="single" w:sz="4" w:space="0" w:color="auto"/>
              <w:left w:val="single" w:sz="8" w:space="0" w:color="auto"/>
              <w:bottom w:val="single" w:sz="4" w:space="0" w:color="auto"/>
              <w:right w:val="single" w:sz="4" w:space="0" w:color="auto"/>
            </w:tcBorders>
            <w:shd w:val="clear" w:color="auto" w:fill="auto"/>
            <w:noWrap/>
            <w:vAlign w:val="center"/>
          </w:tcPr>
          <w:p w:rsidR="00AF3E9C" w:rsidRPr="00B34D0F" w:rsidRDefault="00AF3E9C" w:rsidP="00F91A50">
            <w:pPr>
              <w:spacing w:before="0" w:after="0"/>
              <w:jc w:val="center"/>
              <w:rPr>
                <w:rFonts w:ascii="Arial" w:eastAsia="Times New Roman" w:hAnsi="Arial" w:cs="Arial"/>
                <w:b/>
                <w:bCs/>
                <w:iCs/>
              </w:rPr>
            </w:pPr>
            <w:r w:rsidRPr="00B34D0F">
              <w:rPr>
                <w:rFonts w:ascii="Arial" w:eastAsia="Times New Roman" w:hAnsi="Arial" w:cs="Arial"/>
                <w:b/>
                <w:bCs/>
                <w:iCs/>
                <w:sz w:val="22"/>
              </w:rPr>
              <w:t>мінімальний</w:t>
            </w:r>
          </w:p>
        </w:tc>
      </w:tr>
    </w:tbl>
    <w:p w:rsidR="001F2BBC" w:rsidRPr="00B34D0F" w:rsidRDefault="001F2BBC" w:rsidP="001F2BBC">
      <w:pPr>
        <w:tabs>
          <w:tab w:val="left" w:pos="444"/>
          <w:tab w:val="left" w:pos="1473"/>
          <w:tab w:val="left" w:pos="3097"/>
          <w:tab w:val="left" w:pos="4934"/>
          <w:tab w:val="left" w:pos="6771"/>
          <w:tab w:val="left" w:pos="8293"/>
          <w:tab w:val="left" w:pos="9859"/>
          <w:tab w:val="left" w:pos="11381"/>
          <w:tab w:val="left" w:pos="12307"/>
          <w:tab w:val="left" w:pos="13727"/>
          <w:tab w:val="left" w:pos="15147"/>
        </w:tabs>
        <w:spacing w:before="0" w:after="0"/>
        <w:ind w:left="93"/>
        <w:rPr>
          <w:sz w:val="20"/>
          <w:szCs w:val="20"/>
          <w:lang w:eastAsia="ru-RU"/>
        </w:rPr>
      </w:pPr>
      <w:r w:rsidRPr="00B34D0F">
        <w:rPr>
          <w:lang w:eastAsia="ru-RU"/>
        </w:rPr>
        <w:t xml:space="preserve"> </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35"/>
        <w:gridCol w:w="4706"/>
      </w:tblGrid>
      <w:tr w:rsidR="001B61FA" w:rsidRPr="00B34D0F" w:rsidTr="001B61FA">
        <w:trPr>
          <w:trHeight w:val="288"/>
        </w:trPr>
        <w:tc>
          <w:tcPr>
            <w:tcW w:w="4835" w:type="dxa"/>
            <w:shd w:val="clear" w:color="auto" w:fill="auto"/>
            <w:tcMar>
              <w:top w:w="28" w:type="dxa"/>
              <w:bottom w:w="28" w:type="dxa"/>
            </w:tcMar>
            <w:vAlign w:val="center"/>
          </w:tcPr>
          <w:p w:rsidR="001B61FA" w:rsidRPr="00B34D0F" w:rsidRDefault="001B61FA" w:rsidP="001F6684">
            <w:pPr>
              <w:spacing w:before="0" w:after="0"/>
              <w:rPr>
                <w:bCs/>
                <w:szCs w:val="20"/>
                <w:lang w:eastAsia="ru-RU"/>
              </w:rPr>
            </w:pPr>
            <w:r w:rsidRPr="00B34D0F">
              <w:rPr>
                <w:bCs/>
                <w:sz w:val="22"/>
                <w:szCs w:val="20"/>
                <w:lang w:eastAsia="ru-RU"/>
              </w:rPr>
              <w:t>Тип матеріального потоку (відповідно до зазначеного у підпункті 6.5)</w:t>
            </w:r>
          </w:p>
        </w:tc>
        <w:tc>
          <w:tcPr>
            <w:tcW w:w="4706" w:type="dxa"/>
            <w:vAlign w:val="center"/>
          </w:tcPr>
          <w:p w:rsidR="001B61FA" w:rsidRPr="00B34D0F" w:rsidRDefault="007D3893" w:rsidP="001F6684">
            <w:pPr>
              <w:spacing w:after="0"/>
              <w:rPr>
                <w:rFonts w:ascii="Arial" w:hAnsi="Arial" w:cs="Arial"/>
              </w:rPr>
            </w:pPr>
            <w:r w:rsidRPr="00B34D0F">
              <w:rPr>
                <w:rFonts w:ascii="Arial" w:hAnsi="Arial" w:cs="Arial"/>
                <w:sz w:val="22"/>
              </w:rPr>
              <w:t>Спалювання:</w:t>
            </w:r>
            <w:r w:rsidRPr="00B34D0F">
              <w:rPr>
                <w:rFonts w:ascii="Arial" w:hAnsi="Arial" w:cs="Arial"/>
                <w:bCs/>
                <w:kern w:val="24"/>
                <w:sz w:val="22"/>
              </w:rPr>
              <w:t xml:space="preserve"> Інші газоподібні та рідкі види палива</w:t>
            </w:r>
          </w:p>
        </w:tc>
      </w:tr>
      <w:tr w:rsidR="001F0D62" w:rsidRPr="00B34D0F" w:rsidTr="001B61FA">
        <w:trPr>
          <w:trHeight w:val="288"/>
        </w:trPr>
        <w:tc>
          <w:tcPr>
            <w:tcW w:w="4835" w:type="dxa"/>
            <w:shd w:val="clear" w:color="auto" w:fill="auto"/>
            <w:tcMar>
              <w:top w:w="28" w:type="dxa"/>
              <w:bottom w:w="28" w:type="dxa"/>
            </w:tcMar>
            <w:vAlign w:val="center"/>
          </w:tcPr>
          <w:p w:rsidR="001F0D62" w:rsidRPr="00B34D0F" w:rsidRDefault="001F0D62" w:rsidP="001F6684">
            <w:pPr>
              <w:spacing w:before="0" w:after="0"/>
              <w:rPr>
                <w:bCs/>
                <w:szCs w:val="20"/>
                <w:lang w:eastAsia="ru-RU"/>
              </w:rPr>
            </w:pPr>
            <w:r w:rsidRPr="00B34D0F">
              <w:rPr>
                <w:bCs/>
                <w:sz w:val="22"/>
                <w:szCs w:val="20"/>
                <w:lang w:eastAsia="ru-RU"/>
              </w:rPr>
              <w:t>Застосована методика</w:t>
            </w:r>
          </w:p>
        </w:tc>
        <w:tc>
          <w:tcPr>
            <w:tcW w:w="4706" w:type="dxa"/>
            <w:vAlign w:val="center"/>
          </w:tcPr>
          <w:p w:rsidR="001F0D62" w:rsidRPr="00B34D0F" w:rsidRDefault="00161BC9" w:rsidP="00161BC9">
            <w:pPr>
              <w:spacing w:before="0" w:after="0"/>
              <w:rPr>
                <w:rFonts w:ascii="Arial" w:hAnsi="Arial" w:cs="Arial"/>
                <w:bCs/>
              </w:rPr>
            </w:pPr>
            <w:bookmarkStart w:id="44" w:name="m_-1468506653995379712__Toc495739583"/>
            <w:r w:rsidRPr="00B34D0F">
              <w:rPr>
                <w:rFonts w:ascii="Arial" w:hAnsi="Arial" w:cs="Arial"/>
                <w:sz w:val="22"/>
              </w:rPr>
              <w:t>Методика моніторингу М1 – спалювання палива</w:t>
            </w:r>
            <w:r w:rsidRPr="00B34D0F">
              <w:rPr>
                <w:rFonts w:ascii="Arial" w:hAnsi="Arial" w:cs="Arial"/>
                <w:b/>
                <w:bCs/>
                <w:color w:val="222222"/>
                <w:sz w:val="22"/>
                <w:shd w:val="clear" w:color="auto" w:fill="FFFFFF"/>
              </w:rPr>
              <w:t> </w:t>
            </w:r>
            <w:bookmarkEnd w:id="44"/>
          </w:p>
        </w:tc>
      </w:tr>
      <w:tr w:rsidR="001B61FA" w:rsidRPr="00B34D0F" w:rsidTr="001B61FA">
        <w:trPr>
          <w:trHeight w:val="288"/>
        </w:trPr>
        <w:tc>
          <w:tcPr>
            <w:tcW w:w="4835" w:type="dxa"/>
            <w:shd w:val="clear" w:color="auto" w:fill="auto"/>
            <w:tcMar>
              <w:top w:w="28" w:type="dxa"/>
              <w:bottom w:w="28" w:type="dxa"/>
            </w:tcMar>
            <w:vAlign w:val="center"/>
          </w:tcPr>
          <w:p w:rsidR="001B61FA" w:rsidRPr="00B34D0F" w:rsidRDefault="001B61FA" w:rsidP="001F6684">
            <w:pPr>
              <w:spacing w:before="0" w:after="0"/>
              <w:rPr>
                <w:bCs/>
                <w:szCs w:val="20"/>
                <w:lang w:eastAsia="ru-RU"/>
              </w:rPr>
            </w:pPr>
            <w:r w:rsidRPr="00B34D0F">
              <w:rPr>
                <w:bCs/>
                <w:sz w:val="22"/>
                <w:szCs w:val="20"/>
                <w:lang w:eastAsia="ru-RU"/>
              </w:rPr>
              <w:t>Параметр, до якого застосовується невизначеність</w:t>
            </w:r>
          </w:p>
        </w:tc>
        <w:tc>
          <w:tcPr>
            <w:tcW w:w="4706" w:type="dxa"/>
            <w:vAlign w:val="center"/>
          </w:tcPr>
          <w:p w:rsidR="001B61FA" w:rsidRPr="00B34D0F" w:rsidRDefault="001B61FA" w:rsidP="001F6684">
            <w:pPr>
              <w:spacing w:after="0"/>
              <w:rPr>
                <w:rFonts w:ascii="Arial" w:eastAsia="Times New Roman" w:hAnsi="Arial" w:cs="Arial"/>
                <w:iCs/>
              </w:rPr>
            </w:pPr>
            <w:r w:rsidRPr="00B34D0F">
              <w:rPr>
                <w:rFonts w:ascii="Arial" w:eastAsia="Times New Roman" w:hAnsi="Arial" w:cs="Arial"/>
                <w:iCs/>
                <w:sz w:val="22"/>
              </w:rPr>
              <w:t>Обсяг споживання мазуту [т]</w:t>
            </w:r>
          </w:p>
        </w:tc>
      </w:tr>
    </w:tbl>
    <w:p w:rsidR="001F2BBC" w:rsidRPr="00B34D0F" w:rsidRDefault="001F2BBC" w:rsidP="001F2BBC">
      <w:pPr>
        <w:pStyle w:val="3"/>
      </w:pPr>
      <w:r w:rsidRPr="00B34D0F">
        <w:t>8.1. Метод визначення даних про діяльність</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4"/>
        <w:gridCol w:w="4677"/>
      </w:tblGrid>
      <w:tr w:rsidR="00C15B50" w:rsidRPr="00B34D0F" w:rsidTr="00C15B50">
        <w:trPr>
          <w:trHeight w:val="530"/>
        </w:trPr>
        <w:tc>
          <w:tcPr>
            <w:tcW w:w="4864" w:type="dxa"/>
            <w:shd w:val="clear" w:color="auto" w:fill="auto"/>
            <w:noWrap/>
            <w:tcMar>
              <w:top w:w="28" w:type="dxa"/>
              <w:bottom w:w="28" w:type="dxa"/>
            </w:tcMar>
          </w:tcPr>
          <w:p w:rsidR="00C15B50" w:rsidRPr="00B34D0F" w:rsidRDefault="00C15B50" w:rsidP="001F6684">
            <w:pPr>
              <w:spacing w:before="0" w:after="0"/>
              <w:rPr>
                <w:szCs w:val="20"/>
                <w:lang w:eastAsia="ru-RU"/>
              </w:rPr>
            </w:pPr>
            <w:r w:rsidRPr="00B34D0F">
              <w:rPr>
                <w:sz w:val="22"/>
                <w:szCs w:val="20"/>
                <w:lang w:eastAsia="ru-RU"/>
              </w:rPr>
              <w:t xml:space="preserve">   Метод визначення даних про діяльність</w:t>
            </w:r>
          </w:p>
        </w:tc>
        <w:tc>
          <w:tcPr>
            <w:tcW w:w="4677" w:type="dxa"/>
          </w:tcPr>
          <w:p w:rsidR="00C15B50" w:rsidRPr="00B34D0F" w:rsidRDefault="00C15B50" w:rsidP="00C15B50">
            <w:pPr>
              <w:spacing w:before="0" w:after="0"/>
              <w:rPr>
                <w:sz w:val="20"/>
                <w:szCs w:val="20"/>
              </w:rPr>
            </w:pPr>
            <w:r w:rsidRPr="00B34D0F">
              <w:rPr>
                <w:rFonts w:ascii="Arial" w:eastAsia="Times New Roman" w:hAnsi="Arial" w:cs="Arial"/>
                <w:bCs/>
                <w:iCs/>
                <w:sz w:val="22"/>
                <w:lang w:eastAsia="ru-RU"/>
              </w:rPr>
              <w:t>Безпосереднє вимірювання (перед або після процесу)</w:t>
            </w:r>
          </w:p>
        </w:tc>
      </w:tr>
    </w:tbl>
    <w:p w:rsidR="001F2BBC" w:rsidRPr="00B34D0F" w:rsidRDefault="001F2BBC" w:rsidP="001F2BBC">
      <w:pPr>
        <w:tabs>
          <w:tab w:val="left" w:pos="4957"/>
        </w:tabs>
        <w:spacing w:before="0" w:after="0"/>
        <w:ind w:left="93"/>
        <w:rPr>
          <w:sz w:val="20"/>
          <w:szCs w:val="20"/>
        </w:rPr>
      </w:pPr>
      <w:r w:rsidRPr="00B34D0F">
        <w:rPr>
          <w:sz w:val="20"/>
          <w:szCs w:val="20"/>
          <w:lang w:eastAsia="ru-RU"/>
        </w:rPr>
        <w:t xml:space="preserve"> </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4"/>
        <w:gridCol w:w="4677"/>
      </w:tblGrid>
      <w:tr w:rsidR="001B61FA" w:rsidRPr="00B34D0F" w:rsidTr="001B61FA">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1B61FA" w:rsidRPr="00B34D0F" w:rsidRDefault="001B61FA" w:rsidP="001F6684">
            <w:pPr>
              <w:spacing w:before="0" w:after="0"/>
              <w:rPr>
                <w:szCs w:val="20"/>
                <w:lang w:eastAsia="ru-RU"/>
              </w:rPr>
            </w:pPr>
            <w:r w:rsidRPr="00B34D0F">
              <w:rPr>
                <w:sz w:val="22"/>
                <w:szCs w:val="20"/>
                <w:lang w:eastAsia="ru-RU"/>
              </w:rPr>
              <w:t xml:space="preserve">  Вимірювальна система</w:t>
            </w:r>
            <w:r w:rsidRPr="00B34D0F" w:rsidDel="007C2456">
              <w:rPr>
                <w:sz w:val="22"/>
                <w:szCs w:val="20"/>
                <w:lang w:eastAsia="ru-RU"/>
              </w:rPr>
              <w:t xml:space="preserve"> </w:t>
            </w:r>
            <w:r w:rsidRPr="00B34D0F">
              <w:rPr>
                <w:sz w:val="22"/>
                <w:szCs w:val="20"/>
                <w:lang w:eastAsia="ru-RU"/>
              </w:rPr>
              <w:t>під контролем</w:t>
            </w:r>
          </w:p>
        </w:tc>
        <w:tc>
          <w:tcPr>
            <w:tcW w:w="4677" w:type="dxa"/>
            <w:tcBorders>
              <w:top w:val="single" w:sz="8" w:space="0" w:color="auto"/>
              <w:left w:val="single" w:sz="4" w:space="0" w:color="auto"/>
              <w:bottom w:val="single" w:sz="8" w:space="0" w:color="auto"/>
              <w:right w:val="single" w:sz="4" w:space="0" w:color="auto"/>
            </w:tcBorders>
          </w:tcPr>
          <w:p w:rsidR="001B61FA" w:rsidRPr="00B34D0F" w:rsidRDefault="001B61FA" w:rsidP="001F6684">
            <w:pPr>
              <w:spacing w:after="0"/>
              <w:rPr>
                <w:rFonts w:ascii="Arial" w:hAnsi="Arial" w:cs="Arial"/>
              </w:rPr>
            </w:pPr>
            <w:r w:rsidRPr="00B34D0F">
              <w:rPr>
                <w:rFonts w:ascii="Arial" w:hAnsi="Arial" w:cs="Arial"/>
                <w:sz w:val="22"/>
              </w:rPr>
              <w:t>Оператор</w:t>
            </w:r>
          </w:p>
        </w:tc>
      </w:tr>
      <w:tr w:rsidR="001B61FA" w:rsidRPr="00B34D0F" w:rsidTr="001B61FA">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rsidR="001B61FA" w:rsidRPr="00B34D0F" w:rsidRDefault="001B61FA" w:rsidP="001F6684">
            <w:pPr>
              <w:spacing w:before="0" w:after="0"/>
              <w:ind w:left="474"/>
              <w:rPr>
                <w:szCs w:val="20"/>
                <w:lang w:eastAsia="ru-RU"/>
              </w:rPr>
            </w:pPr>
            <w:r w:rsidRPr="00B34D0F">
              <w:rPr>
                <w:sz w:val="22"/>
                <w:szCs w:val="20"/>
                <w:lang w:eastAsia="ru-RU"/>
              </w:rPr>
              <w:t>Оператор є власником вимірювальної системи?</w:t>
            </w:r>
          </w:p>
        </w:tc>
        <w:tc>
          <w:tcPr>
            <w:tcW w:w="4677" w:type="dxa"/>
            <w:tcBorders>
              <w:top w:val="single" w:sz="8" w:space="0" w:color="auto"/>
              <w:left w:val="single" w:sz="4" w:space="0" w:color="auto"/>
              <w:bottom w:val="single" w:sz="8" w:space="0" w:color="auto"/>
              <w:right w:val="single" w:sz="4" w:space="0" w:color="auto"/>
            </w:tcBorders>
            <w:vAlign w:val="center"/>
          </w:tcPr>
          <w:p w:rsidR="001B61FA" w:rsidRPr="00B34D0F" w:rsidRDefault="001B61FA" w:rsidP="001F6684">
            <w:pPr>
              <w:spacing w:after="0"/>
              <w:rPr>
                <w:rFonts w:ascii="Arial" w:hAnsi="Arial" w:cs="Arial"/>
              </w:rPr>
            </w:pPr>
            <w:r w:rsidRPr="00B34D0F">
              <w:rPr>
                <w:rFonts w:ascii="Arial" w:hAnsi="Arial" w:cs="Arial"/>
                <w:sz w:val="22"/>
              </w:rPr>
              <w:t>Так</w:t>
            </w:r>
          </w:p>
        </w:tc>
      </w:tr>
      <w:tr w:rsidR="001B61FA" w:rsidRPr="00B34D0F" w:rsidTr="001B61FA">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1B61FA" w:rsidRPr="00B34D0F" w:rsidRDefault="001B61FA" w:rsidP="001F6684">
            <w:pPr>
              <w:spacing w:before="0" w:after="0"/>
              <w:ind w:left="474"/>
              <w:rPr>
                <w:szCs w:val="20"/>
                <w:lang w:eastAsia="ru-RU"/>
              </w:rPr>
            </w:pPr>
            <w:r w:rsidRPr="00B34D0F">
              <w:rPr>
                <w:sz w:val="22"/>
                <w:szCs w:val="20"/>
                <w:lang w:eastAsia="ru-RU"/>
              </w:rPr>
              <w:t xml:space="preserve"> Чи використовуються рахунки для визначення обсягу палива або сировини?</w:t>
            </w:r>
          </w:p>
        </w:tc>
        <w:tc>
          <w:tcPr>
            <w:tcW w:w="4677" w:type="dxa"/>
            <w:tcBorders>
              <w:top w:val="single" w:sz="8" w:space="0" w:color="auto"/>
              <w:left w:val="single" w:sz="4" w:space="0" w:color="auto"/>
              <w:bottom w:val="single" w:sz="8" w:space="0" w:color="auto"/>
              <w:right w:val="single" w:sz="4" w:space="0" w:color="auto"/>
            </w:tcBorders>
            <w:vAlign w:val="center"/>
          </w:tcPr>
          <w:p w:rsidR="001B61FA" w:rsidRPr="00B34D0F" w:rsidRDefault="001B61FA" w:rsidP="001F6684">
            <w:pPr>
              <w:spacing w:after="0"/>
              <w:rPr>
                <w:rFonts w:ascii="Arial" w:hAnsi="Arial" w:cs="Arial"/>
              </w:rPr>
            </w:pPr>
            <w:r w:rsidRPr="00B34D0F">
              <w:rPr>
                <w:rFonts w:ascii="Arial" w:hAnsi="Arial" w:cs="Arial"/>
                <w:sz w:val="22"/>
              </w:rPr>
              <w:t>н/з</w:t>
            </w:r>
          </w:p>
        </w:tc>
      </w:tr>
      <w:tr w:rsidR="001B61FA" w:rsidRPr="00B34D0F" w:rsidTr="001B61FA">
        <w:trPr>
          <w:trHeight w:val="677"/>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1B61FA" w:rsidRPr="00B34D0F" w:rsidRDefault="001B61FA" w:rsidP="001F6684">
            <w:pPr>
              <w:spacing w:before="60"/>
              <w:ind w:left="474"/>
              <w:rPr>
                <w:szCs w:val="20"/>
                <w:lang w:eastAsia="ru-RU"/>
              </w:rPr>
            </w:pPr>
            <w:r w:rsidRPr="00B34D0F">
              <w:rPr>
                <w:sz w:val="22"/>
                <w:szCs w:val="20"/>
                <w:lang w:eastAsia="ru-RU"/>
              </w:rPr>
              <w:t xml:space="preserve"> Чи торговельний партнер–постачальник палива/сировини і оператор є незалежними?</w:t>
            </w:r>
          </w:p>
        </w:tc>
        <w:tc>
          <w:tcPr>
            <w:tcW w:w="4677" w:type="dxa"/>
            <w:tcBorders>
              <w:top w:val="single" w:sz="8" w:space="0" w:color="auto"/>
              <w:left w:val="single" w:sz="4" w:space="0" w:color="auto"/>
              <w:bottom w:val="single" w:sz="8" w:space="0" w:color="auto"/>
              <w:right w:val="single" w:sz="4" w:space="0" w:color="auto"/>
            </w:tcBorders>
            <w:vAlign w:val="center"/>
          </w:tcPr>
          <w:p w:rsidR="001B61FA" w:rsidRPr="00B34D0F" w:rsidRDefault="001B61FA" w:rsidP="001F6684">
            <w:pPr>
              <w:spacing w:after="0"/>
              <w:rPr>
                <w:rFonts w:ascii="Arial" w:hAnsi="Arial" w:cs="Arial"/>
              </w:rPr>
            </w:pPr>
            <w:r w:rsidRPr="00B34D0F">
              <w:rPr>
                <w:rFonts w:ascii="Arial" w:hAnsi="Arial" w:cs="Arial"/>
                <w:sz w:val="22"/>
              </w:rPr>
              <w:t>н/з</w:t>
            </w:r>
          </w:p>
        </w:tc>
      </w:tr>
    </w:tbl>
    <w:p w:rsidR="001F2BBC" w:rsidRPr="00B34D0F" w:rsidRDefault="001F2BBC" w:rsidP="001F2BBC">
      <w:pPr>
        <w:pStyle w:val="3"/>
      </w:pPr>
      <w:r w:rsidRPr="00B34D0F">
        <w:t xml:space="preserve">8.2. Ідентифікаційні номери ЗВТ, що використовуються </w:t>
      </w:r>
    </w:p>
    <w:tbl>
      <w:tblPr>
        <w:tblW w:w="26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35"/>
        <w:gridCol w:w="1336"/>
      </w:tblGrid>
      <w:tr w:rsidR="001B61FA" w:rsidRPr="00B34D0F" w:rsidTr="001B61FA">
        <w:trPr>
          <w:trHeight w:val="288"/>
        </w:trPr>
        <w:tc>
          <w:tcPr>
            <w:tcW w:w="1335" w:type="dxa"/>
            <w:shd w:val="clear" w:color="auto" w:fill="auto"/>
            <w:vAlign w:val="center"/>
          </w:tcPr>
          <w:p w:rsidR="001B61FA" w:rsidRPr="00B34D0F" w:rsidRDefault="001B61FA" w:rsidP="001F6684">
            <w:pPr>
              <w:spacing w:after="0"/>
              <w:jc w:val="center"/>
              <w:rPr>
                <w:rFonts w:ascii="Arial" w:hAnsi="Arial" w:cs="Arial"/>
                <w:b/>
                <w:iCs/>
              </w:rPr>
            </w:pPr>
            <w:r w:rsidRPr="00B34D0F">
              <w:rPr>
                <w:rFonts w:ascii="Arial" w:hAnsi="Arial" w:cs="Arial"/>
                <w:b/>
                <w:iCs/>
                <w:sz w:val="22"/>
              </w:rPr>
              <w:t>ЗВТ06</w:t>
            </w:r>
          </w:p>
        </w:tc>
        <w:tc>
          <w:tcPr>
            <w:tcW w:w="1336" w:type="dxa"/>
            <w:shd w:val="clear" w:color="auto" w:fill="auto"/>
            <w:vAlign w:val="center"/>
          </w:tcPr>
          <w:p w:rsidR="001B61FA" w:rsidRPr="00B34D0F" w:rsidRDefault="001B61FA" w:rsidP="001F6684">
            <w:pPr>
              <w:spacing w:after="0"/>
              <w:jc w:val="center"/>
              <w:rPr>
                <w:rFonts w:ascii="Arial" w:hAnsi="Arial" w:cs="Arial"/>
                <w:b/>
                <w:iCs/>
              </w:rPr>
            </w:pPr>
            <w:r w:rsidRPr="00B34D0F">
              <w:rPr>
                <w:rFonts w:ascii="Arial" w:hAnsi="Arial" w:cs="Arial"/>
                <w:b/>
                <w:iCs/>
                <w:sz w:val="22"/>
              </w:rPr>
              <w:t>ЗВТ07</w:t>
            </w:r>
          </w:p>
        </w:tc>
      </w:tr>
    </w:tbl>
    <w:p w:rsidR="001F2BBC" w:rsidRPr="00B34D0F" w:rsidRDefault="001F2BBC" w:rsidP="001F2BBC">
      <w:pPr>
        <w:spacing w:before="0" w:after="0"/>
        <w:rPr>
          <w:sz w:val="16"/>
          <w:szCs w:val="20"/>
          <w:lang w:eastAsia="ru-RU"/>
        </w:rPr>
      </w:pPr>
    </w:p>
    <w:p w:rsidR="001F2BBC" w:rsidRPr="00B34D0F" w:rsidRDefault="001F2BBC" w:rsidP="001F2BBC">
      <w:pPr>
        <w:spacing w:before="0" w:after="0"/>
        <w:rPr>
          <w:sz w:val="22"/>
          <w:lang w:eastAsia="ru-RU"/>
        </w:rPr>
      </w:pPr>
      <w:r w:rsidRPr="00B34D0F">
        <w:rPr>
          <w:sz w:val="22"/>
          <w:lang w:eastAsia="ru-RU"/>
        </w:rPr>
        <w:t>Коментар щодо підходу, якщо використовується декілька ЗВТ</w:t>
      </w:r>
    </w:p>
    <w:tbl>
      <w:tblPr>
        <w:tblStyle w:val="a3"/>
        <w:tblW w:w="0" w:type="auto"/>
        <w:tblLook w:val="04A0" w:firstRow="1" w:lastRow="0" w:firstColumn="1" w:lastColumn="0" w:noHBand="0" w:noVBand="1"/>
      </w:tblPr>
      <w:tblGrid>
        <w:gridCol w:w="9606"/>
      </w:tblGrid>
      <w:tr w:rsidR="00F91A50" w:rsidRPr="00B34D0F" w:rsidTr="00A00D29">
        <w:tc>
          <w:tcPr>
            <w:tcW w:w="9606" w:type="dxa"/>
            <w:vAlign w:val="center"/>
          </w:tcPr>
          <w:p w:rsidR="00F91A50" w:rsidRPr="00B34D0F" w:rsidRDefault="00F91A50" w:rsidP="00F91A50">
            <w:pPr>
              <w:spacing w:before="0" w:after="0"/>
              <w:rPr>
                <w:rFonts w:ascii="Arial" w:hAnsi="Arial" w:cs="Arial"/>
              </w:rPr>
            </w:pPr>
            <w:r w:rsidRPr="00B34D0F">
              <w:rPr>
                <w:rFonts w:ascii="Arial" w:hAnsi="Arial" w:cs="Arial"/>
                <w:sz w:val="22"/>
              </w:rPr>
              <w:t>н/з</w:t>
            </w:r>
          </w:p>
        </w:tc>
      </w:tr>
    </w:tbl>
    <w:p w:rsidR="001F2BBC" w:rsidRPr="00B34D0F" w:rsidRDefault="001F2BBC" w:rsidP="001F2BBC">
      <w:pPr>
        <w:tabs>
          <w:tab w:val="left" w:pos="1122"/>
          <w:tab w:val="left" w:pos="2746"/>
          <w:tab w:val="left" w:pos="4583"/>
          <w:tab w:val="left" w:pos="6420"/>
          <w:tab w:val="left" w:pos="7942"/>
          <w:tab w:val="left" w:pos="9508"/>
          <w:tab w:val="left" w:pos="11030"/>
          <w:tab w:val="left" w:pos="11956"/>
        </w:tabs>
        <w:spacing w:before="0" w:after="0"/>
        <w:ind w:left="93"/>
        <w:rPr>
          <w:sz w:val="16"/>
          <w:szCs w:val="20"/>
          <w:lang w:eastAsia="ru-RU"/>
        </w:rPr>
      </w:pPr>
    </w:p>
    <w:tbl>
      <w:tblPr>
        <w:tblW w:w="96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1560"/>
        <w:gridCol w:w="4002"/>
      </w:tblGrid>
      <w:tr w:rsidR="00EA32CB" w:rsidRPr="00B34D0F" w:rsidTr="00632832">
        <w:trPr>
          <w:cantSplit/>
          <w:trHeight w:val="288"/>
        </w:trPr>
        <w:tc>
          <w:tcPr>
            <w:tcW w:w="4111" w:type="dxa"/>
            <w:tcBorders>
              <w:top w:val="nil"/>
              <w:left w:val="nil"/>
              <w:bottom w:val="nil"/>
              <w:right w:val="single" w:sz="4" w:space="0" w:color="auto"/>
            </w:tcBorders>
            <w:shd w:val="clear" w:color="auto" w:fill="auto"/>
            <w:vAlign w:val="center"/>
          </w:tcPr>
          <w:p w:rsidR="00EA32CB" w:rsidRPr="00B34D0F" w:rsidRDefault="00EA32CB" w:rsidP="001F6684">
            <w:pPr>
              <w:spacing w:before="0"/>
              <w:rPr>
                <w:b/>
              </w:rPr>
            </w:pPr>
            <w:r w:rsidRPr="00B34D0F">
              <w:rPr>
                <w:b/>
                <w:sz w:val="22"/>
              </w:rPr>
              <w:t>8.3.</w:t>
            </w:r>
            <w:r w:rsidRPr="00B34D0F">
              <w:t xml:space="preserve"> </w:t>
            </w:r>
            <w:r w:rsidRPr="00B34D0F">
              <w:rPr>
                <w:b/>
                <w:sz w:val="22"/>
              </w:rPr>
              <w:t xml:space="preserve"> Рівень точності для даних про діяльність відповідно до вимог ПМЗ</w:t>
            </w:r>
          </w:p>
        </w:tc>
        <w:tc>
          <w:tcPr>
            <w:tcW w:w="1560" w:type="dxa"/>
            <w:tcBorders>
              <w:left w:val="single" w:sz="4" w:space="0" w:color="auto"/>
              <w:bottom w:val="single" w:sz="4" w:space="0" w:color="auto"/>
            </w:tcBorders>
            <w:shd w:val="clear" w:color="auto" w:fill="auto"/>
            <w:noWrap/>
            <w:vAlign w:val="center"/>
          </w:tcPr>
          <w:p w:rsidR="00EA32CB" w:rsidRPr="00B34D0F" w:rsidRDefault="00EA32CB" w:rsidP="00EA32CB">
            <w:pPr>
              <w:spacing w:after="0"/>
              <w:jc w:val="center"/>
              <w:rPr>
                <w:rFonts w:ascii="Arial" w:hAnsi="Arial" w:cs="Arial"/>
              </w:rPr>
            </w:pPr>
            <w:r w:rsidRPr="00B34D0F">
              <w:rPr>
                <w:rFonts w:ascii="Arial" w:hAnsi="Arial" w:cs="Arial"/>
                <w:sz w:val="22"/>
              </w:rPr>
              <w:t>4</w:t>
            </w:r>
          </w:p>
        </w:tc>
        <w:tc>
          <w:tcPr>
            <w:tcW w:w="4002" w:type="dxa"/>
            <w:tcBorders>
              <w:bottom w:val="single" w:sz="4" w:space="0" w:color="auto"/>
            </w:tcBorders>
            <w:shd w:val="clear" w:color="auto" w:fill="auto"/>
            <w:noWrap/>
          </w:tcPr>
          <w:p w:rsidR="00EA32CB" w:rsidRPr="00B34D0F" w:rsidRDefault="00EA32CB" w:rsidP="00EA32CB">
            <w:pPr>
              <w:spacing w:after="0"/>
              <w:rPr>
                <w:rFonts w:ascii="Arial" w:eastAsia="Times New Roman" w:hAnsi="Arial" w:cs="Arial"/>
                <w:iCs/>
              </w:rPr>
            </w:pPr>
            <w:r w:rsidRPr="00B34D0F">
              <w:rPr>
                <w:rFonts w:ascii="Arial" w:eastAsia="Times New Roman" w:hAnsi="Arial" w:cs="Arial"/>
                <w:iCs/>
                <w:sz w:val="22"/>
              </w:rPr>
              <w:t xml:space="preserve">невизначеність не повинна перевищувати ± 1,5% </w:t>
            </w:r>
          </w:p>
        </w:tc>
      </w:tr>
      <w:tr w:rsidR="00EA32CB" w:rsidRPr="00B34D0F" w:rsidTr="00AC3B39">
        <w:trPr>
          <w:trHeight w:val="288"/>
        </w:trPr>
        <w:tc>
          <w:tcPr>
            <w:tcW w:w="4111" w:type="dxa"/>
            <w:tcBorders>
              <w:top w:val="nil"/>
              <w:left w:val="nil"/>
              <w:bottom w:val="nil"/>
              <w:right w:val="single" w:sz="4" w:space="0" w:color="auto"/>
            </w:tcBorders>
            <w:shd w:val="clear" w:color="auto" w:fill="auto"/>
            <w:vAlign w:val="center"/>
          </w:tcPr>
          <w:p w:rsidR="00EA32CB" w:rsidRPr="00B34D0F" w:rsidRDefault="00EA32CB" w:rsidP="001F6684">
            <w:pPr>
              <w:spacing w:before="0"/>
              <w:rPr>
                <w:b/>
              </w:rPr>
            </w:pPr>
            <w:r w:rsidRPr="00B34D0F">
              <w:rPr>
                <w:b/>
                <w:sz w:val="22"/>
              </w:rPr>
              <w:t>8.4. Рівень точності для даних про діяльність, який застосовано</w:t>
            </w:r>
          </w:p>
        </w:tc>
        <w:tc>
          <w:tcPr>
            <w:tcW w:w="1560" w:type="dxa"/>
            <w:tcBorders>
              <w:top w:val="single" w:sz="4" w:space="0" w:color="auto"/>
              <w:left w:val="single" w:sz="4" w:space="0" w:color="auto"/>
              <w:bottom w:val="single" w:sz="4" w:space="0" w:color="auto"/>
            </w:tcBorders>
            <w:shd w:val="clear" w:color="auto" w:fill="auto"/>
            <w:noWrap/>
            <w:vAlign w:val="center"/>
          </w:tcPr>
          <w:p w:rsidR="00EA32CB" w:rsidRPr="00B34D0F" w:rsidRDefault="00EA32CB" w:rsidP="00EA32CB">
            <w:pPr>
              <w:spacing w:before="0" w:after="0"/>
              <w:jc w:val="center"/>
              <w:rPr>
                <w:rFonts w:eastAsia="Times New Roman"/>
                <w:i/>
                <w:iCs/>
                <w:sz w:val="20"/>
                <w:szCs w:val="20"/>
                <w:lang w:eastAsia="ru-RU"/>
              </w:rPr>
            </w:pPr>
            <w:r w:rsidRPr="00B34D0F">
              <w:rPr>
                <w:rFonts w:ascii="Arial" w:hAnsi="Arial" w:cs="Arial"/>
                <w:sz w:val="22"/>
              </w:rPr>
              <w:t>2</w:t>
            </w:r>
            <w:ins w:id="45" w:author="Владимир" w:date="2020-11-25T21:25:00Z">
              <w:r w:rsidRPr="00B34D0F">
                <w:rPr>
                  <w:rFonts w:ascii="Arial" w:hAnsi="Arial" w:cs="Arial"/>
                  <w:sz w:val="22"/>
                  <w:highlight w:val="yellow"/>
                </w:rPr>
                <w:t>*</w:t>
              </w:r>
            </w:ins>
          </w:p>
        </w:tc>
        <w:tc>
          <w:tcPr>
            <w:tcW w:w="4002" w:type="dxa"/>
            <w:tcBorders>
              <w:top w:val="single" w:sz="4" w:space="0" w:color="auto"/>
              <w:bottom w:val="single" w:sz="4" w:space="0" w:color="auto"/>
            </w:tcBorders>
            <w:shd w:val="clear" w:color="auto" w:fill="auto"/>
            <w:noWrap/>
          </w:tcPr>
          <w:p w:rsidR="00EA32CB" w:rsidRPr="00B34D0F" w:rsidRDefault="00EA32CB" w:rsidP="00AC3B39">
            <w:pPr>
              <w:spacing w:after="0"/>
              <w:rPr>
                <w:rFonts w:ascii="Arial" w:eastAsia="Times New Roman" w:hAnsi="Arial" w:cs="Arial"/>
                <w:iCs/>
              </w:rPr>
            </w:pPr>
            <w:r w:rsidRPr="00B34D0F">
              <w:rPr>
                <w:rFonts w:ascii="Arial" w:eastAsia="Times New Roman" w:hAnsi="Arial" w:cs="Arial"/>
                <w:iCs/>
                <w:sz w:val="22"/>
              </w:rPr>
              <w:t xml:space="preserve">невизначеність не повинна перевищувати ± 5,0% </w:t>
            </w:r>
          </w:p>
        </w:tc>
      </w:tr>
      <w:tr w:rsidR="00EA32CB" w:rsidRPr="00B34D0F" w:rsidTr="001F6684">
        <w:trPr>
          <w:trHeight w:val="288"/>
        </w:trPr>
        <w:tc>
          <w:tcPr>
            <w:tcW w:w="4111" w:type="dxa"/>
            <w:tcBorders>
              <w:top w:val="nil"/>
              <w:left w:val="nil"/>
              <w:bottom w:val="nil"/>
              <w:right w:val="single" w:sz="4" w:space="0" w:color="auto"/>
            </w:tcBorders>
            <w:shd w:val="clear" w:color="auto" w:fill="auto"/>
            <w:vAlign w:val="center"/>
          </w:tcPr>
          <w:p w:rsidR="00EA32CB" w:rsidRPr="00B34D0F" w:rsidRDefault="00EA32CB" w:rsidP="001F6684">
            <w:pPr>
              <w:spacing w:before="0"/>
              <w:rPr>
                <w:b/>
              </w:rPr>
            </w:pPr>
            <w:r w:rsidRPr="00B34D0F">
              <w:rPr>
                <w:b/>
                <w:sz w:val="22"/>
              </w:rPr>
              <w:t>8.5. Досягнута невизначеність</w:t>
            </w:r>
          </w:p>
        </w:tc>
        <w:tc>
          <w:tcPr>
            <w:tcW w:w="1560" w:type="dxa"/>
            <w:tcBorders>
              <w:top w:val="single" w:sz="4" w:space="0" w:color="auto"/>
              <w:left w:val="single" w:sz="4" w:space="0" w:color="auto"/>
              <w:bottom w:val="single" w:sz="4" w:space="0" w:color="auto"/>
            </w:tcBorders>
            <w:shd w:val="clear" w:color="auto" w:fill="auto"/>
            <w:noWrap/>
            <w:vAlign w:val="center"/>
          </w:tcPr>
          <w:p w:rsidR="00EA32CB" w:rsidRPr="00B34D0F" w:rsidRDefault="00250AC5" w:rsidP="00CC0EDE">
            <w:pPr>
              <w:spacing w:before="0" w:after="0"/>
              <w:jc w:val="center"/>
              <w:rPr>
                <w:rFonts w:ascii="Arial" w:hAnsi="Arial" w:cs="Arial"/>
                <w:sz w:val="22"/>
              </w:rPr>
            </w:pPr>
            <w:r w:rsidRPr="00B34D0F">
              <w:rPr>
                <w:rFonts w:ascii="Arial" w:eastAsia="Times New Roman" w:hAnsi="Arial" w:cs="Arial"/>
                <w:iCs/>
                <w:sz w:val="22"/>
              </w:rPr>
              <w:t xml:space="preserve">± </w:t>
            </w:r>
            <w:r w:rsidR="00EA32CB" w:rsidRPr="00B34D0F">
              <w:rPr>
                <w:rFonts w:ascii="Arial" w:hAnsi="Arial" w:cs="Arial"/>
                <w:sz w:val="22"/>
              </w:rPr>
              <w:t>3.02%</w:t>
            </w:r>
          </w:p>
        </w:tc>
        <w:tc>
          <w:tcPr>
            <w:tcW w:w="4002" w:type="dxa"/>
            <w:tcBorders>
              <w:top w:val="single" w:sz="4" w:space="0" w:color="auto"/>
              <w:bottom w:val="single" w:sz="4" w:space="0" w:color="auto"/>
            </w:tcBorders>
            <w:shd w:val="clear" w:color="auto" w:fill="auto"/>
            <w:noWrap/>
            <w:vAlign w:val="center"/>
          </w:tcPr>
          <w:p w:rsidR="00EA32CB" w:rsidRPr="00B34D0F" w:rsidRDefault="00EA32CB" w:rsidP="00CC0EDE">
            <w:pPr>
              <w:spacing w:before="0"/>
              <w:rPr>
                <w:rFonts w:eastAsia="Times New Roman"/>
                <w:b/>
                <w:bCs/>
                <w:sz w:val="20"/>
                <w:szCs w:val="20"/>
                <w:lang w:eastAsia="ru-RU"/>
              </w:rPr>
            </w:pPr>
            <w:r w:rsidRPr="00B34D0F">
              <w:rPr>
                <w:rFonts w:ascii="Arial" w:hAnsi="Arial" w:cs="Arial"/>
                <w:sz w:val="22"/>
              </w:rPr>
              <w:t>Невизначеність для даних про діяльність для споживання топкового мазуту відповідає вимогам для рівня точності 2.</w:t>
            </w:r>
          </w:p>
        </w:tc>
      </w:tr>
    </w:tbl>
    <w:p w:rsidR="00D85615" w:rsidRPr="00B34D0F" w:rsidRDefault="00D85615" w:rsidP="00D85615">
      <w:pPr>
        <w:rPr>
          <w:ins w:id="46" w:author="Владимир" w:date="2020-11-25T21:41:00Z"/>
          <w:rFonts w:asciiTheme="minorHAnsi" w:hAnsiTheme="minorHAnsi"/>
          <w:sz w:val="20"/>
          <w:szCs w:val="20"/>
          <w:highlight w:val="yellow"/>
          <w:lang w:eastAsia="ru-RU"/>
        </w:rPr>
      </w:pPr>
      <w:ins w:id="47" w:author="Владимир" w:date="2020-11-25T21:41:00Z">
        <w:r w:rsidRPr="00B34D0F">
          <w:rPr>
            <w:rFonts w:asciiTheme="minorHAnsi" w:hAnsiTheme="minorHAnsi"/>
            <w:sz w:val="20"/>
            <w:szCs w:val="20"/>
            <w:highlight w:val="yellow"/>
            <w:lang w:eastAsia="ru-RU"/>
          </w:rPr>
          <w:t xml:space="preserve">* Відповідно пункту 26 ПМЗ для мінімальних матеріальних потоків рівні точності для </w:t>
        </w:r>
      </w:ins>
      <w:r w:rsidR="00B34D0F" w:rsidRPr="00B34D0F">
        <w:rPr>
          <w:rFonts w:asciiTheme="minorHAnsi" w:hAnsiTheme="minorHAnsi"/>
          <w:sz w:val="20"/>
          <w:szCs w:val="20"/>
          <w:highlight w:val="yellow"/>
          <w:lang w:eastAsia="ru-RU"/>
        </w:rPr>
        <w:t>даних</w:t>
      </w:r>
      <w:ins w:id="48" w:author="Владимир" w:date="2020-11-25T21:41:00Z">
        <w:r w:rsidRPr="00B34D0F">
          <w:rPr>
            <w:rFonts w:asciiTheme="minorHAnsi" w:hAnsiTheme="minorHAnsi"/>
            <w:sz w:val="20"/>
            <w:szCs w:val="20"/>
            <w:highlight w:val="yellow"/>
            <w:lang w:eastAsia="ru-RU"/>
          </w:rPr>
          <w:t xml:space="preserve"> про діяльність та розрахункових коефіцієнтів можуть бути визначені за допомогою консервативних оцінок замість використання рівнів точності, якщо їх неможливо досягти за </w:t>
        </w:r>
        <w:r w:rsidRPr="00B34D0F">
          <w:rPr>
            <w:rFonts w:asciiTheme="minorHAnsi" w:hAnsiTheme="minorHAnsi" w:cs="Arial"/>
            <w:sz w:val="20"/>
            <w:szCs w:val="20"/>
            <w:highlight w:val="yellow"/>
          </w:rPr>
          <w:t xml:space="preserve">звичайної виробничої </w:t>
        </w:r>
      </w:ins>
      <w:r w:rsidR="00B34D0F" w:rsidRPr="00B34D0F">
        <w:rPr>
          <w:rFonts w:asciiTheme="minorHAnsi" w:hAnsiTheme="minorHAnsi" w:cs="Arial"/>
          <w:sz w:val="20"/>
          <w:szCs w:val="20"/>
          <w:highlight w:val="yellow"/>
        </w:rPr>
        <w:t>діяльності</w:t>
      </w:r>
      <w:ins w:id="49" w:author="Владимир" w:date="2020-11-25T21:41:00Z">
        <w:r w:rsidRPr="00B34D0F">
          <w:rPr>
            <w:rFonts w:asciiTheme="minorHAnsi" w:hAnsiTheme="minorHAnsi" w:cs="Arial"/>
            <w:sz w:val="20"/>
            <w:szCs w:val="20"/>
            <w:highlight w:val="yellow"/>
          </w:rPr>
          <w:t xml:space="preserve"> оператора</w:t>
        </w:r>
      </w:ins>
    </w:p>
    <w:p w:rsidR="001F2BBC" w:rsidRPr="00B34D0F" w:rsidRDefault="001F2BBC" w:rsidP="001F2BBC">
      <w:pPr>
        <w:pStyle w:val="3"/>
      </w:pPr>
      <w:r w:rsidRPr="00B34D0F">
        <w:t>8.6. Розрахункові коефіцієнти</w:t>
      </w:r>
    </w:p>
    <w:tbl>
      <w:tblPr>
        <w:tblW w:w="9513" w:type="dxa"/>
        <w:tblInd w:w="93" w:type="dxa"/>
        <w:tblLook w:val="00A0" w:firstRow="1" w:lastRow="0" w:firstColumn="1" w:lastColumn="0" w:noHBand="0" w:noVBand="0"/>
      </w:tblPr>
      <w:tblGrid>
        <w:gridCol w:w="2977"/>
        <w:gridCol w:w="2000"/>
        <w:gridCol w:w="1842"/>
        <w:gridCol w:w="2694"/>
      </w:tblGrid>
      <w:tr w:rsidR="001F2BBC" w:rsidRPr="00B34D0F" w:rsidTr="00F56E30">
        <w:trPr>
          <w:trHeight w:val="528"/>
        </w:trPr>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BBC" w:rsidRPr="00B34D0F" w:rsidRDefault="001F2BBC" w:rsidP="00F91A50">
            <w:pPr>
              <w:spacing w:before="0" w:after="0"/>
              <w:jc w:val="center"/>
              <w:rPr>
                <w:i/>
                <w:szCs w:val="20"/>
                <w:lang w:eastAsia="ru-RU"/>
              </w:rPr>
            </w:pPr>
            <w:r w:rsidRPr="00B34D0F">
              <w:rPr>
                <w:i/>
                <w:sz w:val="22"/>
                <w:szCs w:val="20"/>
                <w:lang w:eastAsia="ru-RU"/>
              </w:rPr>
              <w:t>Розрахункові коефіцієнти</w:t>
            </w:r>
          </w:p>
        </w:tc>
        <w:tc>
          <w:tcPr>
            <w:tcW w:w="2000" w:type="dxa"/>
            <w:tcBorders>
              <w:top w:val="single" w:sz="4" w:space="0" w:color="auto"/>
              <w:left w:val="nil"/>
              <w:bottom w:val="single" w:sz="4" w:space="0" w:color="auto"/>
              <w:right w:val="single" w:sz="4" w:space="0" w:color="auto"/>
            </w:tcBorders>
            <w:shd w:val="clear" w:color="auto" w:fill="auto"/>
            <w:vAlign w:val="center"/>
          </w:tcPr>
          <w:p w:rsidR="001F2BBC" w:rsidRPr="00B34D0F" w:rsidRDefault="001F2BBC" w:rsidP="00AC3B39">
            <w:pPr>
              <w:spacing w:before="0" w:after="0"/>
              <w:jc w:val="center"/>
              <w:rPr>
                <w:i/>
                <w:szCs w:val="20"/>
                <w:lang w:eastAsia="ru-RU"/>
              </w:rPr>
            </w:pPr>
            <w:r w:rsidRPr="00B34D0F">
              <w:rPr>
                <w:i/>
                <w:sz w:val="22"/>
                <w:szCs w:val="20"/>
                <w:lang w:eastAsia="ru-RU"/>
              </w:rPr>
              <w:t xml:space="preserve"> Рівень </w:t>
            </w:r>
            <w:r w:rsidRPr="00B34D0F">
              <w:rPr>
                <w:rFonts w:eastAsia="Times New Roman"/>
                <w:bCs/>
                <w:i/>
                <w:sz w:val="22"/>
                <w:szCs w:val="20"/>
                <w:lang w:eastAsia="ru-RU"/>
              </w:rPr>
              <w:t xml:space="preserve">точності, що вимагається </w:t>
            </w:r>
          </w:p>
        </w:tc>
        <w:tc>
          <w:tcPr>
            <w:tcW w:w="1842" w:type="dxa"/>
            <w:tcBorders>
              <w:top w:val="single" w:sz="4" w:space="0" w:color="auto"/>
              <w:left w:val="nil"/>
              <w:bottom w:val="single" w:sz="4" w:space="0" w:color="auto"/>
              <w:right w:val="single" w:sz="4" w:space="0" w:color="auto"/>
            </w:tcBorders>
            <w:shd w:val="clear" w:color="auto" w:fill="auto"/>
            <w:vAlign w:val="center"/>
          </w:tcPr>
          <w:p w:rsidR="001F2BBC" w:rsidRPr="00B34D0F" w:rsidRDefault="001F2BBC" w:rsidP="00F91A50">
            <w:pPr>
              <w:spacing w:before="0" w:after="0"/>
              <w:jc w:val="center"/>
              <w:rPr>
                <w:i/>
                <w:szCs w:val="20"/>
                <w:lang w:eastAsia="ru-RU"/>
              </w:rPr>
            </w:pPr>
            <w:r w:rsidRPr="00B34D0F">
              <w:rPr>
                <w:i/>
                <w:sz w:val="22"/>
                <w:szCs w:val="20"/>
                <w:lang w:eastAsia="ru-RU"/>
              </w:rPr>
              <w:t xml:space="preserve">Рівень </w:t>
            </w:r>
            <w:r w:rsidRPr="00B34D0F">
              <w:rPr>
                <w:rFonts w:eastAsia="Times New Roman"/>
                <w:bCs/>
                <w:i/>
                <w:sz w:val="22"/>
                <w:szCs w:val="20"/>
                <w:lang w:eastAsia="ru-RU"/>
              </w:rPr>
              <w:t xml:space="preserve">точності, </w:t>
            </w:r>
            <w:r w:rsidRPr="00B34D0F">
              <w:rPr>
                <w:i/>
                <w:sz w:val="22"/>
                <w:szCs w:val="20"/>
                <w:lang w:eastAsia="ru-RU"/>
              </w:rPr>
              <w:t>що застосовано</w:t>
            </w:r>
          </w:p>
        </w:tc>
        <w:tc>
          <w:tcPr>
            <w:tcW w:w="2694" w:type="dxa"/>
            <w:tcBorders>
              <w:top w:val="single" w:sz="4" w:space="0" w:color="auto"/>
              <w:left w:val="nil"/>
              <w:bottom w:val="single" w:sz="4" w:space="0" w:color="auto"/>
              <w:right w:val="single" w:sz="4" w:space="0" w:color="000000"/>
            </w:tcBorders>
            <w:shd w:val="clear" w:color="auto" w:fill="auto"/>
            <w:noWrap/>
            <w:vAlign w:val="center"/>
          </w:tcPr>
          <w:p w:rsidR="001F2BBC" w:rsidRPr="00B34D0F" w:rsidRDefault="001F2BBC" w:rsidP="00F91A50">
            <w:pPr>
              <w:spacing w:before="0" w:after="0"/>
              <w:jc w:val="center"/>
              <w:rPr>
                <w:i/>
                <w:szCs w:val="20"/>
                <w:lang w:eastAsia="ru-RU"/>
              </w:rPr>
            </w:pPr>
            <w:r w:rsidRPr="00B34D0F">
              <w:rPr>
                <w:i/>
                <w:sz w:val="22"/>
                <w:szCs w:val="20"/>
                <w:lang w:eastAsia="ru-RU"/>
              </w:rPr>
              <w:t>Опис рівня точності, що застосовано</w:t>
            </w:r>
          </w:p>
        </w:tc>
      </w:tr>
      <w:tr w:rsidR="00F02E87" w:rsidRPr="00B34D0F" w:rsidTr="00F56E30">
        <w:trPr>
          <w:trHeight w:val="288"/>
        </w:trPr>
        <w:tc>
          <w:tcPr>
            <w:tcW w:w="2977" w:type="dxa"/>
            <w:tcBorders>
              <w:top w:val="single" w:sz="4" w:space="0" w:color="auto"/>
              <w:left w:val="single" w:sz="4" w:space="0" w:color="auto"/>
              <w:bottom w:val="single" w:sz="4" w:space="0" w:color="auto"/>
              <w:right w:val="single" w:sz="4" w:space="0" w:color="auto"/>
            </w:tcBorders>
            <w:shd w:val="clear" w:color="auto" w:fill="auto"/>
            <w:noWrap/>
          </w:tcPr>
          <w:p w:rsidR="00F02E87" w:rsidRPr="00B34D0F" w:rsidRDefault="00F02E87" w:rsidP="00F91A50">
            <w:pPr>
              <w:spacing w:before="0" w:after="0"/>
              <w:rPr>
                <w:szCs w:val="20"/>
              </w:rPr>
            </w:pPr>
            <w:r w:rsidRPr="00B34D0F">
              <w:rPr>
                <w:sz w:val="22"/>
                <w:szCs w:val="20"/>
              </w:rPr>
              <w:t>Нижча теплотворна здатність</w:t>
            </w:r>
          </w:p>
        </w:tc>
        <w:tc>
          <w:tcPr>
            <w:tcW w:w="2000" w:type="dxa"/>
            <w:tcBorders>
              <w:top w:val="single" w:sz="4" w:space="0" w:color="auto"/>
              <w:left w:val="nil"/>
              <w:bottom w:val="single" w:sz="4" w:space="0" w:color="auto"/>
              <w:right w:val="single" w:sz="4" w:space="0" w:color="auto"/>
            </w:tcBorders>
            <w:shd w:val="clear" w:color="auto" w:fill="auto"/>
            <w:noWrap/>
            <w:vAlign w:val="center"/>
          </w:tcPr>
          <w:p w:rsidR="00F02E87" w:rsidRPr="00B34D0F" w:rsidRDefault="00F02E87" w:rsidP="00F91A50">
            <w:pPr>
              <w:spacing w:before="0" w:after="0"/>
              <w:jc w:val="center"/>
              <w:rPr>
                <w:rFonts w:ascii="Arial" w:hAnsi="Arial" w:cs="Arial"/>
              </w:rPr>
            </w:pPr>
            <w:r w:rsidRPr="00B34D0F">
              <w:rPr>
                <w:rFonts w:ascii="Arial" w:hAnsi="Arial" w:cs="Arial"/>
                <w:sz w:val="22"/>
              </w:rPr>
              <w:t>3</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F02E87" w:rsidRPr="00B34D0F" w:rsidRDefault="00F02E87" w:rsidP="00F91A50">
            <w:pPr>
              <w:spacing w:before="0" w:after="0"/>
              <w:jc w:val="center"/>
              <w:rPr>
                <w:rFonts w:ascii="Arial" w:hAnsi="Arial" w:cs="Arial"/>
              </w:rPr>
            </w:pPr>
            <w:r w:rsidRPr="00B34D0F">
              <w:rPr>
                <w:rFonts w:ascii="Arial" w:hAnsi="Arial" w:cs="Arial"/>
                <w:sz w:val="22"/>
              </w:rPr>
              <w:t>3</w:t>
            </w:r>
          </w:p>
        </w:tc>
        <w:tc>
          <w:tcPr>
            <w:tcW w:w="2694" w:type="dxa"/>
            <w:tcBorders>
              <w:top w:val="single" w:sz="4" w:space="0" w:color="auto"/>
              <w:left w:val="nil"/>
              <w:bottom w:val="single" w:sz="4" w:space="0" w:color="auto"/>
              <w:right w:val="single" w:sz="4" w:space="0" w:color="000000"/>
            </w:tcBorders>
            <w:shd w:val="clear" w:color="auto" w:fill="auto"/>
            <w:noWrap/>
            <w:vAlign w:val="center"/>
          </w:tcPr>
          <w:p w:rsidR="00F02E87" w:rsidRPr="00B34D0F" w:rsidRDefault="00F02E87" w:rsidP="00F91A50">
            <w:pPr>
              <w:spacing w:before="0" w:after="0"/>
              <w:rPr>
                <w:rFonts w:ascii="Arial" w:hAnsi="Arial" w:cs="Arial"/>
              </w:rPr>
            </w:pPr>
            <w:r w:rsidRPr="00B34D0F">
              <w:rPr>
                <w:rFonts w:ascii="Arial" w:hAnsi="Arial" w:cs="Arial"/>
                <w:sz w:val="22"/>
              </w:rPr>
              <w:t>Лабораторні аналізи</w:t>
            </w:r>
          </w:p>
        </w:tc>
      </w:tr>
      <w:tr w:rsidR="001B61FA" w:rsidRPr="00B34D0F" w:rsidTr="00F56E30">
        <w:trPr>
          <w:trHeight w:val="288"/>
        </w:trPr>
        <w:tc>
          <w:tcPr>
            <w:tcW w:w="2977" w:type="dxa"/>
            <w:tcBorders>
              <w:top w:val="single" w:sz="4" w:space="0" w:color="auto"/>
              <w:left w:val="single" w:sz="4" w:space="0" w:color="auto"/>
              <w:bottom w:val="single" w:sz="4" w:space="0" w:color="auto"/>
              <w:right w:val="single" w:sz="4" w:space="0" w:color="auto"/>
            </w:tcBorders>
            <w:shd w:val="clear" w:color="auto" w:fill="auto"/>
            <w:noWrap/>
          </w:tcPr>
          <w:p w:rsidR="001B61FA" w:rsidRPr="00B34D0F" w:rsidRDefault="001B61FA" w:rsidP="00F91A50">
            <w:pPr>
              <w:spacing w:before="0" w:after="0"/>
              <w:rPr>
                <w:szCs w:val="20"/>
              </w:rPr>
            </w:pPr>
            <w:r w:rsidRPr="00B34D0F">
              <w:rPr>
                <w:sz w:val="22"/>
                <w:szCs w:val="20"/>
              </w:rPr>
              <w:t>Коефіцієнт викидів (</w:t>
            </w:r>
            <w:r w:rsidR="00B72577" w:rsidRPr="00B34D0F">
              <w:rPr>
                <w:sz w:val="22"/>
                <w:szCs w:val="20"/>
              </w:rPr>
              <w:t>або попередній коефіцієнт викидів</w:t>
            </w:r>
            <w:r w:rsidRPr="00B34D0F">
              <w:rPr>
                <w:sz w:val="22"/>
                <w:szCs w:val="20"/>
              </w:rPr>
              <w:t>)</w:t>
            </w:r>
          </w:p>
        </w:tc>
        <w:tc>
          <w:tcPr>
            <w:tcW w:w="2000" w:type="dxa"/>
            <w:tcBorders>
              <w:top w:val="single" w:sz="4" w:space="0" w:color="auto"/>
              <w:left w:val="nil"/>
              <w:bottom w:val="single" w:sz="4" w:space="0" w:color="auto"/>
              <w:right w:val="single" w:sz="4" w:space="0" w:color="auto"/>
            </w:tcBorders>
            <w:shd w:val="clear" w:color="auto" w:fill="auto"/>
            <w:noWrap/>
            <w:vAlign w:val="center"/>
          </w:tcPr>
          <w:p w:rsidR="001B61FA" w:rsidRPr="00B34D0F" w:rsidRDefault="00AC3B39" w:rsidP="00F91A50">
            <w:pPr>
              <w:spacing w:before="0" w:after="0"/>
              <w:jc w:val="center"/>
              <w:rPr>
                <w:rFonts w:ascii="Arial" w:hAnsi="Arial" w:cs="Arial"/>
              </w:rPr>
            </w:pPr>
            <w:r w:rsidRPr="00B34D0F">
              <w:rPr>
                <w:rFonts w:ascii="Arial" w:hAnsi="Arial" w:cs="Arial"/>
                <w:sz w:val="22"/>
              </w:rPr>
              <w:t>3</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1B61FA" w:rsidRPr="00B34D0F" w:rsidRDefault="001B61FA" w:rsidP="00D85615">
            <w:pPr>
              <w:spacing w:before="0" w:after="0"/>
              <w:jc w:val="center"/>
              <w:rPr>
                <w:rFonts w:ascii="Arial" w:hAnsi="Arial" w:cs="Arial"/>
              </w:rPr>
            </w:pPr>
            <w:r w:rsidRPr="00B34D0F">
              <w:rPr>
                <w:rFonts w:ascii="Arial" w:hAnsi="Arial" w:cs="Arial"/>
                <w:sz w:val="22"/>
              </w:rPr>
              <w:t>2a</w:t>
            </w:r>
            <w:ins w:id="50" w:author="Владимир" w:date="2020-11-25T21:40:00Z">
              <w:r w:rsidR="00D85615" w:rsidRPr="00B34D0F">
                <w:rPr>
                  <w:rFonts w:ascii="Arial" w:hAnsi="Arial" w:cs="Arial"/>
                  <w:sz w:val="22"/>
                  <w:highlight w:val="yellow"/>
                </w:rPr>
                <w:t>**</w:t>
              </w:r>
            </w:ins>
          </w:p>
        </w:tc>
        <w:tc>
          <w:tcPr>
            <w:tcW w:w="2694" w:type="dxa"/>
            <w:tcBorders>
              <w:top w:val="single" w:sz="4" w:space="0" w:color="auto"/>
              <w:left w:val="nil"/>
              <w:bottom w:val="single" w:sz="4" w:space="0" w:color="auto"/>
              <w:right w:val="single" w:sz="4" w:space="0" w:color="000000"/>
            </w:tcBorders>
            <w:shd w:val="clear" w:color="auto" w:fill="auto"/>
            <w:noWrap/>
            <w:vAlign w:val="center"/>
          </w:tcPr>
          <w:p w:rsidR="001B61FA" w:rsidRPr="00B34D0F" w:rsidRDefault="001B61FA" w:rsidP="00F91A50">
            <w:pPr>
              <w:spacing w:before="0" w:after="0"/>
              <w:rPr>
                <w:rFonts w:ascii="Arial" w:hAnsi="Arial" w:cs="Arial"/>
              </w:rPr>
            </w:pPr>
            <w:r w:rsidRPr="00B34D0F">
              <w:rPr>
                <w:rFonts w:ascii="Arial" w:hAnsi="Arial" w:cs="Arial"/>
                <w:sz w:val="22"/>
              </w:rPr>
              <w:t>Значення замовчуванням Типу ІІ</w:t>
            </w:r>
          </w:p>
        </w:tc>
      </w:tr>
      <w:tr w:rsidR="00A8656C" w:rsidRPr="00B34D0F" w:rsidTr="00F56E30">
        <w:trPr>
          <w:trHeight w:val="288"/>
        </w:trPr>
        <w:tc>
          <w:tcPr>
            <w:tcW w:w="2977" w:type="dxa"/>
            <w:tcBorders>
              <w:top w:val="single" w:sz="4" w:space="0" w:color="auto"/>
              <w:left w:val="single" w:sz="4" w:space="0" w:color="auto"/>
              <w:bottom w:val="single" w:sz="4" w:space="0" w:color="auto"/>
              <w:right w:val="single" w:sz="4" w:space="0" w:color="auto"/>
            </w:tcBorders>
            <w:shd w:val="clear" w:color="auto" w:fill="auto"/>
            <w:noWrap/>
          </w:tcPr>
          <w:p w:rsidR="00A8656C" w:rsidRPr="00B34D0F" w:rsidRDefault="00A8656C" w:rsidP="00F91A50">
            <w:pPr>
              <w:spacing w:before="0" w:after="0"/>
              <w:rPr>
                <w:szCs w:val="20"/>
              </w:rPr>
            </w:pPr>
            <w:r w:rsidRPr="00B34D0F">
              <w:rPr>
                <w:sz w:val="22"/>
                <w:szCs w:val="20"/>
              </w:rPr>
              <w:t xml:space="preserve">Коефіцієнт окислення </w:t>
            </w:r>
          </w:p>
        </w:tc>
        <w:tc>
          <w:tcPr>
            <w:tcW w:w="2000" w:type="dxa"/>
            <w:tcBorders>
              <w:top w:val="single" w:sz="4" w:space="0" w:color="auto"/>
              <w:left w:val="nil"/>
              <w:bottom w:val="single" w:sz="4" w:space="0" w:color="auto"/>
              <w:right w:val="single" w:sz="4" w:space="0" w:color="auto"/>
            </w:tcBorders>
            <w:shd w:val="clear" w:color="auto" w:fill="auto"/>
            <w:noWrap/>
            <w:vAlign w:val="center"/>
          </w:tcPr>
          <w:p w:rsidR="00A8656C" w:rsidRPr="00B34D0F" w:rsidRDefault="00A8656C" w:rsidP="00F91A50">
            <w:pPr>
              <w:spacing w:before="0" w:after="0"/>
              <w:jc w:val="center"/>
              <w:rPr>
                <w:rFonts w:ascii="Arial" w:hAnsi="Arial" w:cs="Arial"/>
              </w:rPr>
            </w:pPr>
            <w:r w:rsidRPr="00B34D0F">
              <w:rPr>
                <w:rFonts w:ascii="Arial" w:hAnsi="Arial" w:cs="Arial"/>
                <w:sz w:val="22"/>
              </w:rPr>
              <w:t>1</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A8656C" w:rsidRPr="00B34D0F" w:rsidRDefault="00A8656C" w:rsidP="00F91A50">
            <w:pPr>
              <w:spacing w:before="0" w:after="0"/>
              <w:jc w:val="center"/>
              <w:rPr>
                <w:rFonts w:ascii="Arial" w:hAnsi="Arial" w:cs="Arial"/>
              </w:rPr>
            </w:pPr>
            <w:r w:rsidRPr="00B34D0F">
              <w:rPr>
                <w:rFonts w:ascii="Arial" w:hAnsi="Arial" w:cs="Arial"/>
                <w:sz w:val="22"/>
              </w:rPr>
              <w:t>1</w:t>
            </w:r>
          </w:p>
        </w:tc>
        <w:tc>
          <w:tcPr>
            <w:tcW w:w="2694" w:type="dxa"/>
            <w:tcBorders>
              <w:top w:val="single" w:sz="4" w:space="0" w:color="auto"/>
              <w:left w:val="nil"/>
              <w:bottom w:val="single" w:sz="4" w:space="0" w:color="auto"/>
              <w:right w:val="single" w:sz="4" w:space="0" w:color="000000"/>
            </w:tcBorders>
            <w:shd w:val="clear" w:color="auto" w:fill="auto"/>
            <w:noWrap/>
            <w:vAlign w:val="center"/>
          </w:tcPr>
          <w:p w:rsidR="00A8656C" w:rsidRPr="00B34D0F" w:rsidRDefault="00A8656C" w:rsidP="00F91A50">
            <w:pPr>
              <w:spacing w:before="0" w:after="0"/>
              <w:rPr>
                <w:rFonts w:ascii="Arial" w:hAnsi="Arial" w:cs="Arial"/>
              </w:rPr>
            </w:pPr>
            <w:r w:rsidRPr="00B34D0F">
              <w:rPr>
                <w:rFonts w:ascii="Arial" w:hAnsi="Arial" w:cs="Arial"/>
                <w:sz w:val="22"/>
              </w:rPr>
              <w:t>Значення за замовчуванням Типу І</w:t>
            </w:r>
          </w:p>
        </w:tc>
      </w:tr>
      <w:tr w:rsidR="001B61FA" w:rsidRPr="00B34D0F" w:rsidTr="00F56E30">
        <w:trPr>
          <w:trHeight w:val="288"/>
        </w:trPr>
        <w:tc>
          <w:tcPr>
            <w:tcW w:w="2977" w:type="dxa"/>
            <w:tcBorders>
              <w:top w:val="single" w:sz="4" w:space="0" w:color="auto"/>
              <w:left w:val="single" w:sz="4" w:space="0" w:color="auto"/>
              <w:bottom w:val="single" w:sz="4" w:space="0" w:color="auto"/>
              <w:right w:val="single" w:sz="4" w:space="0" w:color="auto"/>
            </w:tcBorders>
            <w:shd w:val="clear" w:color="auto" w:fill="auto"/>
            <w:noWrap/>
          </w:tcPr>
          <w:p w:rsidR="001B61FA" w:rsidRPr="00B34D0F" w:rsidRDefault="001B61FA" w:rsidP="00F91A50">
            <w:pPr>
              <w:spacing w:before="0" w:after="0"/>
              <w:rPr>
                <w:szCs w:val="20"/>
              </w:rPr>
            </w:pPr>
            <w:r w:rsidRPr="00B34D0F">
              <w:rPr>
                <w:sz w:val="22"/>
                <w:szCs w:val="20"/>
              </w:rPr>
              <w:t xml:space="preserve">Коефіцієнт перетворення </w:t>
            </w:r>
          </w:p>
        </w:tc>
        <w:tc>
          <w:tcPr>
            <w:tcW w:w="2000" w:type="dxa"/>
            <w:tcBorders>
              <w:top w:val="single" w:sz="4" w:space="0" w:color="auto"/>
              <w:left w:val="nil"/>
              <w:bottom w:val="single" w:sz="4" w:space="0" w:color="auto"/>
              <w:right w:val="single" w:sz="4" w:space="0" w:color="auto"/>
            </w:tcBorders>
            <w:shd w:val="clear" w:color="auto" w:fill="auto"/>
            <w:noWrap/>
            <w:vAlign w:val="center"/>
          </w:tcPr>
          <w:p w:rsidR="001B61FA" w:rsidRPr="00B34D0F" w:rsidRDefault="001B61FA" w:rsidP="00F91A50">
            <w:pPr>
              <w:spacing w:before="0" w:after="0"/>
              <w:rPr>
                <w:rFonts w:ascii="Arial" w:hAnsi="Arial" w:cs="Arial"/>
              </w:rPr>
            </w:pPr>
            <w:r w:rsidRPr="00B34D0F">
              <w:rPr>
                <w:rFonts w:ascii="Arial" w:hAnsi="Arial" w:cs="Arial"/>
                <w:sz w:val="22"/>
              </w:rPr>
              <w:t>н/з</w:t>
            </w:r>
          </w:p>
        </w:tc>
        <w:tc>
          <w:tcPr>
            <w:tcW w:w="1842" w:type="dxa"/>
            <w:tcBorders>
              <w:top w:val="single" w:sz="4" w:space="0" w:color="auto"/>
              <w:left w:val="nil"/>
              <w:bottom w:val="single" w:sz="4" w:space="0" w:color="auto"/>
              <w:right w:val="single" w:sz="4" w:space="0" w:color="auto"/>
            </w:tcBorders>
            <w:shd w:val="clear" w:color="auto" w:fill="auto"/>
            <w:noWrap/>
          </w:tcPr>
          <w:p w:rsidR="001B61FA" w:rsidRPr="00B34D0F" w:rsidRDefault="001B61FA" w:rsidP="00F91A50">
            <w:pPr>
              <w:spacing w:before="0" w:after="0"/>
              <w:rPr>
                <w:sz w:val="20"/>
                <w:szCs w:val="20"/>
              </w:rPr>
            </w:pPr>
          </w:p>
        </w:tc>
        <w:tc>
          <w:tcPr>
            <w:tcW w:w="2694" w:type="dxa"/>
            <w:tcBorders>
              <w:top w:val="single" w:sz="4" w:space="0" w:color="auto"/>
              <w:left w:val="nil"/>
              <w:bottom w:val="single" w:sz="4" w:space="0" w:color="auto"/>
              <w:right w:val="single" w:sz="4" w:space="0" w:color="000000"/>
            </w:tcBorders>
            <w:shd w:val="clear" w:color="auto" w:fill="auto"/>
            <w:noWrap/>
          </w:tcPr>
          <w:p w:rsidR="001B61FA" w:rsidRPr="00B34D0F" w:rsidRDefault="001B61FA" w:rsidP="00F91A50">
            <w:pPr>
              <w:spacing w:before="0" w:after="0"/>
              <w:rPr>
                <w:sz w:val="20"/>
                <w:szCs w:val="20"/>
              </w:rPr>
            </w:pPr>
          </w:p>
        </w:tc>
      </w:tr>
      <w:tr w:rsidR="001B61FA" w:rsidRPr="00B34D0F" w:rsidTr="00F56E30">
        <w:trPr>
          <w:trHeight w:val="288"/>
        </w:trPr>
        <w:tc>
          <w:tcPr>
            <w:tcW w:w="2977" w:type="dxa"/>
            <w:tcBorders>
              <w:top w:val="single" w:sz="4" w:space="0" w:color="auto"/>
              <w:left w:val="single" w:sz="4" w:space="0" w:color="auto"/>
              <w:bottom w:val="single" w:sz="4" w:space="0" w:color="auto"/>
              <w:right w:val="single" w:sz="4" w:space="0" w:color="auto"/>
            </w:tcBorders>
            <w:shd w:val="clear" w:color="auto" w:fill="auto"/>
            <w:noWrap/>
          </w:tcPr>
          <w:p w:rsidR="001B61FA" w:rsidRPr="00B34D0F" w:rsidRDefault="001B61FA" w:rsidP="00F91A50">
            <w:pPr>
              <w:spacing w:before="0" w:after="0"/>
              <w:rPr>
                <w:szCs w:val="20"/>
              </w:rPr>
            </w:pPr>
            <w:r w:rsidRPr="00B34D0F">
              <w:rPr>
                <w:sz w:val="22"/>
                <w:szCs w:val="20"/>
              </w:rPr>
              <w:t>Вміст вуглецю</w:t>
            </w:r>
          </w:p>
        </w:tc>
        <w:tc>
          <w:tcPr>
            <w:tcW w:w="2000" w:type="dxa"/>
            <w:tcBorders>
              <w:top w:val="single" w:sz="4" w:space="0" w:color="auto"/>
              <w:left w:val="nil"/>
              <w:bottom w:val="single" w:sz="4" w:space="0" w:color="auto"/>
              <w:right w:val="single" w:sz="4" w:space="0" w:color="auto"/>
            </w:tcBorders>
            <w:shd w:val="clear" w:color="auto" w:fill="auto"/>
            <w:noWrap/>
            <w:vAlign w:val="center"/>
          </w:tcPr>
          <w:p w:rsidR="001B61FA" w:rsidRPr="00B34D0F" w:rsidRDefault="001B61FA" w:rsidP="00F91A50">
            <w:pPr>
              <w:spacing w:before="0" w:after="0"/>
              <w:rPr>
                <w:rFonts w:ascii="Arial" w:hAnsi="Arial" w:cs="Arial"/>
              </w:rPr>
            </w:pPr>
            <w:r w:rsidRPr="00B34D0F">
              <w:rPr>
                <w:rFonts w:ascii="Arial" w:hAnsi="Arial" w:cs="Arial"/>
                <w:sz w:val="22"/>
              </w:rPr>
              <w:t>н/з</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1B61FA" w:rsidRPr="00B34D0F" w:rsidRDefault="001B61FA" w:rsidP="00F91A50">
            <w:pPr>
              <w:spacing w:before="0" w:after="0"/>
              <w:rPr>
                <w:rFonts w:ascii="Arial" w:hAnsi="Arial" w:cs="Arial"/>
              </w:rPr>
            </w:pPr>
          </w:p>
        </w:tc>
        <w:tc>
          <w:tcPr>
            <w:tcW w:w="2694" w:type="dxa"/>
            <w:tcBorders>
              <w:top w:val="single" w:sz="4" w:space="0" w:color="auto"/>
              <w:left w:val="nil"/>
              <w:bottom w:val="single" w:sz="4" w:space="0" w:color="auto"/>
              <w:right w:val="single" w:sz="4" w:space="0" w:color="000000"/>
            </w:tcBorders>
            <w:shd w:val="clear" w:color="auto" w:fill="auto"/>
            <w:noWrap/>
            <w:vAlign w:val="center"/>
          </w:tcPr>
          <w:p w:rsidR="001B61FA" w:rsidRPr="00B34D0F" w:rsidRDefault="001B61FA" w:rsidP="00F91A50">
            <w:pPr>
              <w:spacing w:before="0" w:after="0"/>
              <w:rPr>
                <w:rFonts w:ascii="Arial" w:hAnsi="Arial" w:cs="Arial"/>
              </w:rPr>
            </w:pPr>
          </w:p>
        </w:tc>
      </w:tr>
      <w:tr w:rsidR="001B61FA" w:rsidRPr="00B34D0F" w:rsidTr="00F56E30">
        <w:trPr>
          <w:trHeight w:val="288"/>
        </w:trPr>
        <w:tc>
          <w:tcPr>
            <w:tcW w:w="2977" w:type="dxa"/>
            <w:tcBorders>
              <w:top w:val="single" w:sz="4" w:space="0" w:color="auto"/>
              <w:left w:val="single" w:sz="4" w:space="0" w:color="auto"/>
              <w:bottom w:val="single" w:sz="4" w:space="0" w:color="auto"/>
              <w:right w:val="single" w:sz="4" w:space="0" w:color="auto"/>
            </w:tcBorders>
            <w:shd w:val="clear" w:color="auto" w:fill="auto"/>
            <w:noWrap/>
          </w:tcPr>
          <w:p w:rsidR="001B61FA" w:rsidRPr="00B34D0F" w:rsidRDefault="001B61FA" w:rsidP="00F91A50">
            <w:pPr>
              <w:spacing w:before="0" w:after="0"/>
              <w:rPr>
                <w:szCs w:val="20"/>
              </w:rPr>
            </w:pPr>
            <w:r w:rsidRPr="00B34D0F">
              <w:rPr>
                <w:sz w:val="22"/>
                <w:szCs w:val="20"/>
              </w:rPr>
              <w:t xml:space="preserve">Частка біомаси (якщо </w:t>
            </w:r>
            <w:r w:rsidRPr="00B34D0F">
              <w:rPr>
                <w:sz w:val="22"/>
                <w:szCs w:val="20"/>
              </w:rPr>
              <w:lastRenderedPageBreak/>
              <w:t>застосовується)</w:t>
            </w:r>
          </w:p>
        </w:tc>
        <w:tc>
          <w:tcPr>
            <w:tcW w:w="2000" w:type="dxa"/>
            <w:tcBorders>
              <w:top w:val="single" w:sz="4" w:space="0" w:color="auto"/>
              <w:left w:val="nil"/>
              <w:bottom w:val="single" w:sz="4" w:space="0" w:color="auto"/>
              <w:right w:val="single" w:sz="4" w:space="0" w:color="auto"/>
            </w:tcBorders>
            <w:shd w:val="clear" w:color="auto" w:fill="auto"/>
            <w:noWrap/>
            <w:vAlign w:val="center"/>
          </w:tcPr>
          <w:p w:rsidR="001B61FA" w:rsidRPr="00B34D0F" w:rsidRDefault="001B61FA" w:rsidP="00F91A50">
            <w:pPr>
              <w:spacing w:before="0" w:after="0"/>
              <w:rPr>
                <w:rFonts w:ascii="Arial" w:hAnsi="Arial" w:cs="Arial"/>
              </w:rPr>
            </w:pP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1B61FA" w:rsidRPr="00B34D0F" w:rsidRDefault="001B61FA" w:rsidP="00F91A50">
            <w:pPr>
              <w:spacing w:before="0" w:after="0"/>
              <w:rPr>
                <w:rFonts w:ascii="Arial" w:hAnsi="Arial" w:cs="Arial"/>
              </w:rPr>
            </w:pPr>
            <w:r w:rsidRPr="00B34D0F">
              <w:rPr>
                <w:rFonts w:ascii="Arial" w:hAnsi="Arial" w:cs="Arial"/>
                <w:sz w:val="22"/>
              </w:rPr>
              <w:t>н/з</w:t>
            </w:r>
          </w:p>
        </w:tc>
        <w:tc>
          <w:tcPr>
            <w:tcW w:w="2694" w:type="dxa"/>
            <w:tcBorders>
              <w:top w:val="single" w:sz="4" w:space="0" w:color="auto"/>
              <w:left w:val="nil"/>
              <w:bottom w:val="single" w:sz="4" w:space="0" w:color="auto"/>
              <w:right w:val="single" w:sz="4" w:space="0" w:color="000000"/>
            </w:tcBorders>
            <w:shd w:val="clear" w:color="auto" w:fill="auto"/>
            <w:noWrap/>
          </w:tcPr>
          <w:p w:rsidR="001B61FA" w:rsidRPr="00B34D0F" w:rsidRDefault="001B61FA" w:rsidP="00F91A50">
            <w:pPr>
              <w:spacing w:before="0" w:after="0"/>
              <w:rPr>
                <w:sz w:val="20"/>
                <w:szCs w:val="20"/>
              </w:rPr>
            </w:pPr>
          </w:p>
        </w:tc>
      </w:tr>
    </w:tbl>
    <w:p w:rsidR="00D85615" w:rsidRPr="00B34D0F" w:rsidRDefault="00D85615" w:rsidP="00D85615">
      <w:pPr>
        <w:rPr>
          <w:ins w:id="51" w:author="Владимир" w:date="2020-11-25T21:41:00Z"/>
          <w:rFonts w:asciiTheme="minorHAnsi" w:hAnsiTheme="minorHAnsi"/>
          <w:sz w:val="20"/>
          <w:szCs w:val="20"/>
          <w:lang w:eastAsia="ru-RU"/>
        </w:rPr>
      </w:pPr>
      <w:ins w:id="52" w:author="Владимир" w:date="2020-11-25T21:41:00Z">
        <w:r w:rsidRPr="00B34D0F">
          <w:rPr>
            <w:rFonts w:asciiTheme="minorHAnsi" w:hAnsiTheme="minorHAnsi"/>
            <w:sz w:val="20"/>
            <w:szCs w:val="20"/>
            <w:highlight w:val="yellow"/>
            <w:lang w:eastAsia="ru-RU"/>
          </w:rPr>
          <w:lastRenderedPageBreak/>
          <w:t xml:space="preserve">**Для мінімальних матеріальних потоків відповідно пункту 26 ПМЗ для рівня точності вказується рівень, який досягається за </w:t>
        </w:r>
        <w:r w:rsidRPr="00B34D0F">
          <w:rPr>
            <w:rFonts w:asciiTheme="minorHAnsi" w:hAnsiTheme="minorHAnsi" w:cs="Arial"/>
            <w:sz w:val="20"/>
            <w:szCs w:val="20"/>
            <w:highlight w:val="yellow"/>
          </w:rPr>
          <w:t xml:space="preserve">звичайної виробничої </w:t>
        </w:r>
      </w:ins>
      <w:r w:rsidR="00B34D0F" w:rsidRPr="00B34D0F">
        <w:rPr>
          <w:rFonts w:asciiTheme="minorHAnsi" w:hAnsiTheme="minorHAnsi" w:cs="Arial"/>
          <w:sz w:val="20"/>
          <w:szCs w:val="20"/>
          <w:highlight w:val="yellow"/>
        </w:rPr>
        <w:t>діяльності</w:t>
      </w:r>
      <w:ins w:id="53" w:author="Владимир" w:date="2020-11-25T21:41:00Z">
        <w:r w:rsidRPr="00B34D0F">
          <w:rPr>
            <w:rFonts w:asciiTheme="minorHAnsi" w:hAnsiTheme="minorHAnsi" w:cs="Arial"/>
            <w:sz w:val="20"/>
            <w:szCs w:val="20"/>
            <w:highlight w:val="yellow"/>
          </w:rPr>
          <w:t xml:space="preserve"> оператора</w:t>
        </w:r>
      </w:ins>
    </w:p>
    <w:p w:rsidR="001F2BBC" w:rsidRPr="00B34D0F" w:rsidRDefault="001F2BBC" w:rsidP="001F2BBC">
      <w:pPr>
        <w:rPr>
          <w:u w:val="single"/>
        </w:rPr>
        <w:sectPr w:rsidR="001F2BBC" w:rsidRPr="00B34D0F" w:rsidSect="00BD521C">
          <w:pgSz w:w="11906" w:h="16838"/>
          <w:pgMar w:top="850" w:right="850" w:bottom="850" w:left="1417" w:header="708" w:footer="708" w:gutter="0"/>
          <w:cols w:space="708"/>
          <w:docGrid w:linePitch="360"/>
        </w:sectPr>
      </w:pPr>
    </w:p>
    <w:p w:rsidR="001F2BBC" w:rsidRPr="00B34D0F" w:rsidRDefault="001F2BBC" w:rsidP="001F2BBC">
      <w:pPr>
        <w:pStyle w:val="3"/>
      </w:pPr>
      <w:r w:rsidRPr="00B34D0F">
        <w:lastRenderedPageBreak/>
        <w:t>8.7. Інформація щодо розрахункових коефіцієнтів</w:t>
      </w:r>
    </w:p>
    <w:tbl>
      <w:tblPr>
        <w:tblW w:w="15559" w:type="dxa"/>
        <w:jc w:val="center"/>
        <w:tblLayout w:type="fixed"/>
        <w:tblLook w:val="00A0" w:firstRow="1" w:lastRow="0" w:firstColumn="1" w:lastColumn="0" w:noHBand="0" w:noVBand="0"/>
      </w:tblPr>
      <w:tblGrid>
        <w:gridCol w:w="3341"/>
        <w:gridCol w:w="1729"/>
        <w:gridCol w:w="1559"/>
        <w:gridCol w:w="1701"/>
        <w:gridCol w:w="2218"/>
        <w:gridCol w:w="1844"/>
        <w:gridCol w:w="1543"/>
        <w:gridCol w:w="1624"/>
      </w:tblGrid>
      <w:tr w:rsidR="001F2BBC" w:rsidRPr="00B34D0F" w:rsidTr="00F91A50">
        <w:trPr>
          <w:trHeight w:val="528"/>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BBC" w:rsidRPr="00B34D0F" w:rsidRDefault="001F2BBC" w:rsidP="001F6684">
            <w:pPr>
              <w:spacing w:before="0" w:after="0"/>
              <w:jc w:val="center"/>
              <w:rPr>
                <w:rFonts w:eastAsia="Times New Roman"/>
                <w:bCs/>
                <w:i/>
                <w:sz w:val="20"/>
                <w:szCs w:val="20"/>
                <w:lang w:eastAsia="ru-RU"/>
              </w:rPr>
            </w:pPr>
            <w:r w:rsidRPr="00B34D0F">
              <w:rPr>
                <w:rFonts w:eastAsia="Times New Roman"/>
                <w:bCs/>
                <w:i/>
                <w:sz w:val="20"/>
                <w:szCs w:val="20"/>
                <w:lang w:eastAsia="ru-RU"/>
              </w:rPr>
              <w:t>Розрахунковий коефіцієнт</w:t>
            </w:r>
          </w:p>
        </w:tc>
        <w:tc>
          <w:tcPr>
            <w:tcW w:w="1729" w:type="dxa"/>
            <w:tcBorders>
              <w:top w:val="single" w:sz="4" w:space="0" w:color="auto"/>
              <w:left w:val="nil"/>
              <w:bottom w:val="single" w:sz="4" w:space="0" w:color="auto"/>
              <w:right w:val="single" w:sz="4" w:space="0" w:color="auto"/>
            </w:tcBorders>
            <w:shd w:val="clear" w:color="auto" w:fill="auto"/>
            <w:noWrap/>
            <w:vAlign w:val="center"/>
          </w:tcPr>
          <w:p w:rsidR="001F2BBC" w:rsidRPr="00B34D0F" w:rsidRDefault="001F2BBC" w:rsidP="001F6684">
            <w:pPr>
              <w:spacing w:before="0" w:after="0"/>
              <w:jc w:val="center"/>
              <w:rPr>
                <w:rFonts w:eastAsia="Times New Roman"/>
                <w:bCs/>
                <w:i/>
                <w:sz w:val="20"/>
                <w:szCs w:val="20"/>
                <w:lang w:eastAsia="ru-RU"/>
              </w:rPr>
            </w:pPr>
            <w:r w:rsidRPr="00B34D0F">
              <w:rPr>
                <w:rFonts w:eastAsia="Times New Roman"/>
                <w:bCs/>
                <w:i/>
                <w:sz w:val="20"/>
                <w:szCs w:val="20"/>
                <w:lang w:eastAsia="ru-RU"/>
              </w:rPr>
              <w:t xml:space="preserve">Застосований рівень точності </w:t>
            </w:r>
          </w:p>
        </w:tc>
        <w:tc>
          <w:tcPr>
            <w:tcW w:w="1559" w:type="dxa"/>
            <w:tcBorders>
              <w:top w:val="single" w:sz="4" w:space="0" w:color="auto"/>
              <w:left w:val="nil"/>
              <w:bottom w:val="single" w:sz="4" w:space="0" w:color="auto"/>
              <w:right w:val="single" w:sz="4" w:space="0" w:color="auto"/>
            </w:tcBorders>
            <w:shd w:val="clear" w:color="auto" w:fill="auto"/>
            <w:vAlign w:val="center"/>
          </w:tcPr>
          <w:p w:rsidR="001F2BBC" w:rsidRPr="00B34D0F" w:rsidRDefault="001F2BBC" w:rsidP="001F6684">
            <w:pPr>
              <w:spacing w:before="0" w:after="0"/>
              <w:jc w:val="center"/>
              <w:rPr>
                <w:rFonts w:eastAsia="Times New Roman"/>
                <w:bCs/>
                <w:i/>
                <w:sz w:val="20"/>
                <w:szCs w:val="20"/>
                <w:lang w:eastAsia="ru-RU"/>
              </w:rPr>
            </w:pPr>
            <w:r w:rsidRPr="00B34D0F">
              <w:rPr>
                <w:rFonts w:eastAsia="Times New Roman"/>
                <w:bCs/>
                <w:i/>
                <w:sz w:val="20"/>
                <w:szCs w:val="20"/>
                <w:lang w:eastAsia="ru-RU"/>
              </w:rPr>
              <w:t>Значення за замовчуванням</w:t>
            </w:r>
          </w:p>
        </w:tc>
        <w:tc>
          <w:tcPr>
            <w:tcW w:w="1701" w:type="dxa"/>
            <w:tcBorders>
              <w:top w:val="single" w:sz="4" w:space="0" w:color="auto"/>
              <w:left w:val="nil"/>
              <w:bottom w:val="single" w:sz="4" w:space="0" w:color="auto"/>
              <w:right w:val="single" w:sz="4" w:space="0" w:color="auto"/>
            </w:tcBorders>
            <w:shd w:val="clear" w:color="auto" w:fill="auto"/>
            <w:vAlign w:val="center"/>
          </w:tcPr>
          <w:p w:rsidR="001F2BBC" w:rsidRPr="00B34D0F" w:rsidRDefault="001F2BBC" w:rsidP="001F6684">
            <w:pPr>
              <w:spacing w:before="0" w:after="0"/>
              <w:jc w:val="center"/>
              <w:rPr>
                <w:rFonts w:eastAsia="Times New Roman"/>
                <w:bCs/>
                <w:i/>
                <w:sz w:val="20"/>
                <w:szCs w:val="20"/>
                <w:lang w:eastAsia="ru-RU"/>
              </w:rPr>
            </w:pPr>
            <w:r w:rsidRPr="00B34D0F">
              <w:rPr>
                <w:rFonts w:eastAsia="Times New Roman"/>
                <w:bCs/>
                <w:i/>
                <w:sz w:val="20"/>
                <w:szCs w:val="20"/>
                <w:lang w:eastAsia="ru-RU"/>
              </w:rPr>
              <w:t>Одиниця виміру</w:t>
            </w:r>
          </w:p>
        </w:tc>
        <w:tc>
          <w:tcPr>
            <w:tcW w:w="2218" w:type="dxa"/>
            <w:tcBorders>
              <w:top w:val="single" w:sz="4" w:space="0" w:color="auto"/>
              <w:left w:val="nil"/>
              <w:bottom w:val="single" w:sz="4" w:space="0" w:color="auto"/>
              <w:right w:val="single" w:sz="4" w:space="0" w:color="auto"/>
            </w:tcBorders>
            <w:shd w:val="clear" w:color="auto" w:fill="auto"/>
            <w:vAlign w:val="center"/>
          </w:tcPr>
          <w:p w:rsidR="001F2BBC" w:rsidRPr="00B34D0F" w:rsidRDefault="001F2BBC" w:rsidP="001F6684">
            <w:pPr>
              <w:spacing w:before="0" w:after="0"/>
              <w:jc w:val="center"/>
              <w:rPr>
                <w:rFonts w:eastAsia="Times New Roman"/>
                <w:bCs/>
                <w:i/>
                <w:sz w:val="20"/>
                <w:szCs w:val="20"/>
                <w:lang w:eastAsia="ru-RU"/>
              </w:rPr>
            </w:pPr>
            <w:r w:rsidRPr="00B34D0F">
              <w:rPr>
                <w:rFonts w:eastAsia="Times New Roman"/>
                <w:bCs/>
                <w:i/>
                <w:sz w:val="20"/>
                <w:szCs w:val="20"/>
                <w:lang w:eastAsia="ru-RU"/>
              </w:rPr>
              <w:t>Джерело інформації</w:t>
            </w:r>
          </w:p>
        </w:tc>
        <w:tc>
          <w:tcPr>
            <w:tcW w:w="1844" w:type="dxa"/>
            <w:tcBorders>
              <w:top w:val="single" w:sz="4" w:space="0" w:color="auto"/>
              <w:left w:val="nil"/>
              <w:bottom w:val="single" w:sz="4" w:space="0" w:color="auto"/>
              <w:right w:val="single" w:sz="4" w:space="0" w:color="auto"/>
            </w:tcBorders>
            <w:shd w:val="clear" w:color="auto" w:fill="auto"/>
            <w:vAlign w:val="center"/>
          </w:tcPr>
          <w:p w:rsidR="001F2BBC" w:rsidRPr="00B34D0F" w:rsidRDefault="001F2BBC" w:rsidP="001F6684">
            <w:pPr>
              <w:spacing w:before="0" w:after="0"/>
              <w:jc w:val="center"/>
              <w:rPr>
                <w:rFonts w:eastAsia="Times New Roman"/>
                <w:bCs/>
                <w:i/>
                <w:sz w:val="20"/>
                <w:szCs w:val="20"/>
                <w:lang w:eastAsia="ru-RU"/>
              </w:rPr>
            </w:pPr>
            <w:r w:rsidRPr="00B34D0F">
              <w:rPr>
                <w:bCs/>
                <w:i/>
                <w:sz w:val="20"/>
                <w:szCs w:val="20"/>
                <w:lang w:eastAsia="ru-RU"/>
              </w:rPr>
              <w:t>Ідентифікаційний номер</w:t>
            </w:r>
            <w:r w:rsidRPr="00B34D0F">
              <w:rPr>
                <w:i/>
                <w:sz w:val="20"/>
                <w:szCs w:val="20"/>
                <w:lang w:eastAsia="ru-RU"/>
              </w:rPr>
              <w:t xml:space="preserve"> лабораторії</w:t>
            </w:r>
          </w:p>
        </w:tc>
        <w:tc>
          <w:tcPr>
            <w:tcW w:w="1543" w:type="dxa"/>
            <w:tcBorders>
              <w:top w:val="single" w:sz="4" w:space="0" w:color="auto"/>
              <w:left w:val="nil"/>
              <w:bottom w:val="single" w:sz="4" w:space="0" w:color="auto"/>
              <w:right w:val="single" w:sz="4" w:space="0" w:color="auto"/>
            </w:tcBorders>
            <w:shd w:val="clear" w:color="auto" w:fill="auto"/>
            <w:vAlign w:val="center"/>
          </w:tcPr>
          <w:p w:rsidR="001F2BBC" w:rsidRPr="00B34D0F" w:rsidRDefault="001F2BBC" w:rsidP="001F6684">
            <w:pPr>
              <w:spacing w:before="0" w:after="0"/>
              <w:jc w:val="center"/>
              <w:rPr>
                <w:rFonts w:eastAsia="Times New Roman"/>
                <w:bCs/>
                <w:i/>
                <w:sz w:val="20"/>
                <w:szCs w:val="20"/>
                <w:lang w:eastAsia="ru-RU"/>
              </w:rPr>
            </w:pPr>
            <w:r w:rsidRPr="00B34D0F">
              <w:rPr>
                <w:rFonts w:eastAsia="Times New Roman"/>
                <w:bCs/>
                <w:i/>
                <w:sz w:val="20"/>
                <w:szCs w:val="20"/>
                <w:lang w:eastAsia="ru-RU"/>
              </w:rPr>
              <w:t>Посилання на план відбору проб</w:t>
            </w:r>
          </w:p>
        </w:tc>
        <w:tc>
          <w:tcPr>
            <w:tcW w:w="1624" w:type="dxa"/>
            <w:tcBorders>
              <w:top w:val="single" w:sz="4" w:space="0" w:color="auto"/>
              <w:left w:val="nil"/>
              <w:bottom w:val="single" w:sz="4" w:space="0" w:color="auto"/>
              <w:right w:val="single" w:sz="4" w:space="0" w:color="auto"/>
            </w:tcBorders>
            <w:shd w:val="clear" w:color="auto" w:fill="auto"/>
            <w:vAlign w:val="center"/>
          </w:tcPr>
          <w:p w:rsidR="001F2BBC" w:rsidRPr="00B34D0F" w:rsidRDefault="00F91A50" w:rsidP="001F6684">
            <w:pPr>
              <w:spacing w:before="0" w:after="0"/>
              <w:jc w:val="center"/>
              <w:rPr>
                <w:rFonts w:eastAsia="Times New Roman"/>
                <w:bCs/>
                <w:i/>
                <w:sz w:val="20"/>
                <w:szCs w:val="20"/>
                <w:lang w:eastAsia="ru-RU"/>
              </w:rPr>
            </w:pPr>
            <w:r w:rsidRPr="00B34D0F">
              <w:rPr>
                <w:rFonts w:eastAsia="Times New Roman"/>
                <w:bCs/>
                <w:i/>
                <w:sz w:val="20"/>
                <w:szCs w:val="20"/>
                <w:lang w:eastAsia="ru-RU"/>
              </w:rPr>
              <w:t>Періодичність</w:t>
            </w:r>
            <w:r w:rsidR="001F2BBC" w:rsidRPr="00B34D0F">
              <w:rPr>
                <w:rFonts w:eastAsia="Times New Roman"/>
                <w:bCs/>
                <w:i/>
                <w:sz w:val="20"/>
                <w:szCs w:val="20"/>
                <w:lang w:eastAsia="ru-RU"/>
              </w:rPr>
              <w:t xml:space="preserve"> відбору проб</w:t>
            </w:r>
          </w:p>
        </w:tc>
      </w:tr>
      <w:tr w:rsidR="001B61FA" w:rsidRPr="00B34D0F" w:rsidTr="00F91A50">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B61FA" w:rsidRPr="00B34D0F" w:rsidRDefault="001B61FA" w:rsidP="001F6684">
            <w:pPr>
              <w:spacing w:before="0" w:after="0"/>
              <w:rPr>
                <w:szCs w:val="20"/>
              </w:rPr>
            </w:pPr>
            <w:r w:rsidRPr="00B34D0F">
              <w:rPr>
                <w:sz w:val="22"/>
                <w:szCs w:val="20"/>
              </w:rPr>
              <w:t>Нижча теплотворна здатність</w:t>
            </w:r>
          </w:p>
        </w:tc>
        <w:tc>
          <w:tcPr>
            <w:tcW w:w="1729" w:type="dxa"/>
            <w:tcBorders>
              <w:top w:val="single" w:sz="4" w:space="0" w:color="auto"/>
              <w:left w:val="nil"/>
              <w:bottom w:val="single" w:sz="4" w:space="0" w:color="auto"/>
              <w:right w:val="single" w:sz="4" w:space="0" w:color="auto"/>
            </w:tcBorders>
            <w:shd w:val="clear" w:color="auto" w:fill="auto"/>
            <w:noWrap/>
            <w:vAlign w:val="center"/>
          </w:tcPr>
          <w:p w:rsidR="001B61FA" w:rsidRPr="00B34D0F" w:rsidRDefault="001B61FA" w:rsidP="001F6684">
            <w:pPr>
              <w:spacing w:after="0"/>
              <w:jc w:val="center"/>
              <w:rPr>
                <w:rFonts w:ascii="Arial" w:hAnsi="Arial" w:cs="Arial"/>
              </w:rPr>
            </w:pPr>
            <w:r w:rsidRPr="00B34D0F">
              <w:rPr>
                <w:rFonts w:ascii="Arial" w:hAnsi="Arial" w:cs="Arial"/>
                <w:sz w:val="22"/>
              </w:rPr>
              <w:t>3</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1B61FA" w:rsidRPr="00B34D0F" w:rsidRDefault="001B61FA" w:rsidP="001F6684">
            <w:pPr>
              <w:spacing w:after="0"/>
              <w:jc w:val="center"/>
              <w:rPr>
                <w:rFonts w:ascii="Arial" w:hAnsi="Arial" w:cs="Arial"/>
              </w:rPr>
            </w:pP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1B61FA" w:rsidRPr="00B34D0F" w:rsidRDefault="001B61FA" w:rsidP="001F6684">
            <w:pPr>
              <w:spacing w:after="0"/>
              <w:jc w:val="center"/>
              <w:rPr>
                <w:rFonts w:ascii="Arial" w:hAnsi="Arial" w:cs="Arial"/>
              </w:rPr>
            </w:pPr>
          </w:p>
        </w:tc>
        <w:tc>
          <w:tcPr>
            <w:tcW w:w="2218" w:type="dxa"/>
            <w:tcBorders>
              <w:top w:val="single" w:sz="4" w:space="0" w:color="auto"/>
              <w:left w:val="nil"/>
              <w:bottom w:val="single" w:sz="4" w:space="0" w:color="auto"/>
              <w:right w:val="single" w:sz="4" w:space="0" w:color="auto"/>
            </w:tcBorders>
            <w:shd w:val="clear" w:color="auto" w:fill="auto"/>
          </w:tcPr>
          <w:p w:rsidR="001B61FA" w:rsidRPr="00B34D0F" w:rsidRDefault="001B61FA" w:rsidP="001F6684">
            <w:pPr>
              <w:spacing w:before="0" w:after="0"/>
              <w:rPr>
                <w:rFonts w:ascii="Arial" w:hAnsi="Arial" w:cs="Arial"/>
              </w:rPr>
            </w:pPr>
          </w:p>
        </w:tc>
        <w:tc>
          <w:tcPr>
            <w:tcW w:w="1844" w:type="dxa"/>
            <w:tcBorders>
              <w:top w:val="single" w:sz="4" w:space="0" w:color="auto"/>
              <w:left w:val="nil"/>
              <w:bottom w:val="single" w:sz="4" w:space="0" w:color="auto"/>
              <w:right w:val="single" w:sz="4" w:space="0" w:color="auto"/>
            </w:tcBorders>
            <w:shd w:val="clear" w:color="auto" w:fill="auto"/>
            <w:vAlign w:val="center"/>
          </w:tcPr>
          <w:p w:rsidR="001B61FA" w:rsidRPr="00B34D0F" w:rsidRDefault="001B61FA" w:rsidP="001F6684">
            <w:pPr>
              <w:spacing w:before="0" w:after="0"/>
              <w:jc w:val="center"/>
              <w:rPr>
                <w:rFonts w:ascii="Arial" w:hAnsi="Arial" w:cs="Arial"/>
              </w:rPr>
            </w:pPr>
            <w:r w:rsidRPr="00B34D0F">
              <w:rPr>
                <w:rFonts w:ascii="Arial" w:hAnsi="Arial" w:cs="Arial"/>
                <w:sz w:val="22"/>
              </w:rPr>
              <w:t>Лаб01</w:t>
            </w:r>
          </w:p>
        </w:tc>
        <w:tc>
          <w:tcPr>
            <w:tcW w:w="1543" w:type="dxa"/>
            <w:tcBorders>
              <w:top w:val="single" w:sz="4" w:space="0" w:color="auto"/>
              <w:left w:val="nil"/>
              <w:bottom w:val="single" w:sz="4" w:space="0" w:color="auto"/>
              <w:right w:val="single" w:sz="4" w:space="0" w:color="auto"/>
            </w:tcBorders>
            <w:shd w:val="clear" w:color="auto" w:fill="auto"/>
            <w:vAlign w:val="center"/>
          </w:tcPr>
          <w:p w:rsidR="001B61FA" w:rsidRPr="00B34D0F" w:rsidRDefault="001B61FA" w:rsidP="001F6684">
            <w:pPr>
              <w:spacing w:before="0" w:after="0"/>
              <w:rPr>
                <w:rFonts w:ascii="Arial" w:hAnsi="Arial"/>
              </w:rPr>
            </w:pPr>
            <w:r w:rsidRPr="00B34D0F">
              <w:rPr>
                <w:rFonts w:ascii="Arial" w:hAnsi="Arial"/>
                <w:sz w:val="22"/>
              </w:rPr>
              <w:t xml:space="preserve">План відбору проб </w:t>
            </w:r>
          </w:p>
        </w:tc>
        <w:tc>
          <w:tcPr>
            <w:tcW w:w="1624" w:type="dxa"/>
            <w:tcBorders>
              <w:top w:val="single" w:sz="4" w:space="0" w:color="auto"/>
              <w:left w:val="nil"/>
              <w:bottom w:val="single" w:sz="4" w:space="0" w:color="auto"/>
              <w:right w:val="single" w:sz="4" w:space="0" w:color="auto"/>
            </w:tcBorders>
            <w:shd w:val="clear" w:color="auto" w:fill="auto"/>
            <w:vAlign w:val="center"/>
          </w:tcPr>
          <w:p w:rsidR="001B61FA" w:rsidRPr="00B34D0F" w:rsidRDefault="001B61FA" w:rsidP="009D7A90">
            <w:pPr>
              <w:spacing w:before="0" w:after="0"/>
              <w:rPr>
                <w:rFonts w:ascii="Arial" w:hAnsi="Arial" w:cs="Arial"/>
                <w:sz w:val="20"/>
              </w:rPr>
            </w:pPr>
            <w:r w:rsidRPr="00B34D0F">
              <w:rPr>
                <w:rFonts w:ascii="Arial" w:hAnsi="Arial"/>
                <w:sz w:val="22"/>
              </w:rPr>
              <w:t>щомісяця</w:t>
            </w:r>
          </w:p>
        </w:tc>
      </w:tr>
      <w:tr w:rsidR="001B61FA" w:rsidRPr="00B34D0F" w:rsidTr="00F91A50">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B61FA" w:rsidRPr="00B34D0F" w:rsidRDefault="001B61FA" w:rsidP="001F6684">
            <w:pPr>
              <w:spacing w:before="0" w:after="0"/>
              <w:rPr>
                <w:szCs w:val="20"/>
              </w:rPr>
            </w:pPr>
            <w:r w:rsidRPr="00B34D0F">
              <w:rPr>
                <w:sz w:val="22"/>
                <w:szCs w:val="20"/>
              </w:rPr>
              <w:t>Коефіцієнт викидів (</w:t>
            </w:r>
            <w:r w:rsidR="00B72577" w:rsidRPr="00B34D0F">
              <w:rPr>
                <w:sz w:val="22"/>
                <w:szCs w:val="20"/>
              </w:rPr>
              <w:t>або попередній коефіцієнт викидів</w:t>
            </w:r>
            <w:r w:rsidRPr="00B34D0F">
              <w:rPr>
                <w:sz w:val="22"/>
                <w:szCs w:val="20"/>
              </w:rPr>
              <w:t>)</w:t>
            </w:r>
          </w:p>
        </w:tc>
        <w:tc>
          <w:tcPr>
            <w:tcW w:w="1729" w:type="dxa"/>
            <w:tcBorders>
              <w:top w:val="single" w:sz="4" w:space="0" w:color="auto"/>
              <w:left w:val="nil"/>
              <w:bottom w:val="single" w:sz="4" w:space="0" w:color="auto"/>
              <w:right w:val="single" w:sz="4" w:space="0" w:color="auto"/>
            </w:tcBorders>
            <w:shd w:val="clear" w:color="auto" w:fill="auto"/>
            <w:noWrap/>
            <w:vAlign w:val="center"/>
          </w:tcPr>
          <w:p w:rsidR="001B61FA" w:rsidRPr="00B34D0F" w:rsidRDefault="001B61FA" w:rsidP="001F6684">
            <w:pPr>
              <w:spacing w:after="0"/>
              <w:jc w:val="center"/>
              <w:rPr>
                <w:rFonts w:ascii="Arial" w:hAnsi="Arial" w:cs="Arial"/>
              </w:rPr>
            </w:pPr>
            <w:r w:rsidRPr="00B34D0F">
              <w:rPr>
                <w:rFonts w:ascii="Arial" w:hAnsi="Arial" w:cs="Arial"/>
                <w:sz w:val="22"/>
                <w:highlight w:val="cyan"/>
              </w:rPr>
              <w:t>2a</w:t>
            </w:r>
            <w:r w:rsidRPr="00B34D0F">
              <w:rPr>
                <w:rStyle w:val="af0"/>
                <w:rFonts w:ascii="Arial" w:hAnsi="Arial"/>
                <w:sz w:val="22"/>
              </w:rPr>
              <w:footnoteReference w:id="2"/>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1B61FA" w:rsidRPr="00B34D0F" w:rsidRDefault="001B61FA" w:rsidP="001F6684">
            <w:pPr>
              <w:spacing w:after="0"/>
              <w:jc w:val="center"/>
              <w:rPr>
                <w:rFonts w:ascii="Arial" w:hAnsi="Arial" w:cs="Arial"/>
              </w:rPr>
            </w:pPr>
            <w:r w:rsidRPr="00B34D0F">
              <w:rPr>
                <w:rFonts w:ascii="Arial" w:hAnsi="Arial" w:cs="Arial"/>
                <w:sz w:val="22"/>
              </w:rPr>
              <w:t>77,31</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1B61FA" w:rsidRPr="00B34D0F" w:rsidRDefault="001B61FA" w:rsidP="001F6684">
            <w:pPr>
              <w:spacing w:after="0"/>
              <w:jc w:val="center"/>
              <w:rPr>
                <w:rFonts w:ascii="Arial" w:hAnsi="Arial" w:cs="Arial"/>
              </w:rPr>
            </w:pPr>
            <w:r w:rsidRPr="00B34D0F">
              <w:rPr>
                <w:rFonts w:ascii="Arial" w:hAnsi="Arial" w:cs="Arial"/>
                <w:sz w:val="22"/>
              </w:rPr>
              <w:t>т CO</w:t>
            </w:r>
            <w:r w:rsidRPr="00B34D0F">
              <w:rPr>
                <w:rFonts w:ascii="Arial" w:hAnsi="Arial" w:cs="Arial"/>
                <w:sz w:val="22"/>
                <w:vertAlign w:val="subscript"/>
              </w:rPr>
              <w:t>2</w:t>
            </w:r>
            <w:r w:rsidRPr="00B34D0F">
              <w:rPr>
                <w:rFonts w:ascii="Arial" w:hAnsi="Arial" w:cs="Arial"/>
                <w:sz w:val="22"/>
              </w:rPr>
              <w:t>/ТДж</w:t>
            </w:r>
          </w:p>
        </w:tc>
        <w:tc>
          <w:tcPr>
            <w:tcW w:w="2218" w:type="dxa"/>
            <w:tcBorders>
              <w:top w:val="single" w:sz="4" w:space="0" w:color="auto"/>
              <w:left w:val="nil"/>
              <w:bottom w:val="single" w:sz="4" w:space="0" w:color="auto"/>
              <w:right w:val="single" w:sz="4" w:space="0" w:color="auto"/>
            </w:tcBorders>
            <w:shd w:val="clear" w:color="auto" w:fill="auto"/>
          </w:tcPr>
          <w:p w:rsidR="001B61FA" w:rsidRPr="00B34D0F" w:rsidRDefault="00EB4463" w:rsidP="001F6684">
            <w:pPr>
              <w:spacing w:before="0" w:after="0"/>
              <w:rPr>
                <w:rFonts w:ascii="Arial" w:hAnsi="Arial" w:cs="Arial"/>
              </w:rPr>
            </w:pPr>
            <w:r w:rsidRPr="00B34D0F">
              <w:rPr>
                <w:rFonts w:ascii="Arial" w:hAnsi="Arial" w:cs="Arial"/>
                <w:b/>
                <w:i/>
                <w:sz w:val="22"/>
              </w:rPr>
              <w:t>ДІ02</w:t>
            </w:r>
            <w:r w:rsidRPr="00B34D0F">
              <w:rPr>
                <w:rFonts w:ascii="Arial" w:hAnsi="Arial" w:cs="Arial"/>
                <w:b/>
                <w:sz w:val="22"/>
              </w:rPr>
              <w:t xml:space="preserve"> </w:t>
            </w:r>
            <w:r w:rsidR="001B61FA" w:rsidRPr="00B34D0F">
              <w:rPr>
                <w:rFonts w:ascii="Arial" w:hAnsi="Arial" w:cs="Arial"/>
                <w:sz w:val="22"/>
              </w:rPr>
              <w:t xml:space="preserve">або надані </w:t>
            </w:r>
            <w:r w:rsidR="001C3B7C" w:rsidRPr="00B34D0F">
              <w:rPr>
                <w:rFonts w:ascii="Arial" w:hAnsi="Arial" w:cs="Arial"/>
                <w:sz w:val="22"/>
              </w:rPr>
              <w:t>Міндовкілля</w:t>
            </w:r>
          </w:p>
        </w:tc>
        <w:tc>
          <w:tcPr>
            <w:tcW w:w="1844" w:type="dxa"/>
            <w:tcBorders>
              <w:top w:val="single" w:sz="4" w:space="0" w:color="auto"/>
              <w:left w:val="nil"/>
              <w:bottom w:val="single" w:sz="4" w:space="0" w:color="auto"/>
              <w:right w:val="single" w:sz="4" w:space="0" w:color="auto"/>
            </w:tcBorders>
            <w:shd w:val="clear" w:color="auto" w:fill="auto"/>
            <w:vAlign w:val="center"/>
          </w:tcPr>
          <w:p w:rsidR="001B61FA" w:rsidRPr="00B34D0F" w:rsidRDefault="001B61FA" w:rsidP="001F6684">
            <w:pPr>
              <w:spacing w:before="0" w:after="0"/>
              <w:jc w:val="center"/>
              <w:rPr>
                <w:rFonts w:ascii="Arial" w:hAnsi="Arial" w:cs="Arial"/>
              </w:rPr>
            </w:pPr>
          </w:p>
        </w:tc>
        <w:tc>
          <w:tcPr>
            <w:tcW w:w="1543" w:type="dxa"/>
            <w:tcBorders>
              <w:top w:val="single" w:sz="4" w:space="0" w:color="auto"/>
              <w:left w:val="nil"/>
              <w:bottom w:val="single" w:sz="4" w:space="0" w:color="auto"/>
              <w:right w:val="single" w:sz="4" w:space="0" w:color="auto"/>
            </w:tcBorders>
            <w:shd w:val="clear" w:color="auto" w:fill="auto"/>
            <w:vAlign w:val="center"/>
          </w:tcPr>
          <w:p w:rsidR="001B61FA" w:rsidRPr="00B34D0F" w:rsidRDefault="001B61FA" w:rsidP="001F6684">
            <w:pPr>
              <w:spacing w:before="0" w:after="0"/>
              <w:rPr>
                <w:rFonts w:ascii="Arial" w:hAnsi="Arial"/>
              </w:rPr>
            </w:pPr>
          </w:p>
        </w:tc>
        <w:tc>
          <w:tcPr>
            <w:tcW w:w="1624" w:type="dxa"/>
            <w:tcBorders>
              <w:top w:val="single" w:sz="4" w:space="0" w:color="auto"/>
              <w:left w:val="nil"/>
              <w:bottom w:val="single" w:sz="4" w:space="0" w:color="auto"/>
              <w:right w:val="single" w:sz="4" w:space="0" w:color="auto"/>
            </w:tcBorders>
            <w:shd w:val="clear" w:color="auto" w:fill="auto"/>
            <w:vAlign w:val="center"/>
          </w:tcPr>
          <w:p w:rsidR="001B61FA" w:rsidRPr="00B34D0F" w:rsidRDefault="001B61FA" w:rsidP="001F6684">
            <w:pPr>
              <w:spacing w:after="0"/>
              <w:rPr>
                <w:rFonts w:ascii="Arial" w:hAnsi="Arial" w:cs="Arial"/>
                <w:sz w:val="20"/>
              </w:rPr>
            </w:pPr>
          </w:p>
        </w:tc>
      </w:tr>
      <w:tr w:rsidR="00F56E30" w:rsidRPr="00B34D0F" w:rsidTr="00F91A50">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56E30" w:rsidRPr="00B34D0F" w:rsidRDefault="00F56E30" w:rsidP="001F6684">
            <w:pPr>
              <w:spacing w:before="0" w:after="0"/>
              <w:rPr>
                <w:szCs w:val="20"/>
              </w:rPr>
            </w:pPr>
            <w:r w:rsidRPr="00B34D0F">
              <w:rPr>
                <w:sz w:val="22"/>
                <w:szCs w:val="20"/>
              </w:rPr>
              <w:t xml:space="preserve">Коефіцієнт окислення </w:t>
            </w:r>
          </w:p>
        </w:tc>
        <w:tc>
          <w:tcPr>
            <w:tcW w:w="1729" w:type="dxa"/>
            <w:tcBorders>
              <w:top w:val="single" w:sz="4" w:space="0" w:color="auto"/>
              <w:left w:val="nil"/>
              <w:bottom w:val="single" w:sz="4" w:space="0" w:color="auto"/>
              <w:right w:val="single" w:sz="4" w:space="0" w:color="auto"/>
            </w:tcBorders>
            <w:shd w:val="clear" w:color="auto" w:fill="auto"/>
            <w:noWrap/>
            <w:vAlign w:val="center"/>
          </w:tcPr>
          <w:p w:rsidR="00F56E30" w:rsidRPr="00B34D0F" w:rsidRDefault="00F56E30" w:rsidP="001F6684">
            <w:pPr>
              <w:spacing w:after="0"/>
              <w:jc w:val="center"/>
              <w:rPr>
                <w:rFonts w:ascii="Arial" w:hAnsi="Arial" w:cs="Arial"/>
              </w:rPr>
            </w:pPr>
            <w:r w:rsidRPr="00B34D0F">
              <w:rPr>
                <w:rFonts w:ascii="Arial" w:hAnsi="Arial" w:cs="Arial"/>
                <w:sz w:val="22"/>
              </w:rPr>
              <w:t>1</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F56E30" w:rsidRPr="00B34D0F" w:rsidRDefault="00F56E30" w:rsidP="001F6684">
            <w:pPr>
              <w:spacing w:after="0"/>
              <w:jc w:val="center"/>
              <w:rPr>
                <w:rFonts w:ascii="Arial" w:hAnsi="Arial" w:cs="Arial"/>
              </w:rPr>
            </w:pPr>
            <w:r w:rsidRPr="00B34D0F">
              <w:rPr>
                <w:rFonts w:ascii="Arial" w:hAnsi="Arial" w:cs="Arial"/>
                <w:sz w:val="22"/>
              </w:rPr>
              <w:t>1,0</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F56E30" w:rsidRPr="00B34D0F" w:rsidRDefault="00F56E30" w:rsidP="001F6684">
            <w:pPr>
              <w:spacing w:before="0" w:after="0"/>
              <w:jc w:val="center"/>
              <w:rPr>
                <w:rFonts w:ascii="Arial" w:hAnsi="Arial" w:cs="Arial"/>
              </w:rPr>
            </w:pPr>
            <w:r w:rsidRPr="00B34D0F">
              <w:rPr>
                <w:rFonts w:ascii="Arial" w:hAnsi="Arial" w:cs="Arial"/>
                <w:sz w:val="22"/>
              </w:rPr>
              <w:t>безрозмірний</w:t>
            </w:r>
          </w:p>
        </w:tc>
        <w:tc>
          <w:tcPr>
            <w:tcW w:w="2218" w:type="dxa"/>
            <w:tcBorders>
              <w:top w:val="single" w:sz="4" w:space="0" w:color="auto"/>
              <w:left w:val="nil"/>
              <w:bottom w:val="single" w:sz="4" w:space="0" w:color="auto"/>
              <w:right w:val="single" w:sz="4" w:space="0" w:color="auto"/>
            </w:tcBorders>
            <w:shd w:val="clear" w:color="auto" w:fill="auto"/>
            <w:vAlign w:val="center"/>
          </w:tcPr>
          <w:p w:rsidR="00F56E30" w:rsidRPr="00B34D0F" w:rsidRDefault="00F56E30" w:rsidP="00AC3B39">
            <w:pPr>
              <w:spacing w:before="0" w:after="0"/>
              <w:rPr>
                <w:rFonts w:ascii="Arial" w:hAnsi="Arial" w:cs="Arial"/>
                <w:b/>
              </w:rPr>
            </w:pPr>
            <w:r w:rsidRPr="00B34D0F">
              <w:rPr>
                <w:rFonts w:ascii="Arial" w:hAnsi="Arial" w:cs="Arial"/>
                <w:b/>
                <w:i/>
                <w:sz w:val="22"/>
              </w:rPr>
              <w:t>ДІ01</w:t>
            </w:r>
          </w:p>
        </w:tc>
        <w:tc>
          <w:tcPr>
            <w:tcW w:w="1844" w:type="dxa"/>
            <w:tcBorders>
              <w:top w:val="single" w:sz="4" w:space="0" w:color="auto"/>
              <w:left w:val="nil"/>
              <w:bottom w:val="single" w:sz="4" w:space="0" w:color="auto"/>
              <w:right w:val="single" w:sz="4" w:space="0" w:color="auto"/>
            </w:tcBorders>
            <w:shd w:val="clear" w:color="auto" w:fill="auto"/>
          </w:tcPr>
          <w:p w:rsidR="00F56E30" w:rsidRPr="00B34D0F" w:rsidRDefault="00F56E30" w:rsidP="001F6684">
            <w:pPr>
              <w:spacing w:after="0"/>
              <w:rPr>
                <w:rFonts w:ascii="Arial" w:hAnsi="Arial" w:cs="Arial"/>
              </w:rPr>
            </w:pPr>
          </w:p>
        </w:tc>
        <w:tc>
          <w:tcPr>
            <w:tcW w:w="1543" w:type="dxa"/>
            <w:tcBorders>
              <w:top w:val="single" w:sz="4" w:space="0" w:color="auto"/>
              <w:left w:val="nil"/>
              <w:bottom w:val="single" w:sz="4" w:space="0" w:color="auto"/>
              <w:right w:val="single" w:sz="4" w:space="0" w:color="auto"/>
            </w:tcBorders>
            <w:shd w:val="clear" w:color="auto" w:fill="auto"/>
            <w:vAlign w:val="center"/>
          </w:tcPr>
          <w:p w:rsidR="00F56E30" w:rsidRPr="00B34D0F" w:rsidRDefault="00F56E30" w:rsidP="001F6684">
            <w:pPr>
              <w:spacing w:after="0"/>
              <w:jc w:val="center"/>
              <w:rPr>
                <w:rFonts w:ascii="Arial" w:hAnsi="Arial" w:cs="Arial"/>
                <w:sz w:val="18"/>
              </w:rPr>
            </w:pPr>
          </w:p>
        </w:tc>
        <w:tc>
          <w:tcPr>
            <w:tcW w:w="1624" w:type="dxa"/>
            <w:tcBorders>
              <w:top w:val="single" w:sz="4" w:space="0" w:color="auto"/>
              <w:left w:val="nil"/>
              <w:bottom w:val="single" w:sz="4" w:space="0" w:color="auto"/>
              <w:right w:val="single" w:sz="4" w:space="0" w:color="auto"/>
            </w:tcBorders>
            <w:shd w:val="clear" w:color="auto" w:fill="auto"/>
          </w:tcPr>
          <w:p w:rsidR="00F56E30" w:rsidRPr="00B34D0F" w:rsidRDefault="00F56E30" w:rsidP="001F6684">
            <w:pPr>
              <w:spacing w:after="0"/>
              <w:jc w:val="center"/>
              <w:rPr>
                <w:rFonts w:ascii="Arial" w:hAnsi="Arial" w:cs="Arial"/>
              </w:rPr>
            </w:pPr>
          </w:p>
        </w:tc>
      </w:tr>
      <w:tr w:rsidR="009D7A90" w:rsidRPr="00B34D0F" w:rsidTr="00F91A50">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9D7A90" w:rsidRPr="00B34D0F" w:rsidRDefault="009D7A90" w:rsidP="001F6684">
            <w:pPr>
              <w:spacing w:before="0" w:after="0"/>
              <w:rPr>
                <w:szCs w:val="20"/>
              </w:rPr>
            </w:pPr>
            <w:r w:rsidRPr="00B34D0F">
              <w:rPr>
                <w:sz w:val="22"/>
                <w:szCs w:val="20"/>
              </w:rPr>
              <w:t>Коефіцієнт перетворення</w:t>
            </w:r>
          </w:p>
        </w:tc>
        <w:tc>
          <w:tcPr>
            <w:tcW w:w="1729" w:type="dxa"/>
            <w:tcBorders>
              <w:top w:val="single" w:sz="4" w:space="0" w:color="auto"/>
              <w:left w:val="nil"/>
              <w:bottom w:val="single" w:sz="4" w:space="0" w:color="auto"/>
              <w:right w:val="single" w:sz="4" w:space="0" w:color="auto"/>
            </w:tcBorders>
            <w:shd w:val="clear" w:color="auto" w:fill="auto"/>
            <w:noWrap/>
            <w:vAlign w:val="center"/>
          </w:tcPr>
          <w:p w:rsidR="009D7A90" w:rsidRPr="00B34D0F" w:rsidRDefault="009D7A90" w:rsidP="001F6684">
            <w:pPr>
              <w:spacing w:after="0"/>
              <w:rPr>
                <w:rFonts w:ascii="Arial" w:hAnsi="Arial" w:cs="Arial"/>
              </w:rPr>
            </w:pPr>
            <w:r w:rsidRPr="00B34D0F">
              <w:rPr>
                <w:rFonts w:ascii="Arial" w:hAnsi="Arial" w:cs="Arial"/>
                <w:sz w:val="22"/>
              </w:rPr>
              <w:t>н/з</w:t>
            </w:r>
          </w:p>
        </w:tc>
        <w:tc>
          <w:tcPr>
            <w:tcW w:w="1559" w:type="dxa"/>
            <w:tcBorders>
              <w:top w:val="single" w:sz="4" w:space="0" w:color="auto"/>
              <w:left w:val="nil"/>
              <w:bottom w:val="single" w:sz="4" w:space="0" w:color="auto"/>
              <w:right w:val="single" w:sz="4" w:space="0" w:color="auto"/>
            </w:tcBorders>
            <w:shd w:val="clear" w:color="auto" w:fill="auto"/>
            <w:noWrap/>
          </w:tcPr>
          <w:p w:rsidR="009D7A90" w:rsidRPr="00B34D0F" w:rsidRDefault="009D7A90" w:rsidP="001F6684">
            <w:pPr>
              <w:spacing w:after="0"/>
              <w:jc w:val="center"/>
              <w:rPr>
                <w:sz w:val="20"/>
                <w:szCs w:val="20"/>
              </w:rPr>
            </w:pPr>
          </w:p>
        </w:tc>
        <w:tc>
          <w:tcPr>
            <w:tcW w:w="1701" w:type="dxa"/>
            <w:tcBorders>
              <w:top w:val="single" w:sz="4" w:space="0" w:color="auto"/>
              <w:left w:val="nil"/>
              <w:bottom w:val="single" w:sz="4" w:space="0" w:color="auto"/>
              <w:right w:val="single" w:sz="4" w:space="0" w:color="auto"/>
            </w:tcBorders>
            <w:shd w:val="clear" w:color="auto" w:fill="auto"/>
            <w:noWrap/>
          </w:tcPr>
          <w:p w:rsidR="009D7A90" w:rsidRPr="00B34D0F" w:rsidRDefault="009D7A90" w:rsidP="001F6684">
            <w:pPr>
              <w:spacing w:after="0"/>
              <w:rPr>
                <w:sz w:val="20"/>
                <w:szCs w:val="20"/>
              </w:rPr>
            </w:pPr>
          </w:p>
        </w:tc>
        <w:tc>
          <w:tcPr>
            <w:tcW w:w="2218" w:type="dxa"/>
            <w:tcBorders>
              <w:top w:val="single" w:sz="4" w:space="0" w:color="auto"/>
              <w:left w:val="nil"/>
              <w:bottom w:val="single" w:sz="4" w:space="0" w:color="auto"/>
              <w:right w:val="single" w:sz="4" w:space="0" w:color="auto"/>
            </w:tcBorders>
            <w:shd w:val="clear" w:color="auto" w:fill="auto"/>
          </w:tcPr>
          <w:p w:rsidR="009D7A90" w:rsidRPr="00B34D0F" w:rsidRDefault="009D7A90" w:rsidP="001F6684">
            <w:pPr>
              <w:spacing w:after="0"/>
              <w:rPr>
                <w:sz w:val="20"/>
                <w:szCs w:val="20"/>
              </w:rPr>
            </w:pPr>
          </w:p>
        </w:tc>
        <w:tc>
          <w:tcPr>
            <w:tcW w:w="1844" w:type="dxa"/>
            <w:tcBorders>
              <w:top w:val="single" w:sz="4" w:space="0" w:color="auto"/>
              <w:left w:val="nil"/>
              <w:bottom w:val="single" w:sz="4" w:space="0" w:color="auto"/>
              <w:right w:val="single" w:sz="4" w:space="0" w:color="auto"/>
            </w:tcBorders>
            <w:shd w:val="clear" w:color="auto" w:fill="auto"/>
          </w:tcPr>
          <w:p w:rsidR="009D7A90" w:rsidRPr="00B34D0F" w:rsidRDefault="009D7A90" w:rsidP="001F6684">
            <w:pPr>
              <w:spacing w:after="0"/>
              <w:rPr>
                <w:sz w:val="20"/>
                <w:szCs w:val="20"/>
              </w:rPr>
            </w:pPr>
          </w:p>
        </w:tc>
        <w:tc>
          <w:tcPr>
            <w:tcW w:w="1543" w:type="dxa"/>
            <w:tcBorders>
              <w:top w:val="single" w:sz="4" w:space="0" w:color="auto"/>
              <w:left w:val="nil"/>
              <w:bottom w:val="single" w:sz="4" w:space="0" w:color="auto"/>
              <w:right w:val="single" w:sz="4" w:space="0" w:color="auto"/>
            </w:tcBorders>
            <w:shd w:val="clear" w:color="auto" w:fill="auto"/>
          </w:tcPr>
          <w:p w:rsidR="009D7A90" w:rsidRPr="00B34D0F" w:rsidRDefault="009D7A90" w:rsidP="001F6684">
            <w:pPr>
              <w:spacing w:after="0"/>
              <w:rPr>
                <w:sz w:val="20"/>
                <w:szCs w:val="20"/>
              </w:rPr>
            </w:pPr>
          </w:p>
        </w:tc>
        <w:tc>
          <w:tcPr>
            <w:tcW w:w="1624" w:type="dxa"/>
            <w:tcBorders>
              <w:top w:val="single" w:sz="4" w:space="0" w:color="auto"/>
              <w:left w:val="nil"/>
              <w:bottom w:val="single" w:sz="4" w:space="0" w:color="auto"/>
              <w:right w:val="single" w:sz="4" w:space="0" w:color="auto"/>
            </w:tcBorders>
            <w:shd w:val="clear" w:color="auto" w:fill="auto"/>
          </w:tcPr>
          <w:p w:rsidR="009D7A90" w:rsidRPr="00B34D0F" w:rsidRDefault="009D7A90" w:rsidP="001F6684">
            <w:pPr>
              <w:spacing w:after="0"/>
              <w:rPr>
                <w:sz w:val="20"/>
                <w:szCs w:val="20"/>
              </w:rPr>
            </w:pPr>
          </w:p>
        </w:tc>
      </w:tr>
      <w:tr w:rsidR="009D7A90" w:rsidRPr="00B34D0F" w:rsidTr="00F91A50">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9D7A90" w:rsidRPr="00B34D0F" w:rsidRDefault="009D7A90" w:rsidP="001F6684">
            <w:pPr>
              <w:spacing w:before="0" w:after="0"/>
              <w:rPr>
                <w:szCs w:val="20"/>
              </w:rPr>
            </w:pPr>
            <w:r w:rsidRPr="00B34D0F">
              <w:rPr>
                <w:sz w:val="22"/>
                <w:szCs w:val="20"/>
              </w:rPr>
              <w:t>Вміст вуглецю</w:t>
            </w:r>
          </w:p>
        </w:tc>
        <w:tc>
          <w:tcPr>
            <w:tcW w:w="1729" w:type="dxa"/>
            <w:tcBorders>
              <w:top w:val="single" w:sz="4" w:space="0" w:color="auto"/>
              <w:left w:val="nil"/>
              <w:bottom w:val="single" w:sz="4" w:space="0" w:color="auto"/>
              <w:right w:val="single" w:sz="4" w:space="0" w:color="auto"/>
            </w:tcBorders>
            <w:shd w:val="clear" w:color="auto" w:fill="auto"/>
            <w:noWrap/>
            <w:vAlign w:val="center"/>
          </w:tcPr>
          <w:p w:rsidR="009D7A90" w:rsidRPr="00B34D0F" w:rsidRDefault="009D7A90" w:rsidP="001F6684">
            <w:pPr>
              <w:spacing w:after="0"/>
              <w:rPr>
                <w:rFonts w:ascii="Arial" w:hAnsi="Arial" w:cs="Arial"/>
              </w:rPr>
            </w:pPr>
            <w:r w:rsidRPr="00B34D0F">
              <w:rPr>
                <w:rFonts w:ascii="Arial" w:hAnsi="Arial" w:cs="Arial"/>
                <w:sz w:val="22"/>
              </w:rPr>
              <w:t>н/з</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9D7A90" w:rsidRPr="00B34D0F" w:rsidRDefault="009D7A90" w:rsidP="001F6684">
            <w:pPr>
              <w:spacing w:after="0"/>
              <w:jc w:val="center"/>
              <w:rPr>
                <w:rFonts w:ascii="Arial" w:hAnsi="Arial" w:cs="Arial"/>
              </w:rPr>
            </w:pP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9D7A90" w:rsidRPr="00B34D0F" w:rsidRDefault="009D7A90" w:rsidP="001F6684">
            <w:pPr>
              <w:spacing w:after="0"/>
              <w:jc w:val="center"/>
              <w:rPr>
                <w:rFonts w:ascii="Arial" w:hAnsi="Arial" w:cs="Arial"/>
              </w:rPr>
            </w:pPr>
          </w:p>
        </w:tc>
        <w:tc>
          <w:tcPr>
            <w:tcW w:w="2218" w:type="dxa"/>
            <w:tcBorders>
              <w:top w:val="single" w:sz="4" w:space="0" w:color="auto"/>
              <w:left w:val="nil"/>
              <w:bottom w:val="single" w:sz="4" w:space="0" w:color="auto"/>
              <w:right w:val="single" w:sz="4" w:space="0" w:color="auto"/>
            </w:tcBorders>
            <w:shd w:val="clear" w:color="auto" w:fill="auto"/>
            <w:vAlign w:val="center"/>
          </w:tcPr>
          <w:p w:rsidR="009D7A90" w:rsidRPr="00B34D0F" w:rsidRDefault="009D7A90" w:rsidP="001F6684">
            <w:pPr>
              <w:spacing w:after="0"/>
              <w:jc w:val="center"/>
              <w:rPr>
                <w:rFonts w:ascii="Arial" w:hAnsi="Arial" w:cs="Arial"/>
              </w:rPr>
            </w:pPr>
          </w:p>
        </w:tc>
        <w:tc>
          <w:tcPr>
            <w:tcW w:w="1844" w:type="dxa"/>
            <w:tcBorders>
              <w:top w:val="single" w:sz="4" w:space="0" w:color="auto"/>
              <w:left w:val="nil"/>
              <w:bottom w:val="single" w:sz="4" w:space="0" w:color="auto"/>
              <w:right w:val="single" w:sz="4" w:space="0" w:color="auto"/>
            </w:tcBorders>
            <w:shd w:val="clear" w:color="auto" w:fill="auto"/>
          </w:tcPr>
          <w:p w:rsidR="009D7A90" w:rsidRPr="00B34D0F" w:rsidRDefault="009D7A90" w:rsidP="001F6684">
            <w:pPr>
              <w:spacing w:after="0"/>
              <w:rPr>
                <w:sz w:val="20"/>
                <w:szCs w:val="20"/>
              </w:rPr>
            </w:pPr>
          </w:p>
        </w:tc>
        <w:tc>
          <w:tcPr>
            <w:tcW w:w="1543" w:type="dxa"/>
            <w:tcBorders>
              <w:top w:val="single" w:sz="4" w:space="0" w:color="auto"/>
              <w:left w:val="nil"/>
              <w:bottom w:val="single" w:sz="4" w:space="0" w:color="auto"/>
              <w:right w:val="single" w:sz="4" w:space="0" w:color="auto"/>
            </w:tcBorders>
            <w:shd w:val="clear" w:color="auto" w:fill="auto"/>
            <w:vAlign w:val="center"/>
          </w:tcPr>
          <w:p w:rsidR="009D7A90" w:rsidRPr="00B34D0F" w:rsidRDefault="009D7A90" w:rsidP="001F6684">
            <w:pPr>
              <w:spacing w:after="0"/>
              <w:jc w:val="center"/>
              <w:rPr>
                <w:rFonts w:ascii="Arial" w:hAnsi="Arial" w:cs="Arial"/>
                <w:sz w:val="18"/>
              </w:rPr>
            </w:pPr>
          </w:p>
        </w:tc>
        <w:tc>
          <w:tcPr>
            <w:tcW w:w="1624" w:type="dxa"/>
            <w:tcBorders>
              <w:top w:val="single" w:sz="4" w:space="0" w:color="auto"/>
              <w:left w:val="nil"/>
              <w:bottom w:val="single" w:sz="4" w:space="0" w:color="auto"/>
              <w:right w:val="single" w:sz="4" w:space="0" w:color="auto"/>
            </w:tcBorders>
            <w:shd w:val="clear" w:color="auto" w:fill="auto"/>
          </w:tcPr>
          <w:p w:rsidR="009D7A90" w:rsidRPr="00B34D0F" w:rsidRDefault="009D7A90" w:rsidP="001F6684">
            <w:pPr>
              <w:spacing w:after="0"/>
              <w:jc w:val="center"/>
              <w:rPr>
                <w:rFonts w:ascii="Arial" w:hAnsi="Arial" w:cs="Arial"/>
              </w:rPr>
            </w:pPr>
          </w:p>
        </w:tc>
      </w:tr>
      <w:tr w:rsidR="009D7A90" w:rsidRPr="00B34D0F" w:rsidTr="00F91A50">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9D7A90" w:rsidRPr="00B34D0F" w:rsidRDefault="009D7A90" w:rsidP="001F6684">
            <w:pPr>
              <w:spacing w:before="0" w:after="0"/>
              <w:rPr>
                <w:szCs w:val="20"/>
              </w:rPr>
            </w:pPr>
            <w:r w:rsidRPr="00B34D0F">
              <w:rPr>
                <w:sz w:val="22"/>
                <w:szCs w:val="20"/>
              </w:rPr>
              <w:t>Частка біомаси (якщо застосовується)</w:t>
            </w:r>
          </w:p>
        </w:tc>
        <w:tc>
          <w:tcPr>
            <w:tcW w:w="1729" w:type="dxa"/>
            <w:tcBorders>
              <w:top w:val="single" w:sz="4" w:space="0" w:color="auto"/>
              <w:left w:val="nil"/>
              <w:bottom w:val="single" w:sz="4" w:space="0" w:color="auto"/>
              <w:right w:val="single" w:sz="4" w:space="0" w:color="auto"/>
            </w:tcBorders>
            <w:shd w:val="clear" w:color="auto" w:fill="auto"/>
            <w:noWrap/>
            <w:vAlign w:val="center"/>
          </w:tcPr>
          <w:p w:rsidR="009D7A90" w:rsidRPr="00B34D0F" w:rsidRDefault="009D7A90" w:rsidP="001F6684">
            <w:pPr>
              <w:spacing w:after="0"/>
              <w:rPr>
                <w:rFonts w:ascii="Arial" w:hAnsi="Arial" w:cs="Arial"/>
              </w:rPr>
            </w:pPr>
            <w:r w:rsidRPr="00B34D0F">
              <w:rPr>
                <w:rFonts w:ascii="Arial" w:hAnsi="Arial" w:cs="Arial"/>
                <w:sz w:val="22"/>
              </w:rPr>
              <w:t>н/з</w:t>
            </w:r>
          </w:p>
        </w:tc>
        <w:tc>
          <w:tcPr>
            <w:tcW w:w="1559" w:type="dxa"/>
            <w:tcBorders>
              <w:top w:val="single" w:sz="4" w:space="0" w:color="auto"/>
              <w:left w:val="nil"/>
              <w:bottom w:val="single" w:sz="4" w:space="0" w:color="auto"/>
              <w:right w:val="single" w:sz="4" w:space="0" w:color="auto"/>
            </w:tcBorders>
            <w:shd w:val="clear" w:color="auto" w:fill="auto"/>
            <w:noWrap/>
          </w:tcPr>
          <w:p w:rsidR="009D7A90" w:rsidRPr="00B34D0F" w:rsidRDefault="009D7A90" w:rsidP="001F6684">
            <w:pPr>
              <w:spacing w:after="0"/>
              <w:jc w:val="center"/>
              <w:rPr>
                <w:sz w:val="20"/>
                <w:szCs w:val="20"/>
              </w:rPr>
            </w:pPr>
          </w:p>
        </w:tc>
        <w:tc>
          <w:tcPr>
            <w:tcW w:w="1701" w:type="dxa"/>
            <w:tcBorders>
              <w:top w:val="single" w:sz="4" w:space="0" w:color="auto"/>
              <w:left w:val="nil"/>
              <w:bottom w:val="single" w:sz="4" w:space="0" w:color="auto"/>
              <w:right w:val="single" w:sz="4" w:space="0" w:color="auto"/>
            </w:tcBorders>
            <w:shd w:val="clear" w:color="auto" w:fill="auto"/>
            <w:noWrap/>
          </w:tcPr>
          <w:p w:rsidR="009D7A90" w:rsidRPr="00B34D0F" w:rsidRDefault="009D7A90" w:rsidP="001F6684">
            <w:pPr>
              <w:spacing w:after="0"/>
              <w:rPr>
                <w:sz w:val="20"/>
                <w:szCs w:val="20"/>
              </w:rPr>
            </w:pPr>
          </w:p>
        </w:tc>
        <w:tc>
          <w:tcPr>
            <w:tcW w:w="2218" w:type="dxa"/>
            <w:tcBorders>
              <w:top w:val="single" w:sz="4" w:space="0" w:color="auto"/>
              <w:left w:val="nil"/>
              <w:bottom w:val="single" w:sz="4" w:space="0" w:color="auto"/>
              <w:right w:val="single" w:sz="4" w:space="0" w:color="auto"/>
            </w:tcBorders>
            <w:shd w:val="clear" w:color="auto" w:fill="auto"/>
          </w:tcPr>
          <w:p w:rsidR="009D7A90" w:rsidRPr="00B34D0F" w:rsidRDefault="009D7A90" w:rsidP="001F6684">
            <w:pPr>
              <w:spacing w:after="0"/>
              <w:rPr>
                <w:sz w:val="20"/>
                <w:szCs w:val="20"/>
              </w:rPr>
            </w:pPr>
          </w:p>
        </w:tc>
        <w:tc>
          <w:tcPr>
            <w:tcW w:w="1844" w:type="dxa"/>
            <w:tcBorders>
              <w:top w:val="single" w:sz="4" w:space="0" w:color="auto"/>
              <w:left w:val="nil"/>
              <w:bottom w:val="single" w:sz="4" w:space="0" w:color="auto"/>
              <w:right w:val="single" w:sz="4" w:space="0" w:color="auto"/>
            </w:tcBorders>
            <w:shd w:val="clear" w:color="auto" w:fill="auto"/>
          </w:tcPr>
          <w:p w:rsidR="009D7A90" w:rsidRPr="00B34D0F" w:rsidRDefault="009D7A90" w:rsidP="001F6684">
            <w:pPr>
              <w:spacing w:after="0"/>
              <w:rPr>
                <w:sz w:val="20"/>
                <w:szCs w:val="20"/>
              </w:rPr>
            </w:pPr>
          </w:p>
        </w:tc>
        <w:tc>
          <w:tcPr>
            <w:tcW w:w="1543" w:type="dxa"/>
            <w:tcBorders>
              <w:top w:val="single" w:sz="4" w:space="0" w:color="auto"/>
              <w:left w:val="nil"/>
              <w:bottom w:val="single" w:sz="4" w:space="0" w:color="auto"/>
              <w:right w:val="single" w:sz="4" w:space="0" w:color="auto"/>
            </w:tcBorders>
            <w:shd w:val="clear" w:color="auto" w:fill="auto"/>
          </w:tcPr>
          <w:p w:rsidR="009D7A90" w:rsidRPr="00B34D0F" w:rsidRDefault="009D7A90" w:rsidP="001F6684">
            <w:pPr>
              <w:spacing w:after="0"/>
              <w:rPr>
                <w:sz w:val="20"/>
                <w:szCs w:val="20"/>
              </w:rPr>
            </w:pPr>
          </w:p>
        </w:tc>
        <w:tc>
          <w:tcPr>
            <w:tcW w:w="1624" w:type="dxa"/>
            <w:tcBorders>
              <w:top w:val="single" w:sz="4" w:space="0" w:color="auto"/>
              <w:left w:val="nil"/>
              <w:bottom w:val="single" w:sz="4" w:space="0" w:color="auto"/>
              <w:right w:val="single" w:sz="4" w:space="0" w:color="auto"/>
            </w:tcBorders>
            <w:shd w:val="clear" w:color="auto" w:fill="auto"/>
          </w:tcPr>
          <w:p w:rsidR="009D7A90" w:rsidRPr="00B34D0F" w:rsidRDefault="009D7A90" w:rsidP="001F6684">
            <w:pPr>
              <w:spacing w:after="0"/>
              <w:rPr>
                <w:sz w:val="20"/>
                <w:szCs w:val="20"/>
              </w:rPr>
            </w:pPr>
          </w:p>
        </w:tc>
      </w:tr>
    </w:tbl>
    <w:p w:rsidR="001F2BBC" w:rsidRPr="00B34D0F" w:rsidRDefault="001F2BBC" w:rsidP="001F2BBC">
      <w:pPr>
        <w:pStyle w:val="3"/>
        <w:spacing w:before="240"/>
      </w:pPr>
      <w:r w:rsidRPr="00B34D0F">
        <w:t>8.8. Коментарі та пояснення</w:t>
      </w:r>
    </w:p>
    <w:tbl>
      <w:tblPr>
        <w:tblStyle w:val="a3"/>
        <w:tblW w:w="0" w:type="auto"/>
        <w:tblLook w:val="04A0" w:firstRow="1" w:lastRow="0" w:firstColumn="1" w:lastColumn="0" w:noHBand="0" w:noVBand="1"/>
      </w:tblPr>
      <w:tblGrid>
        <w:gridCol w:w="15352"/>
      </w:tblGrid>
      <w:tr w:rsidR="001F2BBC" w:rsidRPr="00B34D0F" w:rsidTr="001F6684">
        <w:tc>
          <w:tcPr>
            <w:tcW w:w="15352" w:type="dxa"/>
          </w:tcPr>
          <w:p w:rsidR="001F2BBC" w:rsidRPr="00B34D0F" w:rsidRDefault="00AC3B39" w:rsidP="001F6684">
            <w:pPr>
              <w:rPr>
                <w:lang w:eastAsia="ru-RU"/>
              </w:rPr>
            </w:pPr>
            <w:r w:rsidRPr="00B34D0F">
              <w:rPr>
                <w:rFonts w:ascii="Arial" w:hAnsi="Arial" w:cs="Arial"/>
                <w:sz w:val="22"/>
              </w:rPr>
              <w:t>Відповідно пункту 41 ПМЗ використано значення для коефіцієнта окислення, що дорівнює 1,0.</w:t>
            </w:r>
          </w:p>
        </w:tc>
      </w:tr>
    </w:tbl>
    <w:p w:rsidR="001F2BBC" w:rsidRPr="00B34D0F" w:rsidRDefault="001F2BBC" w:rsidP="001F2BBC">
      <w:pPr>
        <w:pStyle w:val="3"/>
        <w:spacing w:before="240"/>
      </w:pPr>
      <w:r w:rsidRPr="00B34D0F">
        <w:t xml:space="preserve">8.9. Обґрунтування, якщо не застосовується належний рівень точності </w:t>
      </w:r>
    </w:p>
    <w:tbl>
      <w:tblPr>
        <w:tblStyle w:val="a3"/>
        <w:tblW w:w="15352" w:type="dxa"/>
        <w:tblLook w:val="04A0" w:firstRow="1" w:lastRow="0" w:firstColumn="1" w:lastColumn="0" w:noHBand="0" w:noVBand="1"/>
      </w:tblPr>
      <w:tblGrid>
        <w:gridCol w:w="15352"/>
      </w:tblGrid>
      <w:tr w:rsidR="00DD2AB1" w:rsidRPr="00B34D0F" w:rsidTr="00DD2AB1">
        <w:tc>
          <w:tcPr>
            <w:tcW w:w="15352" w:type="dxa"/>
          </w:tcPr>
          <w:p w:rsidR="00DD2AB1" w:rsidRPr="00B34D0F" w:rsidRDefault="005008A8" w:rsidP="00AC3B39">
            <w:pPr>
              <w:spacing w:before="0" w:after="0"/>
              <w:rPr>
                <w:rFonts w:ascii="Arial" w:hAnsi="Arial" w:cs="Arial"/>
                <w:i/>
                <w:sz w:val="22"/>
                <w:szCs w:val="22"/>
              </w:rPr>
            </w:pPr>
            <w:r w:rsidRPr="00B34D0F">
              <w:rPr>
                <w:rFonts w:ascii="Arial" w:hAnsi="Arial" w:cs="Arial"/>
                <w:sz w:val="22"/>
              </w:rPr>
              <w:t>Відповідно пункту 26 ПМЗ: «</w:t>
            </w:r>
            <w:r w:rsidRPr="00B34D0F">
              <w:rPr>
                <w:i/>
                <w:sz w:val="22"/>
                <w:szCs w:val="28"/>
              </w:rPr>
              <w:t xml:space="preserve">Для визначення даних про діяльність та розрахункових коефіцієнтів </w:t>
            </w:r>
            <w:r w:rsidRPr="00B34D0F">
              <w:rPr>
                <w:b/>
                <w:i/>
                <w:sz w:val="22"/>
                <w:szCs w:val="28"/>
              </w:rPr>
              <w:t>мінімального</w:t>
            </w:r>
            <w:r w:rsidRPr="00B34D0F">
              <w:rPr>
                <w:i/>
                <w:sz w:val="22"/>
                <w:szCs w:val="28"/>
              </w:rPr>
              <w:t xml:space="preserve"> матеріального потоку оператор має право застосовувати консервативну оцінку замість застосування рівня точності, крім випадків, коли визначений рівень точності досягається в рамках звичайної виробничої діяльності оператора» </w:t>
            </w:r>
            <w:r w:rsidRPr="00B34D0F">
              <w:rPr>
                <w:rFonts w:ascii="Arial" w:hAnsi="Arial" w:cs="Arial"/>
                <w:sz w:val="22"/>
                <w:highlight w:val="cyan"/>
              </w:rPr>
              <w:t>для топкового мазуту (мінімального матеріального потоку) застосовано для визначення КВ рівень 2 (національний) тому що</w:t>
            </w:r>
            <w:r w:rsidR="00AC3B39" w:rsidRPr="00B34D0F">
              <w:rPr>
                <w:rFonts w:ascii="Arial" w:hAnsi="Arial" w:cs="Arial"/>
                <w:sz w:val="22"/>
                <w:highlight w:val="cyan"/>
              </w:rPr>
              <w:t xml:space="preserve"> </w:t>
            </w:r>
            <w:r w:rsidRPr="00B34D0F">
              <w:rPr>
                <w:rFonts w:ascii="Arial" w:hAnsi="Arial" w:cs="Arial"/>
                <w:sz w:val="22"/>
                <w:highlight w:val="cyan"/>
              </w:rPr>
              <w:t>визначення</w:t>
            </w:r>
            <w:r w:rsidR="00AC3B39" w:rsidRPr="00B34D0F">
              <w:rPr>
                <w:rFonts w:ascii="Arial" w:hAnsi="Arial" w:cs="Arial"/>
                <w:sz w:val="22"/>
                <w:highlight w:val="cyan"/>
              </w:rPr>
              <w:t xml:space="preserve"> </w:t>
            </w:r>
            <w:r w:rsidR="00AC3B39" w:rsidRPr="00B34D0F">
              <w:rPr>
                <w:rFonts w:ascii="Arial" w:hAnsi="Arial" w:cs="Arial"/>
                <w:b/>
                <w:i/>
                <w:sz w:val="22"/>
                <w:highlight w:val="cyan"/>
              </w:rPr>
              <w:t>КВ</w:t>
            </w:r>
            <w:r w:rsidRPr="00B34D0F">
              <w:rPr>
                <w:rFonts w:ascii="Arial" w:hAnsi="Arial" w:cs="Arial"/>
                <w:sz w:val="22"/>
                <w:highlight w:val="cyan"/>
              </w:rPr>
              <w:t xml:space="preserve"> відповідно рівня </w:t>
            </w:r>
            <w:r w:rsidR="00B34D0F" w:rsidRPr="00B34D0F">
              <w:rPr>
                <w:rFonts w:ascii="Arial" w:hAnsi="Arial" w:cs="Arial"/>
                <w:sz w:val="22"/>
                <w:highlight w:val="cyan"/>
              </w:rPr>
              <w:t>точності</w:t>
            </w:r>
            <w:r w:rsidRPr="00B34D0F">
              <w:rPr>
                <w:rFonts w:ascii="Arial" w:hAnsi="Arial" w:cs="Arial"/>
                <w:sz w:val="22"/>
                <w:highlight w:val="cyan"/>
              </w:rPr>
              <w:t xml:space="preserve"> 3 (лабораторний аналіз) не є звичайної виробничою діяльністю оператора.</w:t>
            </w:r>
          </w:p>
        </w:tc>
      </w:tr>
    </w:tbl>
    <w:p w:rsidR="001B61FA" w:rsidRPr="00B34D0F" w:rsidRDefault="001B61FA" w:rsidP="001F2BBC">
      <w:pPr>
        <w:rPr>
          <w:lang w:eastAsia="ru-RU"/>
        </w:rPr>
        <w:sectPr w:rsidR="001B61FA" w:rsidRPr="00B34D0F" w:rsidSect="001B61FA">
          <w:pgSz w:w="16838" w:h="11906" w:orient="landscape"/>
          <w:pgMar w:top="851" w:right="851" w:bottom="1418" w:left="851" w:header="709" w:footer="709" w:gutter="0"/>
          <w:cols w:space="708"/>
          <w:docGrid w:linePitch="360"/>
        </w:sectPr>
      </w:pPr>
    </w:p>
    <w:p w:rsidR="001F2BBC" w:rsidRPr="00B34D0F" w:rsidRDefault="001F2BBC" w:rsidP="001F2BBC">
      <w:pPr>
        <w:rPr>
          <w:lang w:eastAsia="ru-RU"/>
        </w:rPr>
      </w:pPr>
      <w:r w:rsidRPr="00B34D0F">
        <w:rPr>
          <w:lang w:eastAsia="ru-RU"/>
        </w:rPr>
        <w:lastRenderedPageBreak/>
        <w:t xml:space="preserve"> </w:t>
      </w:r>
    </w:p>
    <w:tbl>
      <w:tblPr>
        <w:tblW w:w="9762" w:type="dxa"/>
        <w:tblInd w:w="93" w:type="dxa"/>
        <w:tblLook w:val="00A0" w:firstRow="1" w:lastRow="0" w:firstColumn="1" w:lastColumn="0" w:noHBand="0" w:noVBand="0"/>
      </w:tblPr>
      <w:tblGrid>
        <w:gridCol w:w="4471"/>
        <w:gridCol w:w="1410"/>
        <w:gridCol w:w="2072"/>
        <w:gridCol w:w="1809"/>
      </w:tblGrid>
      <w:tr w:rsidR="00CC451C" w:rsidRPr="00B34D0F" w:rsidTr="001F6684">
        <w:trPr>
          <w:trHeight w:val="300"/>
        </w:trPr>
        <w:tc>
          <w:tcPr>
            <w:tcW w:w="4471" w:type="dxa"/>
            <w:tcBorders>
              <w:top w:val="single" w:sz="4" w:space="0" w:color="auto"/>
              <w:left w:val="single" w:sz="4" w:space="0" w:color="auto"/>
              <w:bottom w:val="single" w:sz="4" w:space="0" w:color="auto"/>
              <w:right w:val="single" w:sz="4" w:space="0" w:color="auto"/>
            </w:tcBorders>
            <w:shd w:val="clear" w:color="000000" w:fill="FFFFFF"/>
            <w:vAlign w:val="center"/>
          </w:tcPr>
          <w:p w:rsidR="00CC451C" w:rsidRPr="00B34D0F" w:rsidRDefault="00CC451C" w:rsidP="001F6684">
            <w:pPr>
              <w:spacing w:before="0" w:after="0"/>
              <w:ind w:firstLine="508"/>
              <w:rPr>
                <w:b/>
                <w:bCs/>
                <w:lang w:eastAsia="ru-RU"/>
              </w:rPr>
            </w:pPr>
            <w:r w:rsidRPr="00B34D0F">
              <w:rPr>
                <w:b/>
                <w:bCs/>
                <w:sz w:val="22"/>
                <w:lang w:eastAsia="ru-RU"/>
              </w:rPr>
              <w:t xml:space="preserve">Матеріальний потік </w:t>
            </w:r>
          </w:p>
        </w:tc>
        <w:tc>
          <w:tcPr>
            <w:tcW w:w="1410" w:type="dxa"/>
            <w:tcBorders>
              <w:top w:val="single" w:sz="4" w:space="0" w:color="auto"/>
              <w:left w:val="single" w:sz="4" w:space="0" w:color="auto"/>
              <w:bottom w:val="single" w:sz="4" w:space="0" w:color="auto"/>
              <w:right w:val="single" w:sz="4" w:space="0" w:color="auto"/>
            </w:tcBorders>
            <w:shd w:val="clear" w:color="auto" w:fill="auto"/>
            <w:vAlign w:val="center"/>
          </w:tcPr>
          <w:p w:rsidR="00CC451C" w:rsidRPr="00B34D0F" w:rsidRDefault="00CC451C" w:rsidP="001F6684">
            <w:pPr>
              <w:spacing w:before="0" w:after="0"/>
              <w:rPr>
                <w:rFonts w:ascii="Arial" w:eastAsia="Times New Roman" w:hAnsi="Arial" w:cs="Arial"/>
                <w:b/>
                <w:bCs/>
                <w:iCs/>
                <w:highlight w:val="cyan"/>
              </w:rPr>
            </w:pPr>
            <w:r w:rsidRPr="00B34D0F">
              <w:rPr>
                <w:rFonts w:ascii="Arial" w:eastAsia="Times New Roman" w:hAnsi="Arial" w:cs="Arial"/>
                <w:b/>
                <w:bCs/>
                <w:iCs/>
                <w:sz w:val="22"/>
                <w:highlight w:val="cyan"/>
              </w:rPr>
              <w:t>П04</w:t>
            </w:r>
          </w:p>
        </w:tc>
        <w:tc>
          <w:tcPr>
            <w:tcW w:w="2072" w:type="dxa"/>
            <w:tcBorders>
              <w:top w:val="single" w:sz="4" w:space="0" w:color="auto"/>
              <w:left w:val="single" w:sz="4" w:space="0" w:color="auto"/>
              <w:bottom w:val="single" w:sz="4" w:space="0" w:color="auto"/>
              <w:right w:val="single" w:sz="4" w:space="0" w:color="auto"/>
            </w:tcBorders>
            <w:shd w:val="clear" w:color="auto" w:fill="auto"/>
            <w:vAlign w:val="center"/>
          </w:tcPr>
          <w:p w:rsidR="00CC451C" w:rsidRPr="00B34D0F" w:rsidRDefault="00CC451C" w:rsidP="001F6684">
            <w:pPr>
              <w:spacing w:before="0" w:after="0"/>
              <w:jc w:val="center"/>
              <w:rPr>
                <w:rFonts w:ascii="Arial" w:eastAsia="Times New Roman" w:hAnsi="Arial" w:cs="Arial"/>
                <w:b/>
                <w:bCs/>
                <w:iCs/>
                <w:highlight w:val="cyan"/>
              </w:rPr>
            </w:pPr>
            <w:r w:rsidRPr="00B34D0F">
              <w:rPr>
                <w:rFonts w:ascii="Arial" w:eastAsia="Times New Roman" w:hAnsi="Arial" w:cs="Arial"/>
                <w:b/>
                <w:bCs/>
                <w:iCs/>
                <w:sz w:val="22"/>
                <w:highlight w:val="cyan"/>
              </w:rPr>
              <w:t>Гіпс</w:t>
            </w:r>
          </w:p>
        </w:tc>
        <w:tc>
          <w:tcPr>
            <w:tcW w:w="1809" w:type="dxa"/>
            <w:tcBorders>
              <w:top w:val="single" w:sz="4" w:space="0" w:color="auto"/>
              <w:left w:val="single" w:sz="8" w:space="0" w:color="auto"/>
              <w:bottom w:val="single" w:sz="4" w:space="0" w:color="auto"/>
              <w:right w:val="single" w:sz="4" w:space="0" w:color="auto"/>
            </w:tcBorders>
            <w:shd w:val="clear" w:color="auto" w:fill="auto"/>
            <w:noWrap/>
            <w:vAlign w:val="center"/>
          </w:tcPr>
          <w:p w:rsidR="00CC451C" w:rsidRPr="00B34D0F" w:rsidRDefault="00CC451C" w:rsidP="001F6684">
            <w:pPr>
              <w:spacing w:before="0" w:after="0"/>
              <w:jc w:val="center"/>
              <w:rPr>
                <w:rFonts w:ascii="Arial" w:eastAsia="Times New Roman" w:hAnsi="Arial" w:cs="Arial"/>
                <w:b/>
                <w:bCs/>
                <w:iCs/>
                <w:highlight w:val="cyan"/>
              </w:rPr>
            </w:pPr>
            <w:r w:rsidRPr="00B34D0F">
              <w:rPr>
                <w:rFonts w:ascii="Arial" w:eastAsia="Times New Roman" w:hAnsi="Arial" w:cs="Arial"/>
                <w:b/>
                <w:bCs/>
                <w:iCs/>
                <w:sz w:val="22"/>
                <w:highlight w:val="cyan"/>
              </w:rPr>
              <w:t>мінімальний</w:t>
            </w:r>
          </w:p>
        </w:tc>
      </w:tr>
    </w:tbl>
    <w:p w:rsidR="001F2BBC" w:rsidRPr="00B34D0F" w:rsidRDefault="001F2BBC" w:rsidP="001F2BBC">
      <w:pPr>
        <w:tabs>
          <w:tab w:val="left" w:pos="444"/>
          <w:tab w:val="left" w:pos="1473"/>
          <w:tab w:val="left" w:pos="3097"/>
          <w:tab w:val="left" w:pos="4934"/>
          <w:tab w:val="left" w:pos="6771"/>
          <w:tab w:val="left" w:pos="8293"/>
          <w:tab w:val="left" w:pos="9859"/>
          <w:tab w:val="left" w:pos="11381"/>
          <w:tab w:val="left" w:pos="12307"/>
          <w:tab w:val="left" w:pos="13727"/>
          <w:tab w:val="left" w:pos="15147"/>
        </w:tabs>
        <w:spacing w:before="0" w:after="0"/>
        <w:ind w:left="93"/>
        <w:rPr>
          <w:sz w:val="20"/>
          <w:szCs w:val="20"/>
          <w:lang w:eastAsia="ru-RU"/>
        </w:rPr>
      </w:pPr>
      <w:r w:rsidRPr="00B34D0F">
        <w:rPr>
          <w:lang w:eastAsia="ru-RU"/>
        </w:rPr>
        <w:t xml:space="preserve"> </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35"/>
        <w:gridCol w:w="4706"/>
      </w:tblGrid>
      <w:tr w:rsidR="00CC451C" w:rsidRPr="00B34D0F" w:rsidTr="00CC451C">
        <w:trPr>
          <w:trHeight w:val="288"/>
        </w:trPr>
        <w:tc>
          <w:tcPr>
            <w:tcW w:w="4835" w:type="dxa"/>
            <w:shd w:val="clear" w:color="auto" w:fill="auto"/>
            <w:tcMar>
              <w:top w:w="28" w:type="dxa"/>
              <w:bottom w:w="28" w:type="dxa"/>
            </w:tcMar>
            <w:vAlign w:val="center"/>
          </w:tcPr>
          <w:p w:rsidR="00CC451C" w:rsidRPr="00B34D0F" w:rsidRDefault="00CC451C" w:rsidP="001F6684">
            <w:pPr>
              <w:spacing w:before="0" w:after="0"/>
              <w:rPr>
                <w:bCs/>
                <w:szCs w:val="20"/>
                <w:lang w:eastAsia="ru-RU"/>
              </w:rPr>
            </w:pPr>
            <w:r w:rsidRPr="00B34D0F">
              <w:rPr>
                <w:bCs/>
                <w:sz w:val="22"/>
                <w:szCs w:val="20"/>
                <w:lang w:eastAsia="ru-RU"/>
              </w:rPr>
              <w:t>Тип матеріального потоку (відповідно до зазначеного у підпункті 6.5)</w:t>
            </w:r>
          </w:p>
        </w:tc>
        <w:tc>
          <w:tcPr>
            <w:tcW w:w="4706" w:type="dxa"/>
            <w:vAlign w:val="center"/>
          </w:tcPr>
          <w:p w:rsidR="00CC451C" w:rsidRPr="00B34D0F" w:rsidRDefault="00ED6CF9" w:rsidP="001F6684">
            <w:pPr>
              <w:spacing w:after="0"/>
              <w:rPr>
                <w:rFonts w:ascii="Arial" w:hAnsi="Arial" w:cs="Arial"/>
              </w:rPr>
            </w:pPr>
            <w:r w:rsidRPr="00B34D0F">
              <w:rPr>
                <w:rFonts w:ascii="Arial" w:hAnsi="Arial" w:cs="Arial"/>
                <w:sz w:val="22"/>
              </w:rPr>
              <w:t>Очищення газів: гіпс (Метод Б)</w:t>
            </w:r>
          </w:p>
        </w:tc>
      </w:tr>
      <w:tr w:rsidR="001F0D62" w:rsidRPr="00B34D0F" w:rsidTr="00CC451C">
        <w:trPr>
          <w:trHeight w:val="288"/>
        </w:trPr>
        <w:tc>
          <w:tcPr>
            <w:tcW w:w="4835" w:type="dxa"/>
            <w:shd w:val="clear" w:color="auto" w:fill="auto"/>
            <w:tcMar>
              <w:top w:w="28" w:type="dxa"/>
              <w:bottom w:w="28" w:type="dxa"/>
            </w:tcMar>
            <w:vAlign w:val="center"/>
          </w:tcPr>
          <w:p w:rsidR="001F0D62" w:rsidRPr="00B34D0F" w:rsidRDefault="001F0D62" w:rsidP="001F6684">
            <w:pPr>
              <w:spacing w:before="0" w:after="0"/>
              <w:rPr>
                <w:bCs/>
                <w:szCs w:val="20"/>
                <w:lang w:eastAsia="ru-RU"/>
              </w:rPr>
            </w:pPr>
            <w:r w:rsidRPr="00B34D0F">
              <w:rPr>
                <w:bCs/>
                <w:sz w:val="22"/>
                <w:szCs w:val="20"/>
                <w:lang w:eastAsia="ru-RU"/>
              </w:rPr>
              <w:t>Застосована методика</w:t>
            </w:r>
          </w:p>
        </w:tc>
        <w:tc>
          <w:tcPr>
            <w:tcW w:w="4706" w:type="dxa"/>
            <w:vAlign w:val="center"/>
          </w:tcPr>
          <w:p w:rsidR="001F0D62" w:rsidRPr="00B34D0F" w:rsidRDefault="00161BC9" w:rsidP="009306AB">
            <w:pPr>
              <w:spacing w:after="0"/>
              <w:rPr>
                <w:rFonts w:ascii="Arial" w:hAnsi="Arial" w:cs="Arial"/>
              </w:rPr>
            </w:pPr>
            <w:r w:rsidRPr="00B34D0F">
              <w:rPr>
                <w:rFonts w:ascii="Arial" w:hAnsi="Arial" w:cs="Arial"/>
                <w:sz w:val="22"/>
              </w:rPr>
              <w:t>Методика моніторингу М1 – спалювання палива</w:t>
            </w:r>
            <w:r w:rsidRPr="00B34D0F">
              <w:rPr>
                <w:rFonts w:ascii="Arial" w:hAnsi="Arial" w:cs="Arial"/>
                <w:b/>
                <w:bCs/>
                <w:color w:val="222222"/>
                <w:sz w:val="22"/>
                <w:shd w:val="clear" w:color="auto" w:fill="FFFFFF"/>
              </w:rPr>
              <w:t> </w:t>
            </w:r>
          </w:p>
        </w:tc>
      </w:tr>
      <w:tr w:rsidR="00CC451C" w:rsidRPr="00B34D0F" w:rsidTr="00CC451C">
        <w:trPr>
          <w:trHeight w:val="288"/>
        </w:trPr>
        <w:tc>
          <w:tcPr>
            <w:tcW w:w="4835" w:type="dxa"/>
            <w:shd w:val="clear" w:color="auto" w:fill="auto"/>
            <w:tcMar>
              <w:top w:w="28" w:type="dxa"/>
              <w:bottom w:w="28" w:type="dxa"/>
            </w:tcMar>
            <w:vAlign w:val="center"/>
          </w:tcPr>
          <w:p w:rsidR="00CC451C" w:rsidRPr="00B34D0F" w:rsidRDefault="00CC451C" w:rsidP="001F6684">
            <w:pPr>
              <w:spacing w:before="0" w:after="0"/>
              <w:rPr>
                <w:bCs/>
                <w:szCs w:val="20"/>
                <w:lang w:eastAsia="ru-RU"/>
              </w:rPr>
            </w:pPr>
            <w:r w:rsidRPr="00B34D0F">
              <w:rPr>
                <w:bCs/>
                <w:sz w:val="22"/>
                <w:szCs w:val="20"/>
                <w:lang w:eastAsia="ru-RU"/>
              </w:rPr>
              <w:t>Параметр, до якого застосовується невизначеність</w:t>
            </w:r>
          </w:p>
        </w:tc>
        <w:tc>
          <w:tcPr>
            <w:tcW w:w="4706" w:type="dxa"/>
            <w:vAlign w:val="center"/>
          </w:tcPr>
          <w:p w:rsidR="00CC451C" w:rsidRPr="00B34D0F" w:rsidRDefault="00CC451C" w:rsidP="001F6684">
            <w:pPr>
              <w:spacing w:after="0"/>
              <w:rPr>
                <w:rFonts w:ascii="Arial" w:eastAsia="Times New Roman" w:hAnsi="Arial" w:cs="Arial"/>
                <w:iCs/>
              </w:rPr>
            </w:pPr>
            <w:r w:rsidRPr="00B34D0F">
              <w:rPr>
                <w:rFonts w:ascii="Arial" w:eastAsia="Times New Roman" w:hAnsi="Arial" w:cs="Arial"/>
                <w:iCs/>
                <w:sz w:val="22"/>
              </w:rPr>
              <w:t>Обсяг виробництва гіпсу [т]</w:t>
            </w:r>
          </w:p>
        </w:tc>
      </w:tr>
    </w:tbl>
    <w:p w:rsidR="001F2BBC" w:rsidRPr="00B34D0F" w:rsidRDefault="001F2BBC" w:rsidP="001F2BBC">
      <w:pPr>
        <w:pStyle w:val="3"/>
      </w:pPr>
      <w:r w:rsidRPr="00B34D0F">
        <w:t>8.1. Метод визначення даних про діяльність</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4"/>
        <w:gridCol w:w="4677"/>
      </w:tblGrid>
      <w:tr w:rsidR="00C15B50" w:rsidRPr="00B34D0F" w:rsidTr="00C15B50">
        <w:trPr>
          <w:trHeight w:val="530"/>
        </w:trPr>
        <w:tc>
          <w:tcPr>
            <w:tcW w:w="4864" w:type="dxa"/>
            <w:shd w:val="clear" w:color="auto" w:fill="auto"/>
            <w:noWrap/>
            <w:tcMar>
              <w:top w:w="28" w:type="dxa"/>
              <w:bottom w:w="28" w:type="dxa"/>
            </w:tcMar>
          </w:tcPr>
          <w:p w:rsidR="00C15B50" w:rsidRPr="00B34D0F" w:rsidRDefault="00C15B50" w:rsidP="001F6684">
            <w:pPr>
              <w:spacing w:before="0" w:after="0"/>
              <w:rPr>
                <w:szCs w:val="20"/>
                <w:lang w:eastAsia="ru-RU"/>
              </w:rPr>
            </w:pPr>
            <w:r w:rsidRPr="00B34D0F">
              <w:rPr>
                <w:sz w:val="22"/>
                <w:szCs w:val="20"/>
                <w:lang w:eastAsia="ru-RU"/>
              </w:rPr>
              <w:t xml:space="preserve">   Метод визначення даних про діяльність</w:t>
            </w:r>
          </w:p>
        </w:tc>
        <w:tc>
          <w:tcPr>
            <w:tcW w:w="4677" w:type="dxa"/>
          </w:tcPr>
          <w:p w:rsidR="00C15B50" w:rsidRPr="00B34D0F" w:rsidRDefault="00C15B50" w:rsidP="00C15B50">
            <w:pPr>
              <w:spacing w:before="0" w:after="0"/>
              <w:rPr>
                <w:sz w:val="20"/>
                <w:szCs w:val="20"/>
              </w:rPr>
            </w:pPr>
            <w:r w:rsidRPr="00B34D0F">
              <w:rPr>
                <w:rFonts w:ascii="Arial" w:eastAsia="Times New Roman" w:hAnsi="Arial" w:cs="Arial"/>
                <w:bCs/>
                <w:iCs/>
                <w:sz w:val="22"/>
                <w:lang w:eastAsia="ru-RU"/>
              </w:rPr>
              <w:t>Безпосереднє вимірювання (перед або після процесу)</w:t>
            </w:r>
          </w:p>
        </w:tc>
      </w:tr>
    </w:tbl>
    <w:p w:rsidR="001F2BBC" w:rsidRPr="00B34D0F" w:rsidRDefault="001F2BBC" w:rsidP="001F2BBC">
      <w:pPr>
        <w:tabs>
          <w:tab w:val="left" w:pos="4957"/>
        </w:tabs>
        <w:spacing w:before="0" w:after="0"/>
        <w:ind w:left="93"/>
        <w:rPr>
          <w:sz w:val="20"/>
          <w:szCs w:val="20"/>
        </w:rPr>
      </w:pPr>
      <w:r w:rsidRPr="00B34D0F">
        <w:rPr>
          <w:sz w:val="20"/>
          <w:szCs w:val="20"/>
          <w:lang w:eastAsia="ru-RU"/>
        </w:rPr>
        <w:t xml:space="preserve"> </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4"/>
        <w:gridCol w:w="4677"/>
      </w:tblGrid>
      <w:tr w:rsidR="00CC451C" w:rsidRPr="00B34D0F" w:rsidTr="00CC451C">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CC451C" w:rsidRPr="00B34D0F" w:rsidRDefault="00CC451C" w:rsidP="001F6684">
            <w:pPr>
              <w:spacing w:before="0" w:after="0"/>
              <w:rPr>
                <w:szCs w:val="20"/>
                <w:lang w:eastAsia="ru-RU"/>
              </w:rPr>
            </w:pPr>
            <w:r w:rsidRPr="00B34D0F">
              <w:rPr>
                <w:sz w:val="22"/>
                <w:szCs w:val="20"/>
                <w:lang w:eastAsia="ru-RU"/>
              </w:rPr>
              <w:t xml:space="preserve">  Вимірювальна система</w:t>
            </w:r>
            <w:r w:rsidRPr="00B34D0F" w:rsidDel="007C2456">
              <w:rPr>
                <w:sz w:val="22"/>
                <w:szCs w:val="20"/>
                <w:lang w:eastAsia="ru-RU"/>
              </w:rPr>
              <w:t xml:space="preserve"> </w:t>
            </w:r>
            <w:r w:rsidRPr="00B34D0F">
              <w:rPr>
                <w:sz w:val="22"/>
                <w:szCs w:val="20"/>
                <w:lang w:eastAsia="ru-RU"/>
              </w:rPr>
              <w:t>під контролем</w:t>
            </w:r>
          </w:p>
        </w:tc>
        <w:tc>
          <w:tcPr>
            <w:tcW w:w="4677" w:type="dxa"/>
            <w:tcBorders>
              <w:top w:val="single" w:sz="8" w:space="0" w:color="auto"/>
              <w:left w:val="single" w:sz="4" w:space="0" w:color="auto"/>
              <w:bottom w:val="single" w:sz="8" w:space="0" w:color="auto"/>
              <w:right w:val="single" w:sz="4" w:space="0" w:color="auto"/>
            </w:tcBorders>
          </w:tcPr>
          <w:p w:rsidR="00CC451C" w:rsidRPr="00B34D0F" w:rsidRDefault="00CC451C" w:rsidP="001F6684">
            <w:pPr>
              <w:spacing w:after="0"/>
              <w:rPr>
                <w:rFonts w:ascii="Arial" w:hAnsi="Arial" w:cs="Arial"/>
              </w:rPr>
            </w:pPr>
            <w:r w:rsidRPr="00B34D0F">
              <w:rPr>
                <w:rFonts w:ascii="Arial" w:hAnsi="Arial" w:cs="Arial"/>
                <w:sz w:val="22"/>
              </w:rPr>
              <w:t>Оператора</w:t>
            </w:r>
          </w:p>
        </w:tc>
      </w:tr>
      <w:tr w:rsidR="00CC451C" w:rsidRPr="00B34D0F" w:rsidTr="00CC451C">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rsidR="00CC451C" w:rsidRPr="00B34D0F" w:rsidRDefault="00CC451C" w:rsidP="001F6684">
            <w:pPr>
              <w:spacing w:before="0" w:after="0"/>
              <w:ind w:left="474"/>
              <w:rPr>
                <w:szCs w:val="20"/>
                <w:lang w:eastAsia="ru-RU"/>
              </w:rPr>
            </w:pPr>
            <w:r w:rsidRPr="00B34D0F">
              <w:rPr>
                <w:sz w:val="22"/>
                <w:szCs w:val="20"/>
                <w:lang w:eastAsia="ru-RU"/>
              </w:rPr>
              <w:t>Оператор є власником вимірювальної системи?</w:t>
            </w:r>
          </w:p>
        </w:tc>
        <w:tc>
          <w:tcPr>
            <w:tcW w:w="4677" w:type="dxa"/>
            <w:tcBorders>
              <w:top w:val="single" w:sz="8" w:space="0" w:color="auto"/>
              <w:left w:val="single" w:sz="4" w:space="0" w:color="auto"/>
              <w:bottom w:val="single" w:sz="8" w:space="0" w:color="auto"/>
              <w:right w:val="single" w:sz="4" w:space="0" w:color="auto"/>
            </w:tcBorders>
            <w:vAlign w:val="center"/>
          </w:tcPr>
          <w:p w:rsidR="00CC451C" w:rsidRPr="00B34D0F" w:rsidRDefault="00CC451C" w:rsidP="001F6684">
            <w:pPr>
              <w:spacing w:after="0"/>
              <w:rPr>
                <w:rFonts w:ascii="Arial" w:hAnsi="Arial" w:cs="Arial"/>
              </w:rPr>
            </w:pPr>
            <w:r w:rsidRPr="00B34D0F">
              <w:rPr>
                <w:rFonts w:ascii="Arial" w:hAnsi="Arial" w:cs="Arial"/>
                <w:sz w:val="22"/>
              </w:rPr>
              <w:t>Так</w:t>
            </w:r>
          </w:p>
        </w:tc>
      </w:tr>
      <w:tr w:rsidR="00CC451C" w:rsidRPr="00B34D0F" w:rsidTr="00CC451C">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CC451C" w:rsidRPr="00B34D0F" w:rsidRDefault="00CC451C" w:rsidP="001F6684">
            <w:pPr>
              <w:spacing w:before="0" w:after="0"/>
              <w:ind w:left="474"/>
              <w:rPr>
                <w:szCs w:val="20"/>
                <w:lang w:eastAsia="ru-RU"/>
              </w:rPr>
            </w:pPr>
            <w:r w:rsidRPr="00B34D0F">
              <w:rPr>
                <w:sz w:val="22"/>
                <w:szCs w:val="20"/>
                <w:lang w:eastAsia="ru-RU"/>
              </w:rPr>
              <w:t xml:space="preserve"> Чи використовуються рахунки для визначення обсягу палива або сировини?</w:t>
            </w:r>
          </w:p>
        </w:tc>
        <w:tc>
          <w:tcPr>
            <w:tcW w:w="4677" w:type="dxa"/>
            <w:tcBorders>
              <w:top w:val="single" w:sz="8" w:space="0" w:color="auto"/>
              <w:left w:val="single" w:sz="4" w:space="0" w:color="auto"/>
              <w:bottom w:val="single" w:sz="8" w:space="0" w:color="auto"/>
              <w:right w:val="single" w:sz="4" w:space="0" w:color="auto"/>
            </w:tcBorders>
            <w:vAlign w:val="center"/>
          </w:tcPr>
          <w:p w:rsidR="00CC451C" w:rsidRPr="00B34D0F" w:rsidRDefault="00CC451C" w:rsidP="001F6684">
            <w:pPr>
              <w:spacing w:after="0"/>
              <w:rPr>
                <w:rFonts w:ascii="Arial" w:hAnsi="Arial" w:cs="Arial"/>
              </w:rPr>
            </w:pPr>
            <w:r w:rsidRPr="00B34D0F">
              <w:rPr>
                <w:rFonts w:ascii="Arial" w:hAnsi="Arial" w:cs="Arial"/>
                <w:sz w:val="22"/>
              </w:rPr>
              <w:t>н/з</w:t>
            </w:r>
          </w:p>
        </w:tc>
      </w:tr>
      <w:tr w:rsidR="00CC451C" w:rsidRPr="00B34D0F" w:rsidTr="00CC451C">
        <w:trPr>
          <w:trHeight w:val="677"/>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CC451C" w:rsidRPr="00B34D0F" w:rsidRDefault="00CC451C" w:rsidP="001F6684">
            <w:pPr>
              <w:spacing w:before="60"/>
              <w:ind w:left="474"/>
              <w:rPr>
                <w:szCs w:val="20"/>
                <w:lang w:eastAsia="ru-RU"/>
              </w:rPr>
            </w:pPr>
            <w:r w:rsidRPr="00B34D0F">
              <w:rPr>
                <w:sz w:val="22"/>
                <w:szCs w:val="20"/>
                <w:lang w:eastAsia="ru-RU"/>
              </w:rPr>
              <w:t xml:space="preserve"> Чи торговельний партнер–постачальник палива/сировини і оператор є незалежними?</w:t>
            </w:r>
          </w:p>
        </w:tc>
        <w:tc>
          <w:tcPr>
            <w:tcW w:w="4677" w:type="dxa"/>
            <w:tcBorders>
              <w:top w:val="single" w:sz="8" w:space="0" w:color="auto"/>
              <w:left w:val="single" w:sz="4" w:space="0" w:color="auto"/>
              <w:bottom w:val="single" w:sz="8" w:space="0" w:color="auto"/>
              <w:right w:val="single" w:sz="4" w:space="0" w:color="auto"/>
            </w:tcBorders>
            <w:vAlign w:val="center"/>
          </w:tcPr>
          <w:p w:rsidR="00CC451C" w:rsidRPr="00B34D0F" w:rsidRDefault="00CC451C" w:rsidP="001F6684">
            <w:pPr>
              <w:spacing w:after="0"/>
              <w:rPr>
                <w:rFonts w:ascii="Arial" w:hAnsi="Arial" w:cs="Arial"/>
              </w:rPr>
            </w:pPr>
            <w:r w:rsidRPr="00B34D0F">
              <w:rPr>
                <w:rFonts w:ascii="Arial" w:hAnsi="Arial" w:cs="Arial"/>
                <w:sz w:val="22"/>
              </w:rPr>
              <w:t>н/з</w:t>
            </w:r>
          </w:p>
        </w:tc>
      </w:tr>
    </w:tbl>
    <w:p w:rsidR="001F2BBC" w:rsidRPr="00B34D0F" w:rsidRDefault="001F2BBC" w:rsidP="001F2BBC">
      <w:pPr>
        <w:pStyle w:val="3"/>
      </w:pPr>
      <w:r w:rsidRPr="00B34D0F">
        <w:t xml:space="preserve">8.2. Ідентифікаційні номери ЗВТ, що використовуються </w:t>
      </w:r>
    </w:p>
    <w:tbl>
      <w:tblPr>
        <w:tblW w:w="133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35"/>
      </w:tblGrid>
      <w:tr w:rsidR="00CC451C" w:rsidRPr="00B34D0F" w:rsidTr="00CC451C">
        <w:trPr>
          <w:trHeight w:val="288"/>
        </w:trPr>
        <w:tc>
          <w:tcPr>
            <w:tcW w:w="1335" w:type="dxa"/>
            <w:shd w:val="clear" w:color="auto" w:fill="auto"/>
            <w:vAlign w:val="center"/>
          </w:tcPr>
          <w:p w:rsidR="00CC451C" w:rsidRPr="00B34D0F" w:rsidRDefault="00CC451C" w:rsidP="001F6684">
            <w:pPr>
              <w:spacing w:before="0" w:after="0"/>
              <w:jc w:val="center"/>
              <w:rPr>
                <w:i/>
                <w:iCs/>
                <w:lang w:eastAsia="ru-RU"/>
              </w:rPr>
            </w:pPr>
            <w:r w:rsidRPr="00B34D0F">
              <w:rPr>
                <w:rFonts w:ascii="Arial" w:hAnsi="Arial" w:cs="Arial"/>
                <w:b/>
                <w:iCs/>
                <w:sz w:val="22"/>
              </w:rPr>
              <w:t>ЗВТ08</w:t>
            </w:r>
          </w:p>
        </w:tc>
      </w:tr>
    </w:tbl>
    <w:p w:rsidR="001F2BBC" w:rsidRPr="00B34D0F" w:rsidRDefault="001F2BBC" w:rsidP="001F2BBC">
      <w:pPr>
        <w:spacing w:before="0" w:after="0"/>
        <w:rPr>
          <w:sz w:val="16"/>
          <w:szCs w:val="20"/>
          <w:lang w:eastAsia="ru-RU"/>
        </w:rPr>
      </w:pPr>
    </w:p>
    <w:p w:rsidR="001F2BBC" w:rsidRPr="00B34D0F" w:rsidRDefault="001F2BBC" w:rsidP="001F2BBC">
      <w:pPr>
        <w:spacing w:before="0" w:after="0"/>
        <w:rPr>
          <w:sz w:val="22"/>
          <w:lang w:eastAsia="ru-RU"/>
        </w:rPr>
      </w:pPr>
      <w:r w:rsidRPr="00B34D0F">
        <w:rPr>
          <w:sz w:val="22"/>
          <w:lang w:eastAsia="ru-RU"/>
        </w:rPr>
        <w:t>Коментар щодо підходу, якщо використовується декілька ЗВТ</w:t>
      </w:r>
    </w:p>
    <w:tbl>
      <w:tblPr>
        <w:tblStyle w:val="a3"/>
        <w:tblW w:w="0" w:type="auto"/>
        <w:tblLook w:val="04A0" w:firstRow="1" w:lastRow="0" w:firstColumn="1" w:lastColumn="0" w:noHBand="0" w:noVBand="1"/>
      </w:tblPr>
      <w:tblGrid>
        <w:gridCol w:w="9606"/>
      </w:tblGrid>
      <w:tr w:rsidR="001F2BBC" w:rsidRPr="00B34D0F" w:rsidTr="001F6684">
        <w:tc>
          <w:tcPr>
            <w:tcW w:w="9606" w:type="dxa"/>
          </w:tcPr>
          <w:p w:rsidR="001F2BBC" w:rsidRPr="00B34D0F" w:rsidRDefault="001F2BBC" w:rsidP="001F6684">
            <w:pPr>
              <w:spacing w:before="0" w:after="0"/>
              <w:rPr>
                <w:sz w:val="20"/>
                <w:lang w:eastAsia="ru-RU"/>
              </w:rPr>
            </w:pPr>
          </w:p>
        </w:tc>
      </w:tr>
    </w:tbl>
    <w:p w:rsidR="001F2BBC" w:rsidRPr="00B34D0F" w:rsidRDefault="001F2BBC" w:rsidP="001F2BBC">
      <w:pPr>
        <w:tabs>
          <w:tab w:val="left" w:pos="1122"/>
          <w:tab w:val="left" w:pos="2746"/>
          <w:tab w:val="left" w:pos="4583"/>
          <w:tab w:val="left" w:pos="6420"/>
          <w:tab w:val="left" w:pos="7942"/>
          <w:tab w:val="left" w:pos="9508"/>
          <w:tab w:val="left" w:pos="11030"/>
          <w:tab w:val="left" w:pos="11956"/>
        </w:tabs>
        <w:spacing w:before="0" w:after="0"/>
        <w:ind w:left="93"/>
        <w:rPr>
          <w:sz w:val="16"/>
          <w:szCs w:val="20"/>
          <w:lang w:eastAsia="ru-RU"/>
        </w:rPr>
      </w:pPr>
    </w:p>
    <w:tbl>
      <w:tblPr>
        <w:tblW w:w="96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93"/>
        <w:gridCol w:w="1211"/>
        <w:gridCol w:w="4569"/>
      </w:tblGrid>
      <w:tr w:rsidR="00CC451C" w:rsidRPr="00B34D0F" w:rsidTr="00CC451C">
        <w:trPr>
          <w:cantSplit/>
          <w:trHeight w:val="288"/>
        </w:trPr>
        <w:tc>
          <w:tcPr>
            <w:tcW w:w="3893" w:type="dxa"/>
            <w:tcBorders>
              <w:top w:val="nil"/>
              <w:left w:val="nil"/>
              <w:bottom w:val="nil"/>
              <w:right w:val="single" w:sz="4" w:space="0" w:color="auto"/>
            </w:tcBorders>
            <w:shd w:val="clear" w:color="auto" w:fill="auto"/>
            <w:vAlign w:val="center"/>
          </w:tcPr>
          <w:p w:rsidR="00CC451C" w:rsidRPr="00B34D0F" w:rsidRDefault="00CC451C" w:rsidP="001F6684">
            <w:pPr>
              <w:spacing w:before="0"/>
              <w:rPr>
                <w:b/>
              </w:rPr>
            </w:pPr>
            <w:r w:rsidRPr="00B34D0F">
              <w:rPr>
                <w:b/>
                <w:sz w:val="22"/>
              </w:rPr>
              <w:t>8.3.</w:t>
            </w:r>
            <w:r w:rsidRPr="00B34D0F">
              <w:t xml:space="preserve"> </w:t>
            </w:r>
            <w:r w:rsidRPr="00B34D0F">
              <w:rPr>
                <w:b/>
                <w:sz w:val="22"/>
              </w:rPr>
              <w:t xml:space="preserve"> Рівень точності для даних про діяльність відповідно до вимог ПМЗ</w:t>
            </w:r>
          </w:p>
        </w:tc>
        <w:tc>
          <w:tcPr>
            <w:tcW w:w="1211" w:type="dxa"/>
            <w:tcBorders>
              <w:left w:val="single" w:sz="4" w:space="0" w:color="auto"/>
              <w:bottom w:val="single" w:sz="4" w:space="0" w:color="auto"/>
            </w:tcBorders>
            <w:shd w:val="clear" w:color="auto" w:fill="auto"/>
            <w:noWrap/>
            <w:vAlign w:val="center"/>
          </w:tcPr>
          <w:p w:rsidR="00CC451C" w:rsidRPr="00B34D0F" w:rsidRDefault="00CC451C" w:rsidP="001F6684">
            <w:pPr>
              <w:spacing w:after="0"/>
              <w:jc w:val="center"/>
              <w:rPr>
                <w:rFonts w:ascii="Arial" w:eastAsia="Times New Roman" w:hAnsi="Arial" w:cs="Arial"/>
                <w:iCs/>
              </w:rPr>
            </w:pPr>
            <w:r w:rsidRPr="00B34D0F">
              <w:rPr>
                <w:rFonts w:ascii="Arial" w:eastAsia="Times New Roman" w:hAnsi="Arial" w:cs="Arial"/>
                <w:iCs/>
                <w:sz w:val="22"/>
              </w:rPr>
              <w:t>1</w:t>
            </w:r>
          </w:p>
        </w:tc>
        <w:tc>
          <w:tcPr>
            <w:tcW w:w="4569" w:type="dxa"/>
            <w:tcBorders>
              <w:bottom w:val="single" w:sz="4" w:space="0" w:color="auto"/>
            </w:tcBorders>
            <w:shd w:val="clear" w:color="auto" w:fill="auto"/>
            <w:noWrap/>
          </w:tcPr>
          <w:p w:rsidR="00CC451C" w:rsidRPr="00B34D0F" w:rsidRDefault="00CC451C" w:rsidP="00CC451C">
            <w:pPr>
              <w:spacing w:after="0"/>
              <w:rPr>
                <w:rFonts w:ascii="Arial" w:eastAsia="Times New Roman" w:hAnsi="Arial" w:cs="Arial"/>
                <w:iCs/>
              </w:rPr>
            </w:pPr>
            <w:r w:rsidRPr="00B34D0F">
              <w:rPr>
                <w:rFonts w:ascii="Arial" w:eastAsia="Times New Roman" w:hAnsi="Arial" w:cs="Arial"/>
                <w:iCs/>
                <w:sz w:val="22"/>
              </w:rPr>
              <w:t xml:space="preserve">невизначеність не повинна перевищувати ± 7,5% </w:t>
            </w:r>
          </w:p>
        </w:tc>
      </w:tr>
      <w:tr w:rsidR="00CC451C" w:rsidRPr="00B34D0F" w:rsidTr="001F6684">
        <w:trPr>
          <w:trHeight w:val="288"/>
        </w:trPr>
        <w:tc>
          <w:tcPr>
            <w:tcW w:w="3893" w:type="dxa"/>
            <w:tcBorders>
              <w:top w:val="nil"/>
              <w:left w:val="nil"/>
              <w:bottom w:val="nil"/>
              <w:right w:val="single" w:sz="4" w:space="0" w:color="auto"/>
            </w:tcBorders>
            <w:shd w:val="clear" w:color="auto" w:fill="auto"/>
            <w:vAlign w:val="center"/>
          </w:tcPr>
          <w:p w:rsidR="00CC451C" w:rsidRPr="00B34D0F" w:rsidRDefault="00CC451C" w:rsidP="001F6684">
            <w:pPr>
              <w:spacing w:before="0"/>
              <w:rPr>
                <w:b/>
              </w:rPr>
            </w:pPr>
            <w:r w:rsidRPr="00B34D0F">
              <w:rPr>
                <w:b/>
                <w:sz w:val="22"/>
              </w:rPr>
              <w:t>8.4. Рівень точності для даних про діяльність, який застосовано</w:t>
            </w:r>
          </w:p>
        </w:tc>
        <w:tc>
          <w:tcPr>
            <w:tcW w:w="1211" w:type="dxa"/>
            <w:tcBorders>
              <w:top w:val="single" w:sz="4" w:space="0" w:color="auto"/>
              <w:left w:val="single" w:sz="4" w:space="0" w:color="auto"/>
              <w:bottom w:val="single" w:sz="4" w:space="0" w:color="auto"/>
            </w:tcBorders>
            <w:shd w:val="clear" w:color="auto" w:fill="auto"/>
            <w:noWrap/>
            <w:vAlign w:val="center"/>
          </w:tcPr>
          <w:p w:rsidR="00CC451C" w:rsidRPr="00B34D0F" w:rsidRDefault="00CC451C" w:rsidP="001F6684">
            <w:pPr>
              <w:spacing w:after="0"/>
              <w:jc w:val="center"/>
              <w:rPr>
                <w:rFonts w:ascii="Arial" w:eastAsia="Times New Roman" w:hAnsi="Arial" w:cs="Arial"/>
                <w:iCs/>
              </w:rPr>
            </w:pPr>
            <w:r w:rsidRPr="00B34D0F">
              <w:rPr>
                <w:rFonts w:ascii="Arial" w:eastAsia="Times New Roman" w:hAnsi="Arial" w:cs="Arial"/>
                <w:iCs/>
                <w:sz w:val="22"/>
              </w:rPr>
              <w:t>1</w:t>
            </w:r>
          </w:p>
        </w:tc>
        <w:tc>
          <w:tcPr>
            <w:tcW w:w="4569" w:type="dxa"/>
            <w:tcBorders>
              <w:top w:val="single" w:sz="4" w:space="0" w:color="auto"/>
              <w:bottom w:val="single" w:sz="4" w:space="0" w:color="auto"/>
            </w:tcBorders>
            <w:shd w:val="clear" w:color="auto" w:fill="auto"/>
            <w:noWrap/>
          </w:tcPr>
          <w:p w:rsidR="00CC451C" w:rsidRPr="00B34D0F" w:rsidRDefault="00CC451C" w:rsidP="00CC451C">
            <w:pPr>
              <w:spacing w:after="0"/>
              <w:rPr>
                <w:rFonts w:ascii="Arial" w:eastAsia="Times New Roman" w:hAnsi="Arial" w:cs="Arial"/>
                <w:iCs/>
              </w:rPr>
            </w:pPr>
            <w:r w:rsidRPr="00B34D0F">
              <w:rPr>
                <w:rFonts w:ascii="Arial" w:eastAsia="Times New Roman" w:hAnsi="Arial" w:cs="Arial"/>
                <w:iCs/>
                <w:sz w:val="22"/>
              </w:rPr>
              <w:t xml:space="preserve">невизначеність не повинна перевищувати ± 7,5% </w:t>
            </w:r>
          </w:p>
        </w:tc>
      </w:tr>
      <w:tr w:rsidR="00CC451C" w:rsidRPr="00B34D0F" w:rsidTr="00CC451C">
        <w:trPr>
          <w:trHeight w:val="288"/>
        </w:trPr>
        <w:tc>
          <w:tcPr>
            <w:tcW w:w="3893" w:type="dxa"/>
            <w:tcBorders>
              <w:top w:val="nil"/>
              <w:left w:val="nil"/>
              <w:bottom w:val="nil"/>
              <w:right w:val="single" w:sz="4" w:space="0" w:color="auto"/>
            </w:tcBorders>
            <w:shd w:val="clear" w:color="auto" w:fill="auto"/>
            <w:vAlign w:val="center"/>
          </w:tcPr>
          <w:p w:rsidR="00CC451C" w:rsidRPr="00B34D0F" w:rsidRDefault="00CC451C" w:rsidP="001F6684">
            <w:pPr>
              <w:spacing w:before="0"/>
              <w:rPr>
                <w:b/>
              </w:rPr>
            </w:pPr>
            <w:r w:rsidRPr="00B34D0F">
              <w:rPr>
                <w:b/>
                <w:sz w:val="22"/>
              </w:rPr>
              <w:t>8.5. Досягнута невизначеність</w:t>
            </w:r>
          </w:p>
        </w:tc>
        <w:tc>
          <w:tcPr>
            <w:tcW w:w="1211" w:type="dxa"/>
            <w:tcBorders>
              <w:top w:val="single" w:sz="4" w:space="0" w:color="auto"/>
              <w:left w:val="single" w:sz="4" w:space="0" w:color="auto"/>
              <w:bottom w:val="single" w:sz="4" w:space="0" w:color="auto"/>
            </w:tcBorders>
            <w:shd w:val="clear" w:color="auto" w:fill="auto"/>
            <w:noWrap/>
            <w:vAlign w:val="center"/>
          </w:tcPr>
          <w:p w:rsidR="00CC451C" w:rsidRPr="00B34D0F" w:rsidRDefault="00250AC5" w:rsidP="001F6684">
            <w:pPr>
              <w:spacing w:after="0"/>
              <w:jc w:val="center"/>
              <w:rPr>
                <w:rFonts w:ascii="Arial" w:eastAsia="Times New Roman" w:hAnsi="Arial" w:cs="Arial"/>
                <w:iCs/>
              </w:rPr>
            </w:pPr>
            <w:r w:rsidRPr="00B34D0F">
              <w:rPr>
                <w:rFonts w:ascii="Arial" w:eastAsia="Times New Roman" w:hAnsi="Arial" w:cs="Arial"/>
                <w:iCs/>
                <w:sz w:val="22"/>
              </w:rPr>
              <w:t xml:space="preserve">± </w:t>
            </w:r>
            <w:r w:rsidR="00CC0EDE" w:rsidRPr="00B34D0F">
              <w:rPr>
                <w:rFonts w:ascii="Arial" w:eastAsia="Times New Roman" w:hAnsi="Arial" w:cs="Arial"/>
                <w:iCs/>
                <w:sz w:val="22"/>
              </w:rPr>
              <w:t>1,4%</w:t>
            </w:r>
          </w:p>
        </w:tc>
        <w:tc>
          <w:tcPr>
            <w:tcW w:w="4569" w:type="dxa"/>
            <w:tcBorders>
              <w:top w:val="single" w:sz="4" w:space="0" w:color="auto"/>
              <w:bottom w:val="single" w:sz="4" w:space="0" w:color="auto"/>
            </w:tcBorders>
            <w:shd w:val="clear" w:color="auto" w:fill="auto"/>
            <w:noWrap/>
            <w:vAlign w:val="center"/>
          </w:tcPr>
          <w:p w:rsidR="00CC451C" w:rsidRPr="00B34D0F" w:rsidRDefault="00CC0EDE" w:rsidP="00CC0EDE">
            <w:pPr>
              <w:rPr>
                <w:rFonts w:ascii="Arial" w:hAnsi="Arial" w:cs="Arial"/>
              </w:rPr>
            </w:pPr>
            <w:r w:rsidRPr="00B34D0F">
              <w:rPr>
                <w:rFonts w:ascii="Arial" w:hAnsi="Arial" w:cs="Arial"/>
                <w:sz w:val="22"/>
              </w:rPr>
              <w:t>Н</w:t>
            </w:r>
            <w:r w:rsidR="00CC451C" w:rsidRPr="00B34D0F">
              <w:rPr>
                <w:rFonts w:ascii="Arial" w:hAnsi="Arial" w:cs="Arial"/>
                <w:sz w:val="22"/>
              </w:rPr>
              <w:t>евизначеність для даних про діяльність для виробництва гіпсу відповідає вимогам для рівня точності 1.</w:t>
            </w:r>
          </w:p>
        </w:tc>
      </w:tr>
    </w:tbl>
    <w:p w:rsidR="001F2BBC" w:rsidRPr="00B34D0F" w:rsidRDefault="001F2BBC" w:rsidP="001F2BBC">
      <w:pPr>
        <w:pStyle w:val="3"/>
      </w:pPr>
      <w:r w:rsidRPr="00B34D0F">
        <w:t>8.6. Розрахункові коефіцієнти</w:t>
      </w:r>
    </w:p>
    <w:tbl>
      <w:tblPr>
        <w:tblW w:w="9513" w:type="dxa"/>
        <w:tblInd w:w="93" w:type="dxa"/>
        <w:tblLook w:val="00A0" w:firstRow="1" w:lastRow="0" w:firstColumn="1" w:lastColumn="0" w:noHBand="0" w:noVBand="0"/>
      </w:tblPr>
      <w:tblGrid>
        <w:gridCol w:w="2977"/>
        <w:gridCol w:w="2000"/>
        <w:gridCol w:w="2268"/>
        <w:gridCol w:w="2268"/>
      </w:tblGrid>
      <w:tr w:rsidR="001F2BBC" w:rsidRPr="00B34D0F" w:rsidTr="001F6684">
        <w:trPr>
          <w:trHeight w:val="528"/>
        </w:trPr>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BBC" w:rsidRPr="00B34D0F" w:rsidRDefault="001F2BBC" w:rsidP="001F6684">
            <w:pPr>
              <w:spacing w:before="0" w:after="0"/>
              <w:jc w:val="center"/>
              <w:rPr>
                <w:i/>
                <w:szCs w:val="20"/>
                <w:lang w:eastAsia="ru-RU"/>
              </w:rPr>
            </w:pPr>
            <w:r w:rsidRPr="00B34D0F">
              <w:rPr>
                <w:i/>
                <w:sz w:val="22"/>
                <w:szCs w:val="20"/>
                <w:lang w:eastAsia="ru-RU"/>
              </w:rPr>
              <w:t>Розрахункові коефіцієнти</w:t>
            </w:r>
          </w:p>
        </w:tc>
        <w:tc>
          <w:tcPr>
            <w:tcW w:w="2000" w:type="dxa"/>
            <w:tcBorders>
              <w:top w:val="single" w:sz="4" w:space="0" w:color="auto"/>
              <w:left w:val="nil"/>
              <w:bottom w:val="single" w:sz="4" w:space="0" w:color="auto"/>
              <w:right w:val="single" w:sz="4" w:space="0" w:color="auto"/>
            </w:tcBorders>
            <w:shd w:val="clear" w:color="auto" w:fill="auto"/>
            <w:vAlign w:val="center"/>
          </w:tcPr>
          <w:p w:rsidR="001F2BBC" w:rsidRPr="00B34D0F" w:rsidRDefault="001F2BBC" w:rsidP="001F6684">
            <w:pPr>
              <w:spacing w:before="0" w:after="0"/>
              <w:jc w:val="center"/>
              <w:rPr>
                <w:i/>
                <w:szCs w:val="20"/>
                <w:lang w:eastAsia="ru-RU"/>
              </w:rPr>
            </w:pPr>
            <w:r w:rsidRPr="00B34D0F">
              <w:rPr>
                <w:i/>
                <w:sz w:val="22"/>
                <w:szCs w:val="20"/>
                <w:lang w:eastAsia="ru-RU"/>
              </w:rPr>
              <w:t xml:space="preserve"> Рівень </w:t>
            </w:r>
            <w:r w:rsidRPr="00B34D0F">
              <w:rPr>
                <w:rFonts w:eastAsia="Times New Roman"/>
                <w:bCs/>
                <w:i/>
                <w:sz w:val="22"/>
                <w:szCs w:val="20"/>
                <w:lang w:eastAsia="ru-RU"/>
              </w:rPr>
              <w:t xml:space="preserve">точності, що вимагається </w:t>
            </w:r>
          </w:p>
        </w:tc>
        <w:tc>
          <w:tcPr>
            <w:tcW w:w="2268" w:type="dxa"/>
            <w:tcBorders>
              <w:top w:val="single" w:sz="4" w:space="0" w:color="auto"/>
              <w:left w:val="nil"/>
              <w:bottom w:val="single" w:sz="4" w:space="0" w:color="auto"/>
              <w:right w:val="single" w:sz="4" w:space="0" w:color="auto"/>
            </w:tcBorders>
            <w:shd w:val="clear" w:color="auto" w:fill="auto"/>
            <w:vAlign w:val="center"/>
          </w:tcPr>
          <w:p w:rsidR="001F2BBC" w:rsidRPr="00B34D0F" w:rsidRDefault="001F2BBC" w:rsidP="001F6684">
            <w:pPr>
              <w:spacing w:before="0" w:after="0"/>
              <w:jc w:val="center"/>
              <w:rPr>
                <w:i/>
                <w:szCs w:val="20"/>
                <w:lang w:eastAsia="ru-RU"/>
              </w:rPr>
            </w:pPr>
            <w:r w:rsidRPr="00B34D0F">
              <w:rPr>
                <w:i/>
                <w:sz w:val="22"/>
                <w:szCs w:val="20"/>
                <w:lang w:eastAsia="ru-RU"/>
              </w:rPr>
              <w:t xml:space="preserve">Рівень </w:t>
            </w:r>
            <w:r w:rsidRPr="00B34D0F">
              <w:rPr>
                <w:rFonts w:eastAsia="Times New Roman"/>
                <w:bCs/>
                <w:i/>
                <w:sz w:val="22"/>
                <w:szCs w:val="20"/>
                <w:lang w:eastAsia="ru-RU"/>
              </w:rPr>
              <w:t xml:space="preserve">точності, </w:t>
            </w:r>
            <w:r w:rsidRPr="00B34D0F">
              <w:rPr>
                <w:i/>
                <w:sz w:val="22"/>
                <w:szCs w:val="20"/>
                <w:lang w:eastAsia="ru-RU"/>
              </w:rPr>
              <w:t>що застосовано</w:t>
            </w:r>
          </w:p>
        </w:tc>
        <w:tc>
          <w:tcPr>
            <w:tcW w:w="2268" w:type="dxa"/>
            <w:tcBorders>
              <w:top w:val="single" w:sz="4" w:space="0" w:color="auto"/>
              <w:left w:val="nil"/>
              <w:bottom w:val="single" w:sz="4" w:space="0" w:color="auto"/>
              <w:right w:val="single" w:sz="4" w:space="0" w:color="000000"/>
            </w:tcBorders>
            <w:shd w:val="clear" w:color="auto" w:fill="auto"/>
            <w:noWrap/>
            <w:vAlign w:val="center"/>
          </w:tcPr>
          <w:p w:rsidR="001F2BBC" w:rsidRPr="00B34D0F" w:rsidRDefault="001F2BBC" w:rsidP="001F6684">
            <w:pPr>
              <w:spacing w:before="0" w:after="0"/>
              <w:jc w:val="center"/>
              <w:rPr>
                <w:i/>
                <w:szCs w:val="20"/>
                <w:lang w:eastAsia="ru-RU"/>
              </w:rPr>
            </w:pPr>
            <w:r w:rsidRPr="00B34D0F">
              <w:rPr>
                <w:i/>
                <w:sz w:val="22"/>
                <w:szCs w:val="20"/>
                <w:lang w:eastAsia="ru-RU"/>
              </w:rPr>
              <w:t>Опис рівня точності, що застосовано</w:t>
            </w:r>
          </w:p>
        </w:tc>
      </w:tr>
      <w:tr w:rsidR="00CC451C" w:rsidRPr="00B34D0F" w:rsidTr="001F6684">
        <w:trPr>
          <w:trHeight w:val="288"/>
        </w:trPr>
        <w:tc>
          <w:tcPr>
            <w:tcW w:w="2977" w:type="dxa"/>
            <w:tcBorders>
              <w:top w:val="single" w:sz="4" w:space="0" w:color="auto"/>
              <w:left w:val="single" w:sz="4" w:space="0" w:color="auto"/>
              <w:bottom w:val="single" w:sz="4" w:space="0" w:color="auto"/>
              <w:right w:val="single" w:sz="4" w:space="0" w:color="auto"/>
            </w:tcBorders>
            <w:shd w:val="clear" w:color="auto" w:fill="auto"/>
            <w:noWrap/>
          </w:tcPr>
          <w:p w:rsidR="00CC451C" w:rsidRPr="00B34D0F" w:rsidRDefault="00CC451C" w:rsidP="001F6684">
            <w:pPr>
              <w:spacing w:before="0" w:after="0"/>
              <w:rPr>
                <w:szCs w:val="20"/>
              </w:rPr>
            </w:pPr>
            <w:r w:rsidRPr="00B34D0F">
              <w:rPr>
                <w:sz w:val="22"/>
                <w:szCs w:val="20"/>
              </w:rPr>
              <w:t>Нижча теплотворна здатність</w:t>
            </w:r>
          </w:p>
        </w:tc>
        <w:tc>
          <w:tcPr>
            <w:tcW w:w="2000" w:type="dxa"/>
            <w:tcBorders>
              <w:top w:val="single" w:sz="4" w:space="0" w:color="auto"/>
              <w:left w:val="nil"/>
              <w:bottom w:val="single" w:sz="4" w:space="0" w:color="auto"/>
              <w:right w:val="single" w:sz="4" w:space="0" w:color="auto"/>
            </w:tcBorders>
            <w:shd w:val="clear" w:color="auto" w:fill="auto"/>
            <w:noWrap/>
            <w:vAlign w:val="center"/>
          </w:tcPr>
          <w:p w:rsidR="00CC451C" w:rsidRPr="00B34D0F" w:rsidRDefault="00CC451C" w:rsidP="001F6684">
            <w:pPr>
              <w:spacing w:after="0"/>
              <w:rPr>
                <w:rFonts w:ascii="Arial" w:hAnsi="Arial" w:cs="Arial"/>
              </w:rPr>
            </w:pPr>
            <w:r w:rsidRPr="00B34D0F">
              <w:rPr>
                <w:rFonts w:ascii="Arial" w:hAnsi="Arial" w:cs="Arial"/>
                <w:sz w:val="22"/>
              </w:rPr>
              <w:t>н/з</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CC451C" w:rsidRPr="00B34D0F" w:rsidRDefault="00CC451C" w:rsidP="001F6684">
            <w:pPr>
              <w:spacing w:after="0"/>
              <w:rPr>
                <w:rFonts w:ascii="Arial" w:hAnsi="Arial" w:cs="Arial"/>
              </w:rPr>
            </w:pPr>
          </w:p>
        </w:tc>
        <w:tc>
          <w:tcPr>
            <w:tcW w:w="2268" w:type="dxa"/>
            <w:tcBorders>
              <w:top w:val="single" w:sz="4" w:space="0" w:color="auto"/>
              <w:left w:val="nil"/>
              <w:bottom w:val="single" w:sz="4" w:space="0" w:color="auto"/>
              <w:right w:val="single" w:sz="4" w:space="0" w:color="000000"/>
            </w:tcBorders>
            <w:shd w:val="clear" w:color="auto" w:fill="auto"/>
            <w:noWrap/>
            <w:vAlign w:val="center"/>
          </w:tcPr>
          <w:p w:rsidR="00CC451C" w:rsidRPr="00B34D0F" w:rsidRDefault="00CC451C" w:rsidP="001F6684">
            <w:pPr>
              <w:spacing w:after="0"/>
              <w:jc w:val="center"/>
              <w:rPr>
                <w:rFonts w:ascii="Arial" w:hAnsi="Arial" w:cs="Arial"/>
              </w:rPr>
            </w:pPr>
          </w:p>
        </w:tc>
      </w:tr>
      <w:tr w:rsidR="00CC451C" w:rsidRPr="00B34D0F" w:rsidTr="001F6684">
        <w:trPr>
          <w:trHeight w:val="288"/>
        </w:trPr>
        <w:tc>
          <w:tcPr>
            <w:tcW w:w="2977" w:type="dxa"/>
            <w:tcBorders>
              <w:top w:val="single" w:sz="4" w:space="0" w:color="auto"/>
              <w:left w:val="single" w:sz="4" w:space="0" w:color="auto"/>
              <w:bottom w:val="single" w:sz="4" w:space="0" w:color="auto"/>
              <w:right w:val="single" w:sz="4" w:space="0" w:color="auto"/>
            </w:tcBorders>
            <w:shd w:val="clear" w:color="auto" w:fill="auto"/>
            <w:noWrap/>
          </w:tcPr>
          <w:p w:rsidR="00CC451C" w:rsidRPr="00B34D0F" w:rsidRDefault="00CC451C" w:rsidP="00B72577">
            <w:pPr>
              <w:spacing w:before="0" w:after="0"/>
              <w:rPr>
                <w:szCs w:val="20"/>
              </w:rPr>
            </w:pPr>
            <w:r w:rsidRPr="00B34D0F">
              <w:rPr>
                <w:sz w:val="22"/>
                <w:szCs w:val="20"/>
              </w:rPr>
              <w:t>Коефіцієнт викидів (</w:t>
            </w:r>
            <w:r w:rsidR="00B72577" w:rsidRPr="00B34D0F">
              <w:rPr>
                <w:sz w:val="22"/>
                <w:szCs w:val="20"/>
              </w:rPr>
              <w:t>або попередній коефіцієнт викидів</w:t>
            </w:r>
            <w:r w:rsidRPr="00B34D0F">
              <w:rPr>
                <w:sz w:val="22"/>
                <w:szCs w:val="20"/>
              </w:rPr>
              <w:t>)</w:t>
            </w:r>
          </w:p>
        </w:tc>
        <w:tc>
          <w:tcPr>
            <w:tcW w:w="2000" w:type="dxa"/>
            <w:tcBorders>
              <w:top w:val="single" w:sz="4" w:space="0" w:color="auto"/>
              <w:left w:val="nil"/>
              <w:bottom w:val="single" w:sz="4" w:space="0" w:color="auto"/>
              <w:right w:val="single" w:sz="4" w:space="0" w:color="auto"/>
            </w:tcBorders>
            <w:shd w:val="clear" w:color="auto" w:fill="auto"/>
            <w:noWrap/>
            <w:vAlign w:val="center"/>
          </w:tcPr>
          <w:p w:rsidR="00CC451C" w:rsidRPr="00B34D0F" w:rsidRDefault="00CC451C" w:rsidP="001F6684">
            <w:pPr>
              <w:spacing w:after="0"/>
              <w:jc w:val="center"/>
              <w:rPr>
                <w:rFonts w:ascii="Arial" w:hAnsi="Arial" w:cs="Arial"/>
              </w:rPr>
            </w:pPr>
            <w:r w:rsidRPr="00B34D0F">
              <w:rPr>
                <w:rFonts w:ascii="Arial" w:hAnsi="Arial" w:cs="Arial"/>
                <w:sz w:val="22"/>
              </w:rPr>
              <w:t>1</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CC451C" w:rsidRPr="00B34D0F" w:rsidRDefault="00CC451C" w:rsidP="001F6684">
            <w:pPr>
              <w:spacing w:after="0"/>
              <w:jc w:val="center"/>
              <w:rPr>
                <w:rFonts w:ascii="Arial" w:hAnsi="Arial" w:cs="Arial"/>
              </w:rPr>
            </w:pPr>
            <w:r w:rsidRPr="00B34D0F">
              <w:rPr>
                <w:rFonts w:ascii="Arial" w:hAnsi="Arial" w:cs="Arial"/>
                <w:sz w:val="22"/>
              </w:rPr>
              <w:t>1</w:t>
            </w:r>
          </w:p>
        </w:tc>
        <w:tc>
          <w:tcPr>
            <w:tcW w:w="2268" w:type="dxa"/>
            <w:tcBorders>
              <w:top w:val="single" w:sz="4" w:space="0" w:color="auto"/>
              <w:left w:val="nil"/>
              <w:bottom w:val="single" w:sz="4" w:space="0" w:color="auto"/>
              <w:right w:val="single" w:sz="4" w:space="0" w:color="000000"/>
            </w:tcBorders>
            <w:shd w:val="clear" w:color="auto" w:fill="auto"/>
            <w:noWrap/>
            <w:vAlign w:val="center"/>
          </w:tcPr>
          <w:p w:rsidR="00CC451C" w:rsidRPr="00B34D0F" w:rsidRDefault="00CC451C" w:rsidP="00EA621F">
            <w:pPr>
              <w:spacing w:after="0"/>
              <w:rPr>
                <w:rFonts w:ascii="Arial" w:hAnsi="Arial" w:cs="Arial"/>
              </w:rPr>
            </w:pPr>
            <w:r w:rsidRPr="00B34D0F">
              <w:rPr>
                <w:rFonts w:ascii="Arial" w:hAnsi="Arial" w:cs="Arial"/>
                <w:sz w:val="22"/>
              </w:rPr>
              <w:t xml:space="preserve">Значення за замовчуванням </w:t>
            </w:r>
            <w:r w:rsidR="00EA621F" w:rsidRPr="00B34D0F">
              <w:rPr>
                <w:rFonts w:ascii="Arial" w:hAnsi="Arial" w:cs="Arial"/>
                <w:sz w:val="22"/>
              </w:rPr>
              <w:t>Типу І</w:t>
            </w:r>
          </w:p>
        </w:tc>
      </w:tr>
      <w:tr w:rsidR="00CC451C" w:rsidRPr="00B34D0F" w:rsidTr="001F6684">
        <w:trPr>
          <w:trHeight w:val="288"/>
        </w:trPr>
        <w:tc>
          <w:tcPr>
            <w:tcW w:w="2977" w:type="dxa"/>
            <w:tcBorders>
              <w:top w:val="single" w:sz="4" w:space="0" w:color="auto"/>
              <w:left w:val="single" w:sz="4" w:space="0" w:color="auto"/>
              <w:bottom w:val="single" w:sz="4" w:space="0" w:color="auto"/>
              <w:right w:val="single" w:sz="4" w:space="0" w:color="auto"/>
            </w:tcBorders>
            <w:shd w:val="clear" w:color="auto" w:fill="auto"/>
            <w:noWrap/>
          </w:tcPr>
          <w:p w:rsidR="00CC451C" w:rsidRPr="00B34D0F" w:rsidRDefault="00CC451C" w:rsidP="001F6684">
            <w:pPr>
              <w:spacing w:before="0" w:after="0"/>
              <w:rPr>
                <w:szCs w:val="20"/>
              </w:rPr>
            </w:pPr>
            <w:r w:rsidRPr="00B34D0F">
              <w:rPr>
                <w:sz w:val="22"/>
                <w:szCs w:val="20"/>
              </w:rPr>
              <w:t xml:space="preserve">Коефіцієнт окислення </w:t>
            </w:r>
          </w:p>
        </w:tc>
        <w:tc>
          <w:tcPr>
            <w:tcW w:w="2000" w:type="dxa"/>
            <w:tcBorders>
              <w:top w:val="single" w:sz="4" w:space="0" w:color="auto"/>
              <w:left w:val="nil"/>
              <w:bottom w:val="single" w:sz="4" w:space="0" w:color="auto"/>
              <w:right w:val="single" w:sz="4" w:space="0" w:color="auto"/>
            </w:tcBorders>
            <w:shd w:val="clear" w:color="auto" w:fill="auto"/>
            <w:noWrap/>
            <w:vAlign w:val="center"/>
          </w:tcPr>
          <w:p w:rsidR="00CC451C" w:rsidRPr="00B34D0F" w:rsidRDefault="00CC451C" w:rsidP="001F6684">
            <w:pPr>
              <w:spacing w:after="0"/>
              <w:rPr>
                <w:rFonts w:ascii="Arial" w:hAnsi="Arial" w:cs="Arial"/>
              </w:rPr>
            </w:pPr>
            <w:r w:rsidRPr="00B34D0F">
              <w:rPr>
                <w:rFonts w:ascii="Arial" w:hAnsi="Arial" w:cs="Arial"/>
                <w:sz w:val="22"/>
              </w:rPr>
              <w:t>н/з</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CC451C" w:rsidRPr="00B34D0F" w:rsidRDefault="00CC451C" w:rsidP="001F6684">
            <w:pPr>
              <w:spacing w:after="0"/>
              <w:rPr>
                <w:rFonts w:ascii="Arial" w:hAnsi="Arial" w:cs="Arial"/>
              </w:rPr>
            </w:pPr>
          </w:p>
        </w:tc>
        <w:tc>
          <w:tcPr>
            <w:tcW w:w="2268" w:type="dxa"/>
            <w:tcBorders>
              <w:top w:val="single" w:sz="4" w:space="0" w:color="auto"/>
              <w:left w:val="nil"/>
              <w:bottom w:val="single" w:sz="4" w:space="0" w:color="auto"/>
              <w:right w:val="single" w:sz="4" w:space="0" w:color="000000"/>
            </w:tcBorders>
            <w:shd w:val="clear" w:color="auto" w:fill="auto"/>
            <w:noWrap/>
            <w:vAlign w:val="center"/>
          </w:tcPr>
          <w:p w:rsidR="00CC451C" w:rsidRPr="00B34D0F" w:rsidRDefault="00CC451C" w:rsidP="001F6684">
            <w:pPr>
              <w:spacing w:after="0"/>
              <w:jc w:val="center"/>
              <w:rPr>
                <w:rFonts w:ascii="Arial" w:hAnsi="Arial" w:cs="Arial"/>
              </w:rPr>
            </w:pPr>
          </w:p>
        </w:tc>
      </w:tr>
      <w:tr w:rsidR="00CC451C" w:rsidRPr="00B34D0F" w:rsidTr="001F6684">
        <w:trPr>
          <w:trHeight w:val="288"/>
        </w:trPr>
        <w:tc>
          <w:tcPr>
            <w:tcW w:w="2977" w:type="dxa"/>
            <w:tcBorders>
              <w:top w:val="single" w:sz="4" w:space="0" w:color="auto"/>
              <w:left w:val="single" w:sz="4" w:space="0" w:color="auto"/>
              <w:bottom w:val="single" w:sz="4" w:space="0" w:color="auto"/>
              <w:right w:val="single" w:sz="4" w:space="0" w:color="auto"/>
            </w:tcBorders>
            <w:shd w:val="clear" w:color="auto" w:fill="auto"/>
            <w:noWrap/>
          </w:tcPr>
          <w:p w:rsidR="00CC451C" w:rsidRPr="00B34D0F" w:rsidRDefault="00CC451C" w:rsidP="001F6684">
            <w:pPr>
              <w:spacing w:before="0" w:after="0"/>
              <w:rPr>
                <w:szCs w:val="20"/>
              </w:rPr>
            </w:pPr>
            <w:r w:rsidRPr="00B34D0F">
              <w:rPr>
                <w:sz w:val="22"/>
                <w:szCs w:val="20"/>
              </w:rPr>
              <w:t xml:space="preserve">Коефіцієнт перетворення </w:t>
            </w:r>
          </w:p>
        </w:tc>
        <w:tc>
          <w:tcPr>
            <w:tcW w:w="2000" w:type="dxa"/>
            <w:tcBorders>
              <w:top w:val="single" w:sz="4" w:space="0" w:color="auto"/>
              <w:left w:val="nil"/>
              <w:bottom w:val="single" w:sz="4" w:space="0" w:color="auto"/>
              <w:right w:val="single" w:sz="4" w:space="0" w:color="auto"/>
            </w:tcBorders>
            <w:shd w:val="clear" w:color="auto" w:fill="auto"/>
            <w:noWrap/>
            <w:vAlign w:val="center"/>
          </w:tcPr>
          <w:p w:rsidR="00CC451C" w:rsidRPr="00B34D0F" w:rsidRDefault="00CC451C" w:rsidP="001F6684">
            <w:pPr>
              <w:spacing w:after="0"/>
              <w:rPr>
                <w:rFonts w:ascii="Arial" w:hAnsi="Arial" w:cs="Arial"/>
              </w:rPr>
            </w:pPr>
            <w:r w:rsidRPr="00B34D0F">
              <w:rPr>
                <w:rFonts w:ascii="Arial" w:hAnsi="Arial" w:cs="Arial"/>
                <w:sz w:val="22"/>
              </w:rPr>
              <w:t>н/з</w:t>
            </w:r>
          </w:p>
        </w:tc>
        <w:tc>
          <w:tcPr>
            <w:tcW w:w="2268" w:type="dxa"/>
            <w:tcBorders>
              <w:top w:val="single" w:sz="4" w:space="0" w:color="auto"/>
              <w:left w:val="nil"/>
              <w:bottom w:val="single" w:sz="4" w:space="0" w:color="auto"/>
              <w:right w:val="single" w:sz="4" w:space="0" w:color="auto"/>
            </w:tcBorders>
            <w:shd w:val="clear" w:color="auto" w:fill="auto"/>
            <w:noWrap/>
          </w:tcPr>
          <w:p w:rsidR="00CC451C" w:rsidRPr="00B34D0F" w:rsidRDefault="00CC451C" w:rsidP="001F6684">
            <w:pPr>
              <w:spacing w:after="0"/>
              <w:rPr>
                <w:sz w:val="20"/>
                <w:szCs w:val="20"/>
              </w:rPr>
            </w:pPr>
          </w:p>
        </w:tc>
        <w:tc>
          <w:tcPr>
            <w:tcW w:w="2268" w:type="dxa"/>
            <w:tcBorders>
              <w:top w:val="single" w:sz="4" w:space="0" w:color="auto"/>
              <w:left w:val="nil"/>
              <w:bottom w:val="single" w:sz="4" w:space="0" w:color="auto"/>
              <w:right w:val="single" w:sz="4" w:space="0" w:color="000000"/>
            </w:tcBorders>
            <w:shd w:val="clear" w:color="auto" w:fill="auto"/>
            <w:noWrap/>
            <w:vAlign w:val="center"/>
          </w:tcPr>
          <w:p w:rsidR="00CC451C" w:rsidRPr="00B34D0F" w:rsidRDefault="00CC451C" w:rsidP="001F6684">
            <w:pPr>
              <w:spacing w:after="0"/>
              <w:jc w:val="center"/>
              <w:rPr>
                <w:sz w:val="20"/>
                <w:szCs w:val="20"/>
              </w:rPr>
            </w:pPr>
          </w:p>
        </w:tc>
      </w:tr>
      <w:tr w:rsidR="00CC451C" w:rsidRPr="00B34D0F" w:rsidTr="001F6684">
        <w:trPr>
          <w:trHeight w:val="288"/>
        </w:trPr>
        <w:tc>
          <w:tcPr>
            <w:tcW w:w="2977" w:type="dxa"/>
            <w:tcBorders>
              <w:top w:val="single" w:sz="4" w:space="0" w:color="auto"/>
              <w:left w:val="single" w:sz="4" w:space="0" w:color="auto"/>
              <w:bottom w:val="single" w:sz="4" w:space="0" w:color="auto"/>
              <w:right w:val="single" w:sz="4" w:space="0" w:color="auto"/>
            </w:tcBorders>
            <w:shd w:val="clear" w:color="auto" w:fill="auto"/>
            <w:noWrap/>
          </w:tcPr>
          <w:p w:rsidR="00CC451C" w:rsidRPr="00B34D0F" w:rsidRDefault="00CC451C" w:rsidP="001F6684">
            <w:pPr>
              <w:spacing w:before="0" w:after="0"/>
              <w:rPr>
                <w:szCs w:val="20"/>
              </w:rPr>
            </w:pPr>
            <w:r w:rsidRPr="00B34D0F">
              <w:rPr>
                <w:sz w:val="22"/>
                <w:szCs w:val="20"/>
              </w:rPr>
              <w:t>Вміст вуглецю</w:t>
            </w:r>
          </w:p>
        </w:tc>
        <w:tc>
          <w:tcPr>
            <w:tcW w:w="2000" w:type="dxa"/>
            <w:tcBorders>
              <w:top w:val="single" w:sz="4" w:space="0" w:color="auto"/>
              <w:left w:val="nil"/>
              <w:bottom w:val="single" w:sz="4" w:space="0" w:color="auto"/>
              <w:right w:val="single" w:sz="4" w:space="0" w:color="auto"/>
            </w:tcBorders>
            <w:shd w:val="clear" w:color="auto" w:fill="auto"/>
            <w:noWrap/>
            <w:vAlign w:val="center"/>
          </w:tcPr>
          <w:p w:rsidR="00CC451C" w:rsidRPr="00B34D0F" w:rsidRDefault="00CC451C" w:rsidP="001F6684">
            <w:pPr>
              <w:spacing w:after="0"/>
              <w:rPr>
                <w:rFonts w:ascii="Arial" w:hAnsi="Arial" w:cs="Arial"/>
              </w:rPr>
            </w:pPr>
            <w:r w:rsidRPr="00B34D0F">
              <w:rPr>
                <w:rFonts w:ascii="Arial" w:hAnsi="Arial" w:cs="Arial"/>
                <w:sz w:val="22"/>
              </w:rPr>
              <w:t>н/з</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CC451C" w:rsidRPr="00B34D0F" w:rsidRDefault="00CC451C" w:rsidP="001F6684">
            <w:pPr>
              <w:spacing w:after="0"/>
              <w:rPr>
                <w:rFonts w:ascii="Arial" w:hAnsi="Arial" w:cs="Arial"/>
              </w:rPr>
            </w:pPr>
          </w:p>
        </w:tc>
        <w:tc>
          <w:tcPr>
            <w:tcW w:w="2268" w:type="dxa"/>
            <w:tcBorders>
              <w:top w:val="single" w:sz="4" w:space="0" w:color="auto"/>
              <w:left w:val="nil"/>
              <w:bottom w:val="single" w:sz="4" w:space="0" w:color="auto"/>
              <w:right w:val="single" w:sz="4" w:space="0" w:color="000000"/>
            </w:tcBorders>
            <w:shd w:val="clear" w:color="auto" w:fill="auto"/>
            <w:noWrap/>
            <w:vAlign w:val="center"/>
          </w:tcPr>
          <w:p w:rsidR="00CC451C" w:rsidRPr="00B34D0F" w:rsidRDefault="00CC451C" w:rsidP="001F6684">
            <w:pPr>
              <w:spacing w:after="0"/>
              <w:jc w:val="center"/>
              <w:rPr>
                <w:rFonts w:ascii="Arial" w:hAnsi="Arial" w:cs="Arial"/>
              </w:rPr>
            </w:pPr>
          </w:p>
        </w:tc>
      </w:tr>
      <w:tr w:rsidR="00CC451C" w:rsidRPr="00B34D0F" w:rsidTr="001F6684">
        <w:trPr>
          <w:trHeight w:val="288"/>
        </w:trPr>
        <w:tc>
          <w:tcPr>
            <w:tcW w:w="2977" w:type="dxa"/>
            <w:tcBorders>
              <w:top w:val="single" w:sz="4" w:space="0" w:color="auto"/>
              <w:left w:val="single" w:sz="4" w:space="0" w:color="auto"/>
              <w:bottom w:val="single" w:sz="4" w:space="0" w:color="auto"/>
              <w:right w:val="single" w:sz="4" w:space="0" w:color="auto"/>
            </w:tcBorders>
            <w:shd w:val="clear" w:color="auto" w:fill="auto"/>
            <w:noWrap/>
          </w:tcPr>
          <w:p w:rsidR="00CC451C" w:rsidRPr="00B34D0F" w:rsidRDefault="00CC451C" w:rsidP="001F6684">
            <w:pPr>
              <w:spacing w:before="0" w:after="0"/>
              <w:rPr>
                <w:szCs w:val="20"/>
              </w:rPr>
            </w:pPr>
            <w:r w:rsidRPr="00B34D0F">
              <w:rPr>
                <w:sz w:val="22"/>
                <w:szCs w:val="20"/>
              </w:rPr>
              <w:t>Частка біомаси (якщо застосовується)</w:t>
            </w:r>
          </w:p>
        </w:tc>
        <w:tc>
          <w:tcPr>
            <w:tcW w:w="2000" w:type="dxa"/>
            <w:tcBorders>
              <w:top w:val="single" w:sz="4" w:space="0" w:color="auto"/>
              <w:left w:val="nil"/>
              <w:bottom w:val="single" w:sz="4" w:space="0" w:color="auto"/>
              <w:right w:val="single" w:sz="4" w:space="0" w:color="auto"/>
            </w:tcBorders>
            <w:shd w:val="clear" w:color="auto" w:fill="auto"/>
            <w:noWrap/>
            <w:vAlign w:val="center"/>
          </w:tcPr>
          <w:p w:rsidR="00CC451C" w:rsidRPr="00B34D0F" w:rsidRDefault="00CC451C" w:rsidP="001F6684">
            <w:pPr>
              <w:spacing w:after="0"/>
              <w:rPr>
                <w:rFonts w:ascii="Arial" w:hAnsi="Arial" w:cs="Arial"/>
              </w:rPr>
            </w:pP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CC451C" w:rsidRPr="00B34D0F" w:rsidRDefault="00CC451C" w:rsidP="001F6684">
            <w:pPr>
              <w:spacing w:after="0"/>
              <w:rPr>
                <w:rFonts w:ascii="Arial" w:hAnsi="Arial" w:cs="Arial"/>
              </w:rPr>
            </w:pPr>
            <w:r w:rsidRPr="00B34D0F">
              <w:rPr>
                <w:rFonts w:ascii="Arial" w:hAnsi="Arial" w:cs="Arial"/>
                <w:sz w:val="22"/>
              </w:rPr>
              <w:t>н/з</w:t>
            </w:r>
          </w:p>
        </w:tc>
        <w:tc>
          <w:tcPr>
            <w:tcW w:w="2268" w:type="dxa"/>
            <w:tcBorders>
              <w:top w:val="single" w:sz="4" w:space="0" w:color="auto"/>
              <w:left w:val="nil"/>
              <w:bottom w:val="single" w:sz="4" w:space="0" w:color="auto"/>
              <w:right w:val="single" w:sz="4" w:space="0" w:color="000000"/>
            </w:tcBorders>
            <w:shd w:val="clear" w:color="auto" w:fill="auto"/>
            <w:noWrap/>
            <w:vAlign w:val="center"/>
          </w:tcPr>
          <w:p w:rsidR="00CC451C" w:rsidRPr="00B34D0F" w:rsidRDefault="00CC451C" w:rsidP="001F6684">
            <w:pPr>
              <w:spacing w:after="0"/>
              <w:jc w:val="center"/>
              <w:rPr>
                <w:sz w:val="20"/>
                <w:szCs w:val="20"/>
              </w:rPr>
            </w:pPr>
          </w:p>
        </w:tc>
      </w:tr>
    </w:tbl>
    <w:p w:rsidR="001F2BBC" w:rsidRPr="00B34D0F" w:rsidRDefault="001F2BBC" w:rsidP="001F2BBC">
      <w:pPr>
        <w:rPr>
          <w:lang w:eastAsia="ru-RU"/>
        </w:rPr>
      </w:pPr>
    </w:p>
    <w:p w:rsidR="001F2BBC" w:rsidRPr="00B34D0F" w:rsidRDefault="001F2BBC" w:rsidP="001F2BBC">
      <w:pPr>
        <w:rPr>
          <w:u w:val="single"/>
        </w:rPr>
        <w:sectPr w:rsidR="001F2BBC" w:rsidRPr="00B34D0F" w:rsidSect="00BD521C">
          <w:pgSz w:w="11906" w:h="16838"/>
          <w:pgMar w:top="850" w:right="850" w:bottom="850" w:left="1417" w:header="708" w:footer="708" w:gutter="0"/>
          <w:cols w:space="708"/>
          <w:docGrid w:linePitch="360"/>
        </w:sectPr>
      </w:pPr>
    </w:p>
    <w:p w:rsidR="001F2BBC" w:rsidRPr="00B34D0F" w:rsidRDefault="001F2BBC" w:rsidP="001F2BBC">
      <w:pPr>
        <w:pStyle w:val="3"/>
      </w:pPr>
      <w:r w:rsidRPr="00B34D0F">
        <w:lastRenderedPageBreak/>
        <w:t>8.7. Інформація щодо розрахункових коефіцієнтів</w:t>
      </w:r>
    </w:p>
    <w:tbl>
      <w:tblPr>
        <w:tblW w:w="15352" w:type="dxa"/>
        <w:jc w:val="center"/>
        <w:tblLayout w:type="fixed"/>
        <w:tblLook w:val="00A0" w:firstRow="1" w:lastRow="0" w:firstColumn="1" w:lastColumn="0" w:noHBand="0" w:noVBand="0"/>
      </w:tblPr>
      <w:tblGrid>
        <w:gridCol w:w="3341"/>
        <w:gridCol w:w="2321"/>
        <w:gridCol w:w="1961"/>
        <w:gridCol w:w="1539"/>
        <w:gridCol w:w="1386"/>
        <w:gridCol w:w="1844"/>
        <w:gridCol w:w="1543"/>
        <w:gridCol w:w="1417"/>
      </w:tblGrid>
      <w:tr w:rsidR="001F2BBC" w:rsidRPr="00B34D0F" w:rsidTr="001F6684">
        <w:trPr>
          <w:trHeight w:val="528"/>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2BBC" w:rsidRPr="00B34D0F" w:rsidRDefault="001F2BBC" w:rsidP="001F6684">
            <w:pPr>
              <w:spacing w:before="0" w:after="0"/>
              <w:jc w:val="center"/>
              <w:rPr>
                <w:rFonts w:eastAsia="Times New Roman"/>
                <w:bCs/>
                <w:i/>
                <w:sz w:val="20"/>
                <w:szCs w:val="20"/>
                <w:lang w:eastAsia="ru-RU"/>
              </w:rPr>
            </w:pPr>
            <w:r w:rsidRPr="00B34D0F">
              <w:rPr>
                <w:rFonts w:eastAsia="Times New Roman"/>
                <w:bCs/>
                <w:i/>
                <w:sz w:val="20"/>
                <w:szCs w:val="20"/>
                <w:lang w:eastAsia="ru-RU"/>
              </w:rPr>
              <w:t>Розрахунковий коефіцієнт</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1F2BBC" w:rsidRPr="00B34D0F" w:rsidRDefault="001F2BBC" w:rsidP="001F6684">
            <w:pPr>
              <w:spacing w:before="0" w:after="0"/>
              <w:jc w:val="center"/>
              <w:rPr>
                <w:rFonts w:eastAsia="Times New Roman"/>
                <w:bCs/>
                <w:i/>
                <w:sz w:val="20"/>
                <w:szCs w:val="20"/>
                <w:lang w:eastAsia="ru-RU"/>
              </w:rPr>
            </w:pPr>
            <w:r w:rsidRPr="00B34D0F">
              <w:rPr>
                <w:rFonts w:eastAsia="Times New Roman"/>
                <w:bCs/>
                <w:i/>
                <w:sz w:val="20"/>
                <w:szCs w:val="20"/>
                <w:lang w:eastAsia="ru-RU"/>
              </w:rPr>
              <w:t xml:space="preserve">Застосований рівень точності </w:t>
            </w:r>
          </w:p>
        </w:tc>
        <w:tc>
          <w:tcPr>
            <w:tcW w:w="1961" w:type="dxa"/>
            <w:tcBorders>
              <w:top w:val="single" w:sz="4" w:space="0" w:color="auto"/>
              <w:left w:val="nil"/>
              <w:bottom w:val="single" w:sz="4" w:space="0" w:color="auto"/>
              <w:right w:val="single" w:sz="4" w:space="0" w:color="auto"/>
            </w:tcBorders>
            <w:shd w:val="clear" w:color="auto" w:fill="auto"/>
            <w:vAlign w:val="center"/>
          </w:tcPr>
          <w:p w:rsidR="001F2BBC" w:rsidRPr="00B34D0F" w:rsidRDefault="001F2BBC" w:rsidP="001F6684">
            <w:pPr>
              <w:spacing w:before="0" w:after="0"/>
              <w:jc w:val="center"/>
              <w:rPr>
                <w:rFonts w:eastAsia="Times New Roman"/>
                <w:bCs/>
                <w:i/>
                <w:sz w:val="20"/>
                <w:szCs w:val="20"/>
                <w:lang w:eastAsia="ru-RU"/>
              </w:rPr>
            </w:pPr>
            <w:r w:rsidRPr="00B34D0F">
              <w:rPr>
                <w:rFonts w:eastAsia="Times New Roman"/>
                <w:bCs/>
                <w:i/>
                <w:sz w:val="20"/>
                <w:szCs w:val="20"/>
                <w:lang w:eastAsia="ru-RU"/>
              </w:rPr>
              <w:t>Значення за замовчуванням</w:t>
            </w:r>
          </w:p>
        </w:tc>
        <w:tc>
          <w:tcPr>
            <w:tcW w:w="1539" w:type="dxa"/>
            <w:tcBorders>
              <w:top w:val="single" w:sz="4" w:space="0" w:color="auto"/>
              <w:left w:val="nil"/>
              <w:bottom w:val="single" w:sz="4" w:space="0" w:color="auto"/>
              <w:right w:val="single" w:sz="4" w:space="0" w:color="auto"/>
            </w:tcBorders>
            <w:shd w:val="clear" w:color="auto" w:fill="auto"/>
            <w:vAlign w:val="center"/>
          </w:tcPr>
          <w:p w:rsidR="001F2BBC" w:rsidRPr="00B34D0F" w:rsidRDefault="001F2BBC" w:rsidP="001F6684">
            <w:pPr>
              <w:spacing w:before="0" w:after="0"/>
              <w:jc w:val="center"/>
              <w:rPr>
                <w:rFonts w:eastAsia="Times New Roman"/>
                <w:bCs/>
                <w:i/>
                <w:sz w:val="20"/>
                <w:szCs w:val="20"/>
                <w:lang w:eastAsia="ru-RU"/>
              </w:rPr>
            </w:pPr>
            <w:r w:rsidRPr="00B34D0F">
              <w:rPr>
                <w:rFonts w:eastAsia="Times New Roman"/>
                <w:bCs/>
                <w:i/>
                <w:sz w:val="20"/>
                <w:szCs w:val="20"/>
                <w:lang w:eastAsia="ru-RU"/>
              </w:rPr>
              <w:t>Одиниця виміру</w:t>
            </w:r>
          </w:p>
        </w:tc>
        <w:tc>
          <w:tcPr>
            <w:tcW w:w="1386" w:type="dxa"/>
            <w:tcBorders>
              <w:top w:val="single" w:sz="4" w:space="0" w:color="auto"/>
              <w:left w:val="nil"/>
              <w:bottom w:val="single" w:sz="4" w:space="0" w:color="auto"/>
              <w:right w:val="single" w:sz="4" w:space="0" w:color="auto"/>
            </w:tcBorders>
            <w:shd w:val="clear" w:color="auto" w:fill="auto"/>
            <w:vAlign w:val="center"/>
          </w:tcPr>
          <w:p w:rsidR="001F2BBC" w:rsidRPr="00B34D0F" w:rsidRDefault="001F2BBC" w:rsidP="001F6684">
            <w:pPr>
              <w:spacing w:before="0" w:after="0"/>
              <w:jc w:val="center"/>
              <w:rPr>
                <w:rFonts w:eastAsia="Times New Roman"/>
                <w:bCs/>
                <w:i/>
                <w:sz w:val="20"/>
                <w:szCs w:val="20"/>
                <w:lang w:eastAsia="ru-RU"/>
              </w:rPr>
            </w:pPr>
            <w:r w:rsidRPr="00B34D0F">
              <w:rPr>
                <w:rFonts w:eastAsia="Times New Roman"/>
                <w:bCs/>
                <w:i/>
                <w:sz w:val="20"/>
                <w:szCs w:val="20"/>
                <w:lang w:eastAsia="ru-RU"/>
              </w:rPr>
              <w:t>Джерело інформації</w:t>
            </w:r>
          </w:p>
        </w:tc>
        <w:tc>
          <w:tcPr>
            <w:tcW w:w="1844" w:type="dxa"/>
            <w:tcBorders>
              <w:top w:val="single" w:sz="4" w:space="0" w:color="auto"/>
              <w:left w:val="nil"/>
              <w:bottom w:val="single" w:sz="4" w:space="0" w:color="auto"/>
              <w:right w:val="single" w:sz="4" w:space="0" w:color="auto"/>
            </w:tcBorders>
            <w:shd w:val="clear" w:color="auto" w:fill="auto"/>
            <w:vAlign w:val="center"/>
          </w:tcPr>
          <w:p w:rsidR="001F2BBC" w:rsidRPr="00B34D0F" w:rsidRDefault="001F2BBC" w:rsidP="001F6684">
            <w:pPr>
              <w:spacing w:before="0" w:after="0"/>
              <w:jc w:val="center"/>
              <w:rPr>
                <w:rFonts w:eastAsia="Times New Roman"/>
                <w:bCs/>
                <w:i/>
                <w:sz w:val="20"/>
                <w:szCs w:val="20"/>
                <w:lang w:eastAsia="ru-RU"/>
              </w:rPr>
            </w:pPr>
            <w:r w:rsidRPr="00B34D0F">
              <w:rPr>
                <w:bCs/>
                <w:i/>
                <w:sz w:val="20"/>
                <w:szCs w:val="20"/>
                <w:lang w:eastAsia="ru-RU"/>
              </w:rPr>
              <w:t>Ідентифікаційний номер</w:t>
            </w:r>
            <w:r w:rsidRPr="00B34D0F">
              <w:rPr>
                <w:i/>
                <w:sz w:val="20"/>
                <w:szCs w:val="20"/>
                <w:lang w:eastAsia="ru-RU"/>
              </w:rPr>
              <w:t xml:space="preserve"> лабораторії</w:t>
            </w:r>
          </w:p>
        </w:tc>
        <w:tc>
          <w:tcPr>
            <w:tcW w:w="1543" w:type="dxa"/>
            <w:tcBorders>
              <w:top w:val="single" w:sz="4" w:space="0" w:color="auto"/>
              <w:left w:val="nil"/>
              <w:bottom w:val="single" w:sz="4" w:space="0" w:color="auto"/>
              <w:right w:val="single" w:sz="4" w:space="0" w:color="auto"/>
            </w:tcBorders>
            <w:shd w:val="clear" w:color="auto" w:fill="auto"/>
            <w:vAlign w:val="center"/>
          </w:tcPr>
          <w:p w:rsidR="001F2BBC" w:rsidRPr="00B34D0F" w:rsidRDefault="001F2BBC" w:rsidP="001F6684">
            <w:pPr>
              <w:spacing w:before="0" w:after="0"/>
              <w:jc w:val="center"/>
              <w:rPr>
                <w:rFonts w:eastAsia="Times New Roman"/>
                <w:bCs/>
                <w:i/>
                <w:sz w:val="20"/>
                <w:szCs w:val="20"/>
                <w:lang w:eastAsia="ru-RU"/>
              </w:rPr>
            </w:pPr>
            <w:r w:rsidRPr="00B34D0F">
              <w:rPr>
                <w:rFonts w:eastAsia="Times New Roman"/>
                <w:bCs/>
                <w:i/>
                <w:sz w:val="20"/>
                <w:szCs w:val="20"/>
                <w:lang w:eastAsia="ru-RU"/>
              </w:rPr>
              <w:t>Посилання на план відбору проб</w:t>
            </w:r>
          </w:p>
        </w:tc>
        <w:tc>
          <w:tcPr>
            <w:tcW w:w="1417" w:type="dxa"/>
            <w:tcBorders>
              <w:top w:val="single" w:sz="4" w:space="0" w:color="auto"/>
              <w:left w:val="nil"/>
              <w:bottom w:val="single" w:sz="4" w:space="0" w:color="auto"/>
              <w:right w:val="single" w:sz="4" w:space="0" w:color="auto"/>
            </w:tcBorders>
            <w:shd w:val="clear" w:color="auto" w:fill="auto"/>
            <w:vAlign w:val="center"/>
          </w:tcPr>
          <w:p w:rsidR="001F2BBC" w:rsidRPr="00B34D0F" w:rsidRDefault="00F91A50" w:rsidP="001F6684">
            <w:pPr>
              <w:spacing w:before="0" w:after="0"/>
              <w:jc w:val="center"/>
              <w:rPr>
                <w:rFonts w:eastAsia="Times New Roman"/>
                <w:bCs/>
                <w:i/>
                <w:sz w:val="20"/>
                <w:szCs w:val="20"/>
                <w:lang w:eastAsia="ru-RU"/>
              </w:rPr>
            </w:pPr>
            <w:r w:rsidRPr="00B34D0F">
              <w:rPr>
                <w:rFonts w:eastAsia="Times New Roman"/>
                <w:bCs/>
                <w:i/>
                <w:sz w:val="20"/>
                <w:szCs w:val="20"/>
                <w:lang w:eastAsia="ru-RU"/>
              </w:rPr>
              <w:t>Періодичність</w:t>
            </w:r>
            <w:r w:rsidR="001F2BBC" w:rsidRPr="00B34D0F">
              <w:rPr>
                <w:rFonts w:eastAsia="Times New Roman"/>
                <w:bCs/>
                <w:i/>
                <w:sz w:val="20"/>
                <w:szCs w:val="20"/>
                <w:lang w:eastAsia="ru-RU"/>
              </w:rPr>
              <w:t xml:space="preserve"> відбору проб</w:t>
            </w:r>
          </w:p>
        </w:tc>
      </w:tr>
      <w:tr w:rsidR="00EA621F" w:rsidRPr="00B34D0F" w:rsidTr="001F6684">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621F" w:rsidRPr="00B34D0F" w:rsidRDefault="00EA621F" w:rsidP="001F6684">
            <w:pPr>
              <w:spacing w:before="0" w:after="0"/>
              <w:rPr>
                <w:szCs w:val="20"/>
              </w:rPr>
            </w:pPr>
            <w:r w:rsidRPr="00B34D0F">
              <w:rPr>
                <w:sz w:val="22"/>
                <w:szCs w:val="20"/>
              </w:rPr>
              <w:t>Нижча теплотворна здатність</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EA621F" w:rsidRPr="00B34D0F" w:rsidRDefault="00EA621F" w:rsidP="001F6684">
            <w:pPr>
              <w:spacing w:after="0"/>
              <w:rPr>
                <w:rFonts w:ascii="Arial" w:hAnsi="Arial" w:cs="Arial"/>
              </w:rPr>
            </w:pPr>
            <w:r w:rsidRPr="00B34D0F">
              <w:rPr>
                <w:rFonts w:ascii="Arial" w:hAnsi="Arial" w:cs="Arial"/>
                <w:sz w:val="22"/>
              </w:rPr>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EA621F" w:rsidRPr="00B34D0F" w:rsidRDefault="00EA621F" w:rsidP="001F6684">
            <w:pPr>
              <w:spacing w:after="0"/>
              <w:jc w:val="center"/>
              <w:rPr>
                <w:rFonts w:ascii="Arial" w:hAnsi="Arial" w:cs="Arial"/>
              </w:rPr>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EA621F" w:rsidRPr="00B34D0F" w:rsidRDefault="00EA621F" w:rsidP="001F6684">
            <w:pPr>
              <w:spacing w:after="0"/>
              <w:jc w:val="center"/>
              <w:rPr>
                <w:rFonts w:ascii="Arial" w:hAnsi="Arial" w:cs="Arial"/>
              </w:rPr>
            </w:pPr>
          </w:p>
        </w:tc>
        <w:tc>
          <w:tcPr>
            <w:tcW w:w="1386" w:type="dxa"/>
            <w:tcBorders>
              <w:top w:val="single" w:sz="4" w:space="0" w:color="auto"/>
              <w:left w:val="nil"/>
              <w:bottom w:val="single" w:sz="4" w:space="0" w:color="auto"/>
              <w:right w:val="single" w:sz="4" w:space="0" w:color="auto"/>
            </w:tcBorders>
            <w:shd w:val="clear" w:color="auto" w:fill="auto"/>
          </w:tcPr>
          <w:p w:rsidR="00EA621F" w:rsidRPr="00B34D0F" w:rsidRDefault="00EA621F" w:rsidP="001F6684">
            <w:pPr>
              <w:spacing w:before="0" w:after="0"/>
              <w:rPr>
                <w:rFonts w:ascii="Arial" w:hAnsi="Arial" w:cs="Arial"/>
              </w:rPr>
            </w:pPr>
          </w:p>
        </w:tc>
        <w:tc>
          <w:tcPr>
            <w:tcW w:w="1844" w:type="dxa"/>
            <w:tcBorders>
              <w:top w:val="single" w:sz="4" w:space="0" w:color="auto"/>
              <w:left w:val="nil"/>
              <w:bottom w:val="single" w:sz="4" w:space="0" w:color="auto"/>
              <w:right w:val="single" w:sz="4" w:space="0" w:color="auto"/>
            </w:tcBorders>
            <w:shd w:val="clear" w:color="auto" w:fill="auto"/>
            <w:vAlign w:val="center"/>
          </w:tcPr>
          <w:p w:rsidR="00EA621F" w:rsidRPr="00B34D0F" w:rsidRDefault="00EA621F" w:rsidP="001F6684">
            <w:pPr>
              <w:spacing w:before="0" w:after="0"/>
              <w:jc w:val="center"/>
              <w:rPr>
                <w:rFonts w:ascii="Arial" w:hAnsi="Arial" w:cs="Arial"/>
              </w:rPr>
            </w:pPr>
          </w:p>
        </w:tc>
        <w:tc>
          <w:tcPr>
            <w:tcW w:w="1543" w:type="dxa"/>
            <w:tcBorders>
              <w:top w:val="single" w:sz="4" w:space="0" w:color="auto"/>
              <w:left w:val="nil"/>
              <w:bottom w:val="single" w:sz="4" w:space="0" w:color="auto"/>
              <w:right w:val="single" w:sz="4" w:space="0" w:color="auto"/>
            </w:tcBorders>
            <w:shd w:val="clear" w:color="auto" w:fill="auto"/>
            <w:vAlign w:val="center"/>
          </w:tcPr>
          <w:p w:rsidR="00EA621F" w:rsidRPr="00B34D0F" w:rsidRDefault="00EA621F" w:rsidP="001F6684">
            <w:pPr>
              <w:spacing w:before="0" w:after="0"/>
              <w:rPr>
                <w:rFonts w:ascii="Arial" w:hAnsi="Arial"/>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EA621F" w:rsidRPr="00B34D0F" w:rsidRDefault="00EA621F" w:rsidP="001F6684">
            <w:pPr>
              <w:spacing w:after="0"/>
              <w:rPr>
                <w:rFonts w:ascii="Arial" w:hAnsi="Arial" w:cs="Arial"/>
                <w:sz w:val="20"/>
              </w:rPr>
            </w:pPr>
          </w:p>
        </w:tc>
      </w:tr>
      <w:tr w:rsidR="00EA621F" w:rsidRPr="00B34D0F" w:rsidTr="001F6684">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621F" w:rsidRPr="00B34D0F" w:rsidRDefault="00EA621F" w:rsidP="001F6684">
            <w:pPr>
              <w:spacing w:before="0" w:after="0"/>
              <w:rPr>
                <w:szCs w:val="20"/>
              </w:rPr>
            </w:pPr>
            <w:r w:rsidRPr="00B34D0F">
              <w:rPr>
                <w:sz w:val="22"/>
                <w:szCs w:val="20"/>
              </w:rPr>
              <w:t>Коефіцієнт викидів (</w:t>
            </w:r>
            <w:r w:rsidR="00B72577" w:rsidRPr="00B34D0F">
              <w:rPr>
                <w:sz w:val="22"/>
                <w:szCs w:val="20"/>
              </w:rPr>
              <w:t>або попередній коефіцієнт викидів</w:t>
            </w:r>
            <w:r w:rsidRPr="00B34D0F">
              <w:rPr>
                <w:sz w:val="22"/>
                <w:szCs w:val="20"/>
              </w:rPr>
              <w:t>)</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EA621F" w:rsidRPr="00B34D0F" w:rsidRDefault="00EA621F" w:rsidP="001F6684">
            <w:pPr>
              <w:spacing w:after="0"/>
              <w:jc w:val="center"/>
              <w:rPr>
                <w:rFonts w:ascii="Arial" w:hAnsi="Arial" w:cs="Arial"/>
              </w:rPr>
            </w:pPr>
            <w:r w:rsidRPr="00B34D0F">
              <w:rPr>
                <w:rFonts w:ascii="Arial" w:hAnsi="Arial" w:cs="Arial"/>
                <w:sz w:val="22"/>
              </w:rPr>
              <w:t>1</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EA621F" w:rsidRPr="00B34D0F" w:rsidRDefault="00EA621F" w:rsidP="001F6684">
            <w:pPr>
              <w:spacing w:after="0"/>
              <w:jc w:val="center"/>
              <w:rPr>
                <w:rFonts w:ascii="Arial" w:hAnsi="Arial" w:cs="Arial"/>
              </w:rPr>
            </w:pPr>
            <w:r w:rsidRPr="00B34D0F">
              <w:rPr>
                <w:rFonts w:ascii="Arial" w:hAnsi="Arial" w:cs="Arial"/>
                <w:sz w:val="22"/>
              </w:rPr>
              <w:t>0,2558</w:t>
            </w: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EA621F" w:rsidRPr="00B34D0F" w:rsidRDefault="00EA621F" w:rsidP="001F6684">
            <w:pPr>
              <w:spacing w:after="0"/>
              <w:jc w:val="center"/>
              <w:rPr>
                <w:rFonts w:ascii="Arial" w:hAnsi="Arial" w:cs="Arial"/>
              </w:rPr>
            </w:pPr>
            <w:r w:rsidRPr="00B34D0F">
              <w:rPr>
                <w:rFonts w:ascii="Arial" w:hAnsi="Arial" w:cs="Arial"/>
                <w:sz w:val="22"/>
              </w:rPr>
              <w:t>т CO</w:t>
            </w:r>
            <w:r w:rsidRPr="00B34D0F">
              <w:rPr>
                <w:rFonts w:ascii="Arial" w:hAnsi="Arial" w:cs="Arial"/>
                <w:sz w:val="22"/>
                <w:vertAlign w:val="subscript"/>
              </w:rPr>
              <w:t>2</w:t>
            </w:r>
            <w:r w:rsidRPr="00B34D0F">
              <w:rPr>
                <w:rFonts w:ascii="Arial" w:hAnsi="Arial" w:cs="Arial"/>
                <w:sz w:val="22"/>
              </w:rPr>
              <w:t>/т</w:t>
            </w:r>
          </w:p>
        </w:tc>
        <w:tc>
          <w:tcPr>
            <w:tcW w:w="1386" w:type="dxa"/>
            <w:tcBorders>
              <w:top w:val="single" w:sz="4" w:space="0" w:color="auto"/>
              <w:left w:val="nil"/>
              <w:bottom w:val="single" w:sz="4" w:space="0" w:color="auto"/>
              <w:right w:val="single" w:sz="4" w:space="0" w:color="auto"/>
            </w:tcBorders>
            <w:shd w:val="clear" w:color="auto" w:fill="auto"/>
            <w:vAlign w:val="center"/>
          </w:tcPr>
          <w:p w:rsidR="00EA621F" w:rsidRPr="00B34D0F" w:rsidRDefault="00EA621F" w:rsidP="00C11C5F">
            <w:pPr>
              <w:spacing w:before="0" w:after="0"/>
              <w:rPr>
                <w:rFonts w:ascii="Arial" w:hAnsi="Arial" w:cs="Arial"/>
                <w:b/>
                <w:i/>
              </w:rPr>
            </w:pPr>
            <w:r w:rsidRPr="00B34D0F">
              <w:rPr>
                <w:rFonts w:ascii="Arial" w:hAnsi="Arial" w:cs="Arial"/>
                <w:b/>
                <w:i/>
                <w:sz w:val="22"/>
              </w:rPr>
              <w:t>ДІ0</w:t>
            </w:r>
            <w:r w:rsidR="00C11C5F" w:rsidRPr="00B34D0F">
              <w:rPr>
                <w:rFonts w:ascii="Arial" w:hAnsi="Arial" w:cs="Arial"/>
                <w:b/>
                <w:i/>
                <w:sz w:val="22"/>
              </w:rPr>
              <w:t>2</w:t>
            </w:r>
          </w:p>
        </w:tc>
        <w:tc>
          <w:tcPr>
            <w:tcW w:w="1844" w:type="dxa"/>
            <w:tcBorders>
              <w:top w:val="single" w:sz="4" w:space="0" w:color="auto"/>
              <w:left w:val="nil"/>
              <w:bottom w:val="single" w:sz="4" w:space="0" w:color="auto"/>
              <w:right w:val="single" w:sz="4" w:space="0" w:color="auto"/>
            </w:tcBorders>
            <w:shd w:val="clear" w:color="auto" w:fill="auto"/>
            <w:vAlign w:val="center"/>
          </w:tcPr>
          <w:p w:rsidR="00EA621F" w:rsidRPr="00B34D0F" w:rsidRDefault="00EA621F" w:rsidP="001F6684">
            <w:pPr>
              <w:spacing w:before="0" w:after="0"/>
              <w:jc w:val="center"/>
              <w:rPr>
                <w:rFonts w:ascii="Arial" w:hAnsi="Arial" w:cs="Arial"/>
              </w:rPr>
            </w:pPr>
          </w:p>
        </w:tc>
        <w:tc>
          <w:tcPr>
            <w:tcW w:w="1543" w:type="dxa"/>
            <w:tcBorders>
              <w:top w:val="single" w:sz="4" w:space="0" w:color="auto"/>
              <w:left w:val="nil"/>
              <w:bottom w:val="single" w:sz="4" w:space="0" w:color="auto"/>
              <w:right w:val="single" w:sz="4" w:space="0" w:color="auto"/>
            </w:tcBorders>
            <w:shd w:val="clear" w:color="auto" w:fill="auto"/>
            <w:vAlign w:val="center"/>
          </w:tcPr>
          <w:p w:rsidR="00EA621F" w:rsidRPr="00B34D0F" w:rsidRDefault="00EA621F" w:rsidP="001F6684">
            <w:pPr>
              <w:spacing w:before="0" w:after="0"/>
              <w:rPr>
                <w:rFonts w:ascii="Arial" w:hAnsi="Arial"/>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EA621F" w:rsidRPr="00B34D0F" w:rsidRDefault="00EA621F" w:rsidP="001F6684">
            <w:pPr>
              <w:spacing w:after="0"/>
              <w:rPr>
                <w:rFonts w:ascii="Arial" w:hAnsi="Arial" w:cs="Arial"/>
                <w:sz w:val="20"/>
              </w:rPr>
            </w:pPr>
          </w:p>
        </w:tc>
      </w:tr>
      <w:tr w:rsidR="00EA621F" w:rsidRPr="00B34D0F" w:rsidTr="001F6684">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621F" w:rsidRPr="00B34D0F" w:rsidRDefault="00EA621F" w:rsidP="001F6684">
            <w:pPr>
              <w:spacing w:before="0" w:after="0"/>
              <w:rPr>
                <w:szCs w:val="20"/>
              </w:rPr>
            </w:pPr>
            <w:r w:rsidRPr="00B34D0F">
              <w:rPr>
                <w:sz w:val="22"/>
                <w:szCs w:val="20"/>
              </w:rPr>
              <w:t xml:space="preserve">Коефіцієнт окислення </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EA621F" w:rsidRPr="00B34D0F" w:rsidRDefault="00EA621F" w:rsidP="001F6684">
            <w:pPr>
              <w:spacing w:after="0"/>
              <w:rPr>
                <w:rFonts w:ascii="Arial" w:hAnsi="Arial" w:cs="Arial"/>
              </w:rPr>
            </w:pPr>
            <w:r w:rsidRPr="00B34D0F">
              <w:rPr>
                <w:rFonts w:ascii="Arial" w:hAnsi="Arial" w:cs="Arial"/>
                <w:sz w:val="22"/>
              </w:rPr>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EA621F" w:rsidRPr="00B34D0F" w:rsidRDefault="00EA621F" w:rsidP="001F6684">
            <w:pPr>
              <w:spacing w:after="0"/>
              <w:jc w:val="center"/>
              <w:rPr>
                <w:rFonts w:ascii="Arial" w:hAnsi="Arial" w:cs="Arial"/>
              </w:rPr>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EA621F" w:rsidRPr="00B34D0F" w:rsidRDefault="00EA621F" w:rsidP="001F6684">
            <w:pPr>
              <w:spacing w:after="0"/>
              <w:jc w:val="center"/>
              <w:rPr>
                <w:rFonts w:ascii="Arial" w:hAnsi="Arial" w:cs="Arial"/>
              </w:rPr>
            </w:pPr>
          </w:p>
        </w:tc>
        <w:tc>
          <w:tcPr>
            <w:tcW w:w="1386" w:type="dxa"/>
            <w:tcBorders>
              <w:top w:val="single" w:sz="4" w:space="0" w:color="auto"/>
              <w:left w:val="nil"/>
              <w:bottom w:val="single" w:sz="4" w:space="0" w:color="auto"/>
              <w:right w:val="single" w:sz="4" w:space="0" w:color="auto"/>
            </w:tcBorders>
            <w:shd w:val="clear" w:color="auto" w:fill="auto"/>
            <w:vAlign w:val="center"/>
          </w:tcPr>
          <w:p w:rsidR="00EA621F" w:rsidRPr="00B34D0F" w:rsidRDefault="00EA621F" w:rsidP="001F6684">
            <w:pPr>
              <w:spacing w:before="0" w:after="0"/>
              <w:rPr>
                <w:rFonts w:ascii="Arial" w:hAnsi="Arial" w:cs="Arial"/>
              </w:rPr>
            </w:pPr>
          </w:p>
        </w:tc>
        <w:tc>
          <w:tcPr>
            <w:tcW w:w="1844" w:type="dxa"/>
            <w:tcBorders>
              <w:top w:val="single" w:sz="4" w:space="0" w:color="auto"/>
              <w:left w:val="nil"/>
              <w:bottom w:val="single" w:sz="4" w:space="0" w:color="auto"/>
              <w:right w:val="single" w:sz="4" w:space="0" w:color="auto"/>
            </w:tcBorders>
            <w:shd w:val="clear" w:color="auto" w:fill="auto"/>
          </w:tcPr>
          <w:p w:rsidR="00EA621F" w:rsidRPr="00B34D0F" w:rsidRDefault="00EA621F" w:rsidP="001F6684">
            <w:pPr>
              <w:spacing w:after="0"/>
              <w:rPr>
                <w:rFonts w:ascii="Arial" w:hAnsi="Arial" w:cs="Arial"/>
              </w:rPr>
            </w:pPr>
          </w:p>
        </w:tc>
        <w:tc>
          <w:tcPr>
            <w:tcW w:w="1543" w:type="dxa"/>
            <w:tcBorders>
              <w:top w:val="single" w:sz="4" w:space="0" w:color="auto"/>
              <w:left w:val="nil"/>
              <w:bottom w:val="single" w:sz="4" w:space="0" w:color="auto"/>
              <w:right w:val="single" w:sz="4" w:space="0" w:color="auto"/>
            </w:tcBorders>
            <w:shd w:val="clear" w:color="auto" w:fill="auto"/>
            <w:vAlign w:val="center"/>
          </w:tcPr>
          <w:p w:rsidR="00EA621F" w:rsidRPr="00B34D0F" w:rsidRDefault="00EA621F" w:rsidP="001F6684">
            <w:pPr>
              <w:spacing w:after="0"/>
              <w:jc w:val="center"/>
              <w:rPr>
                <w:rFonts w:ascii="Arial" w:hAnsi="Arial" w:cs="Arial"/>
                <w:sz w:val="18"/>
              </w:rPr>
            </w:pPr>
          </w:p>
        </w:tc>
        <w:tc>
          <w:tcPr>
            <w:tcW w:w="1417" w:type="dxa"/>
            <w:tcBorders>
              <w:top w:val="single" w:sz="4" w:space="0" w:color="auto"/>
              <w:left w:val="nil"/>
              <w:bottom w:val="single" w:sz="4" w:space="0" w:color="auto"/>
              <w:right w:val="single" w:sz="4" w:space="0" w:color="auto"/>
            </w:tcBorders>
            <w:shd w:val="clear" w:color="auto" w:fill="auto"/>
          </w:tcPr>
          <w:p w:rsidR="00EA621F" w:rsidRPr="00B34D0F" w:rsidRDefault="00EA621F" w:rsidP="001F6684">
            <w:pPr>
              <w:spacing w:after="0"/>
              <w:jc w:val="center"/>
              <w:rPr>
                <w:rFonts w:ascii="Arial" w:hAnsi="Arial" w:cs="Arial"/>
              </w:rPr>
            </w:pPr>
          </w:p>
        </w:tc>
      </w:tr>
      <w:tr w:rsidR="00EA621F" w:rsidRPr="00B34D0F" w:rsidTr="001F6684">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621F" w:rsidRPr="00B34D0F" w:rsidRDefault="00EA621F" w:rsidP="001F6684">
            <w:pPr>
              <w:spacing w:before="0" w:after="0"/>
              <w:rPr>
                <w:szCs w:val="20"/>
              </w:rPr>
            </w:pPr>
            <w:r w:rsidRPr="00B34D0F">
              <w:rPr>
                <w:sz w:val="22"/>
                <w:szCs w:val="20"/>
              </w:rPr>
              <w:t>Коефіцієнт перетворення</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EA621F" w:rsidRPr="00B34D0F" w:rsidRDefault="00EA621F" w:rsidP="001F6684">
            <w:pPr>
              <w:spacing w:after="0"/>
              <w:rPr>
                <w:rFonts w:ascii="Arial" w:hAnsi="Arial" w:cs="Arial"/>
              </w:rPr>
            </w:pPr>
            <w:r w:rsidRPr="00B34D0F">
              <w:rPr>
                <w:rFonts w:ascii="Arial" w:hAnsi="Arial" w:cs="Arial"/>
                <w:sz w:val="22"/>
              </w:rPr>
              <w:t>н/з</w:t>
            </w:r>
          </w:p>
        </w:tc>
        <w:tc>
          <w:tcPr>
            <w:tcW w:w="1961" w:type="dxa"/>
            <w:tcBorders>
              <w:top w:val="single" w:sz="4" w:space="0" w:color="auto"/>
              <w:left w:val="nil"/>
              <w:bottom w:val="single" w:sz="4" w:space="0" w:color="auto"/>
              <w:right w:val="single" w:sz="4" w:space="0" w:color="auto"/>
            </w:tcBorders>
            <w:shd w:val="clear" w:color="auto" w:fill="auto"/>
            <w:noWrap/>
          </w:tcPr>
          <w:p w:rsidR="00EA621F" w:rsidRPr="00B34D0F" w:rsidRDefault="00EA621F" w:rsidP="001F6684">
            <w:pPr>
              <w:spacing w:after="0"/>
              <w:jc w:val="center"/>
              <w:rPr>
                <w:sz w:val="20"/>
                <w:szCs w:val="20"/>
              </w:rPr>
            </w:pPr>
          </w:p>
        </w:tc>
        <w:tc>
          <w:tcPr>
            <w:tcW w:w="1539" w:type="dxa"/>
            <w:tcBorders>
              <w:top w:val="single" w:sz="4" w:space="0" w:color="auto"/>
              <w:left w:val="nil"/>
              <w:bottom w:val="single" w:sz="4" w:space="0" w:color="auto"/>
              <w:right w:val="single" w:sz="4" w:space="0" w:color="auto"/>
            </w:tcBorders>
            <w:shd w:val="clear" w:color="auto" w:fill="auto"/>
            <w:noWrap/>
          </w:tcPr>
          <w:p w:rsidR="00EA621F" w:rsidRPr="00B34D0F" w:rsidRDefault="00EA621F" w:rsidP="001F6684">
            <w:pPr>
              <w:spacing w:after="0"/>
              <w:rPr>
                <w:sz w:val="20"/>
                <w:szCs w:val="20"/>
              </w:rPr>
            </w:pPr>
          </w:p>
        </w:tc>
        <w:tc>
          <w:tcPr>
            <w:tcW w:w="1386" w:type="dxa"/>
            <w:tcBorders>
              <w:top w:val="single" w:sz="4" w:space="0" w:color="auto"/>
              <w:left w:val="nil"/>
              <w:bottom w:val="single" w:sz="4" w:space="0" w:color="auto"/>
              <w:right w:val="single" w:sz="4" w:space="0" w:color="auto"/>
            </w:tcBorders>
            <w:shd w:val="clear" w:color="auto" w:fill="auto"/>
          </w:tcPr>
          <w:p w:rsidR="00EA621F" w:rsidRPr="00B34D0F" w:rsidRDefault="00EA621F" w:rsidP="001F6684">
            <w:pPr>
              <w:spacing w:after="0"/>
              <w:rPr>
                <w:sz w:val="20"/>
                <w:szCs w:val="20"/>
              </w:rPr>
            </w:pPr>
          </w:p>
        </w:tc>
        <w:tc>
          <w:tcPr>
            <w:tcW w:w="1844" w:type="dxa"/>
            <w:tcBorders>
              <w:top w:val="single" w:sz="4" w:space="0" w:color="auto"/>
              <w:left w:val="nil"/>
              <w:bottom w:val="single" w:sz="4" w:space="0" w:color="auto"/>
              <w:right w:val="single" w:sz="4" w:space="0" w:color="auto"/>
            </w:tcBorders>
            <w:shd w:val="clear" w:color="auto" w:fill="auto"/>
          </w:tcPr>
          <w:p w:rsidR="00EA621F" w:rsidRPr="00B34D0F" w:rsidRDefault="00EA621F" w:rsidP="001F6684">
            <w:pPr>
              <w:spacing w:after="0"/>
              <w:rPr>
                <w:sz w:val="20"/>
                <w:szCs w:val="20"/>
              </w:rPr>
            </w:pPr>
          </w:p>
        </w:tc>
        <w:tc>
          <w:tcPr>
            <w:tcW w:w="1543" w:type="dxa"/>
            <w:tcBorders>
              <w:top w:val="single" w:sz="4" w:space="0" w:color="auto"/>
              <w:left w:val="nil"/>
              <w:bottom w:val="single" w:sz="4" w:space="0" w:color="auto"/>
              <w:right w:val="single" w:sz="4" w:space="0" w:color="auto"/>
            </w:tcBorders>
            <w:shd w:val="clear" w:color="auto" w:fill="auto"/>
          </w:tcPr>
          <w:p w:rsidR="00EA621F" w:rsidRPr="00B34D0F" w:rsidRDefault="00EA621F" w:rsidP="001F6684">
            <w:pPr>
              <w:spacing w:after="0"/>
              <w:rPr>
                <w:sz w:val="20"/>
                <w:szCs w:val="20"/>
              </w:rPr>
            </w:pPr>
          </w:p>
        </w:tc>
        <w:tc>
          <w:tcPr>
            <w:tcW w:w="1417" w:type="dxa"/>
            <w:tcBorders>
              <w:top w:val="single" w:sz="4" w:space="0" w:color="auto"/>
              <w:left w:val="nil"/>
              <w:bottom w:val="single" w:sz="4" w:space="0" w:color="auto"/>
              <w:right w:val="single" w:sz="4" w:space="0" w:color="auto"/>
            </w:tcBorders>
            <w:shd w:val="clear" w:color="auto" w:fill="auto"/>
          </w:tcPr>
          <w:p w:rsidR="00EA621F" w:rsidRPr="00B34D0F" w:rsidRDefault="00EA621F" w:rsidP="001F6684">
            <w:pPr>
              <w:spacing w:after="0"/>
              <w:rPr>
                <w:sz w:val="20"/>
                <w:szCs w:val="20"/>
              </w:rPr>
            </w:pPr>
          </w:p>
        </w:tc>
      </w:tr>
      <w:tr w:rsidR="00EA621F" w:rsidRPr="00B34D0F" w:rsidTr="001F6684">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621F" w:rsidRPr="00B34D0F" w:rsidRDefault="00EA621F" w:rsidP="001F6684">
            <w:pPr>
              <w:spacing w:before="0" w:after="0"/>
              <w:rPr>
                <w:szCs w:val="20"/>
              </w:rPr>
            </w:pPr>
            <w:r w:rsidRPr="00B34D0F">
              <w:rPr>
                <w:sz w:val="22"/>
                <w:szCs w:val="20"/>
              </w:rPr>
              <w:t>Вміст вуглецю</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EA621F" w:rsidRPr="00B34D0F" w:rsidRDefault="00EA621F" w:rsidP="001F6684">
            <w:pPr>
              <w:spacing w:after="0"/>
              <w:rPr>
                <w:rFonts w:ascii="Arial" w:hAnsi="Arial" w:cs="Arial"/>
              </w:rPr>
            </w:pPr>
            <w:r w:rsidRPr="00B34D0F">
              <w:rPr>
                <w:rFonts w:ascii="Arial" w:hAnsi="Arial" w:cs="Arial"/>
                <w:sz w:val="22"/>
              </w:rPr>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EA621F" w:rsidRPr="00B34D0F" w:rsidRDefault="00EA621F" w:rsidP="001F6684">
            <w:pPr>
              <w:spacing w:after="0"/>
              <w:jc w:val="center"/>
              <w:rPr>
                <w:rFonts w:ascii="Arial" w:hAnsi="Arial" w:cs="Arial"/>
              </w:rPr>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EA621F" w:rsidRPr="00B34D0F" w:rsidRDefault="00EA621F" w:rsidP="001F6684">
            <w:pPr>
              <w:spacing w:after="0"/>
              <w:jc w:val="center"/>
              <w:rPr>
                <w:rFonts w:ascii="Arial" w:hAnsi="Arial" w:cs="Arial"/>
              </w:rPr>
            </w:pPr>
          </w:p>
        </w:tc>
        <w:tc>
          <w:tcPr>
            <w:tcW w:w="1386" w:type="dxa"/>
            <w:tcBorders>
              <w:top w:val="single" w:sz="4" w:space="0" w:color="auto"/>
              <w:left w:val="nil"/>
              <w:bottom w:val="single" w:sz="4" w:space="0" w:color="auto"/>
              <w:right w:val="single" w:sz="4" w:space="0" w:color="auto"/>
            </w:tcBorders>
            <w:shd w:val="clear" w:color="auto" w:fill="auto"/>
            <w:vAlign w:val="center"/>
          </w:tcPr>
          <w:p w:rsidR="00EA621F" w:rsidRPr="00B34D0F" w:rsidRDefault="00EA621F" w:rsidP="001F6684">
            <w:pPr>
              <w:spacing w:after="0"/>
              <w:jc w:val="center"/>
              <w:rPr>
                <w:rFonts w:ascii="Arial" w:hAnsi="Arial" w:cs="Arial"/>
              </w:rPr>
            </w:pPr>
          </w:p>
        </w:tc>
        <w:tc>
          <w:tcPr>
            <w:tcW w:w="1844" w:type="dxa"/>
            <w:tcBorders>
              <w:top w:val="single" w:sz="4" w:space="0" w:color="auto"/>
              <w:left w:val="nil"/>
              <w:bottom w:val="single" w:sz="4" w:space="0" w:color="auto"/>
              <w:right w:val="single" w:sz="4" w:space="0" w:color="auto"/>
            </w:tcBorders>
            <w:shd w:val="clear" w:color="auto" w:fill="auto"/>
          </w:tcPr>
          <w:p w:rsidR="00EA621F" w:rsidRPr="00B34D0F" w:rsidRDefault="00EA621F" w:rsidP="001F6684">
            <w:pPr>
              <w:spacing w:after="0"/>
              <w:rPr>
                <w:sz w:val="20"/>
                <w:szCs w:val="20"/>
              </w:rPr>
            </w:pPr>
          </w:p>
        </w:tc>
        <w:tc>
          <w:tcPr>
            <w:tcW w:w="1543" w:type="dxa"/>
            <w:tcBorders>
              <w:top w:val="single" w:sz="4" w:space="0" w:color="auto"/>
              <w:left w:val="nil"/>
              <w:bottom w:val="single" w:sz="4" w:space="0" w:color="auto"/>
              <w:right w:val="single" w:sz="4" w:space="0" w:color="auto"/>
            </w:tcBorders>
            <w:shd w:val="clear" w:color="auto" w:fill="auto"/>
            <w:vAlign w:val="center"/>
          </w:tcPr>
          <w:p w:rsidR="00EA621F" w:rsidRPr="00B34D0F" w:rsidRDefault="00EA621F" w:rsidP="001F6684">
            <w:pPr>
              <w:spacing w:after="0"/>
              <w:jc w:val="center"/>
              <w:rPr>
                <w:rFonts w:ascii="Arial" w:hAnsi="Arial" w:cs="Arial"/>
                <w:sz w:val="18"/>
              </w:rPr>
            </w:pPr>
          </w:p>
        </w:tc>
        <w:tc>
          <w:tcPr>
            <w:tcW w:w="1417" w:type="dxa"/>
            <w:tcBorders>
              <w:top w:val="single" w:sz="4" w:space="0" w:color="auto"/>
              <w:left w:val="nil"/>
              <w:bottom w:val="single" w:sz="4" w:space="0" w:color="auto"/>
              <w:right w:val="single" w:sz="4" w:space="0" w:color="auto"/>
            </w:tcBorders>
            <w:shd w:val="clear" w:color="auto" w:fill="auto"/>
          </w:tcPr>
          <w:p w:rsidR="00EA621F" w:rsidRPr="00B34D0F" w:rsidRDefault="00EA621F" w:rsidP="001F6684">
            <w:pPr>
              <w:spacing w:after="0"/>
              <w:jc w:val="center"/>
              <w:rPr>
                <w:rFonts w:ascii="Arial" w:hAnsi="Arial" w:cs="Arial"/>
              </w:rPr>
            </w:pPr>
          </w:p>
        </w:tc>
      </w:tr>
      <w:tr w:rsidR="00EA621F" w:rsidRPr="00B34D0F" w:rsidTr="001F6684">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621F" w:rsidRPr="00B34D0F" w:rsidRDefault="00EA621F" w:rsidP="001F6684">
            <w:pPr>
              <w:spacing w:before="0" w:after="0"/>
              <w:rPr>
                <w:szCs w:val="20"/>
              </w:rPr>
            </w:pPr>
            <w:r w:rsidRPr="00B34D0F">
              <w:rPr>
                <w:sz w:val="22"/>
                <w:szCs w:val="20"/>
              </w:rPr>
              <w:t>Частка біомаси (якщо застосовується)</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EA621F" w:rsidRPr="00B34D0F" w:rsidRDefault="00EA621F" w:rsidP="001F6684">
            <w:pPr>
              <w:spacing w:after="0"/>
              <w:rPr>
                <w:rFonts w:ascii="Arial" w:hAnsi="Arial" w:cs="Arial"/>
              </w:rPr>
            </w:pPr>
            <w:r w:rsidRPr="00B34D0F">
              <w:rPr>
                <w:rFonts w:ascii="Arial" w:hAnsi="Arial" w:cs="Arial"/>
                <w:sz w:val="22"/>
              </w:rPr>
              <w:t>н/з</w:t>
            </w:r>
          </w:p>
        </w:tc>
        <w:tc>
          <w:tcPr>
            <w:tcW w:w="1961" w:type="dxa"/>
            <w:tcBorders>
              <w:top w:val="single" w:sz="4" w:space="0" w:color="auto"/>
              <w:left w:val="nil"/>
              <w:bottom w:val="single" w:sz="4" w:space="0" w:color="auto"/>
              <w:right w:val="single" w:sz="4" w:space="0" w:color="auto"/>
            </w:tcBorders>
            <w:shd w:val="clear" w:color="auto" w:fill="auto"/>
            <w:noWrap/>
          </w:tcPr>
          <w:p w:rsidR="00EA621F" w:rsidRPr="00B34D0F" w:rsidRDefault="00EA621F" w:rsidP="001F6684">
            <w:pPr>
              <w:spacing w:after="0"/>
              <w:jc w:val="center"/>
              <w:rPr>
                <w:sz w:val="20"/>
                <w:szCs w:val="20"/>
              </w:rPr>
            </w:pPr>
          </w:p>
        </w:tc>
        <w:tc>
          <w:tcPr>
            <w:tcW w:w="1539" w:type="dxa"/>
            <w:tcBorders>
              <w:top w:val="single" w:sz="4" w:space="0" w:color="auto"/>
              <w:left w:val="nil"/>
              <w:bottom w:val="single" w:sz="4" w:space="0" w:color="auto"/>
              <w:right w:val="single" w:sz="4" w:space="0" w:color="auto"/>
            </w:tcBorders>
            <w:shd w:val="clear" w:color="auto" w:fill="auto"/>
            <w:noWrap/>
          </w:tcPr>
          <w:p w:rsidR="00EA621F" w:rsidRPr="00B34D0F" w:rsidRDefault="00EA621F" w:rsidP="001F6684">
            <w:pPr>
              <w:spacing w:after="0"/>
              <w:rPr>
                <w:sz w:val="20"/>
                <w:szCs w:val="20"/>
              </w:rPr>
            </w:pPr>
          </w:p>
        </w:tc>
        <w:tc>
          <w:tcPr>
            <w:tcW w:w="1386" w:type="dxa"/>
            <w:tcBorders>
              <w:top w:val="single" w:sz="4" w:space="0" w:color="auto"/>
              <w:left w:val="nil"/>
              <w:bottom w:val="single" w:sz="4" w:space="0" w:color="auto"/>
              <w:right w:val="single" w:sz="4" w:space="0" w:color="auto"/>
            </w:tcBorders>
            <w:shd w:val="clear" w:color="auto" w:fill="auto"/>
          </w:tcPr>
          <w:p w:rsidR="00EA621F" w:rsidRPr="00B34D0F" w:rsidRDefault="00EA621F" w:rsidP="001F6684">
            <w:pPr>
              <w:spacing w:after="0"/>
              <w:rPr>
                <w:sz w:val="20"/>
                <w:szCs w:val="20"/>
              </w:rPr>
            </w:pPr>
          </w:p>
        </w:tc>
        <w:tc>
          <w:tcPr>
            <w:tcW w:w="1844" w:type="dxa"/>
            <w:tcBorders>
              <w:top w:val="single" w:sz="4" w:space="0" w:color="auto"/>
              <w:left w:val="nil"/>
              <w:bottom w:val="single" w:sz="4" w:space="0" w:color="auto"/>
              <w:right w:val="single" w:sz="4" w:space="0" w:color="auto"/>
            </w:tcBorders>
            <w:shd w:val="clear" w:color="auto" w:fill="auto"/>
          </w:tcPr>
          <w:p w:rsidR="00EA621F" w:rsidRPr="00B34D0F" w:rsidRDefault="00EA621F" w:rsidP="001F6684">
            <w:pPr>
              <w:spacing w:after="0"/>
              <w:rPr>
                <w:sz w:val="20"/>
                <w:szCs w:val="20"/>
              </w:rPr>
            </w:pPr>
          </w:p>
        </w:tc>
        <w:tc>
          <w:tcPr>
            <w:tcW w:w="1543" w:type="dxa"/>
            <w:tcBorders>
              <w:top w:val="single" w:sz="4" w:space="0" w:color="auto"/>
              <w:left w:val="nil"/>
              <w:bottom w:val="single" w:sz="4" w:space="0" w:color="auto"/>
              <w:right w:val="single" w:sz="4" w:space="0" w:color="auto"/>
            </w:tcBorders>
            <w:shd w:val="clear" w:color="auto" w:fill="auto"/>
          </w:tcPr>
          <w:p w:rsidR="00EA621F" w:rsidRPr="00B34D0F" w:rsidRDefault="00EA621F" w:rsidP="001F6684">
            <w:pPr>
              <w:spacing w:after="0"/>
              <w:rPr>
                <w:sz w:val="20"/>
                <w:szCs w:val="20"/>
              </w:rPr>
            </w:pPr>
          </w:p>
        </w:tc>
        <w:tc>
          <w:tcPr>
            <w:tcW w:w="1417" w:type="dxa"/>
            <w:tcBorders>
              <w:top w:val="single" w:sz="4" w:space="0" w:color="auto"/>
              <w:left w:val="nil"/>
              <w:bottom w:val="single" w:sz="4" w:space="0" w:color="auto"/>
              <w:right w:val="single" w:sz="4" w:space="0" w:color="auto"/>
            </w:tcBorders>
            <w:shd w:val="clear" w:color="auto" w:fill="auto"/>
          </w:tcPr>
          <w:p w:rsidR="00EA621F" w:rsidRPr="00B34D0F" w:rsidRDefault="00EA621F" w:rsidP="001F6684">
            <w:pPr>
              <w:spacing w:after="0"/>
              <w:rPr>
                <w:sz w:val="20"/>
                <w:szCs w:val="20"/>
              </w:rPr>
            </w:pPr>
          </w:p>
        </w:tc>
      </w:tr>
    </w:tbl>
    <w:p w:rsidR="001F2BBC" w:rsidRPr="00B34D0F" w:rsidRDefault="001F2BBC" w:rsidP="001F2BBC">
      <w:pPr>
        <w:pStyle w:val="3"/>
        <w:spacing w:before="240"/>
      </w:pPr>
      <w:r w:rsidRPr="00B34D0F">
        <w:t>8.8. Коментарі та пояснення</w:t>
      </w:r>
    </w:p>
    <w:tbl>
      <w:tblPr>
        <w:tblStyle w:val="a3"/>
        <w:tblW w:w="0" w:type="auto"/>
        <w:tblLook w:val="04A0" w:firstRow="1" w:lastRow="0" w:firstColumn="1" w:lastColumn="0" w:noHBand="0" w:noVBand="1"/>
      </w:tblPr>
      <w:tblGrid>
        <w:gridCol w:w="15352"/>
      </w:tblGrid>
      <w:tr w:rsidR="001F2BBC" w:rsidRPr="00B34D0F" w:rsidTr="001F6684">
        <w:tc>
          <w:tcPr>
            <w:tcW w:w="15352" w:type="dxa"/>
          </w:tcPr>
          <w:p w:rsidR="001F2BBC" w:rsidRPr="00B34D0F" w:rsidRDefault="00EA621F" w:rsidP="001F6684">
            <w:pPr>
              <w:rPr>
                <w:lang w:eastAsia="ru-RU"/>
              </w:rPr>
            </w:pPr>
            <w:r w:rsidRPr="00B34D0F">
              <w:rPr>
                <w:rFonts w:ascii="Arial" w:hAnsi="Arial" w:cs="Arial"/>
                <w:sz w:val="22"/>
                <w:szCs w:val="22"/>
              </w:rPr>
              <w:t>н/з</w:t>
            </w:r>
          </w:p>
        </w:tc>
      </w:tr>
    </w:tbl>
    <w:p w:rsidR="001F2BBC" w:rsidRPr="00B34D0F" w:rsidRDefault="001F2BBC" w:rsidP="001F2BBC">
      <w:pPr>
        <w:pStyle w:val="3"/>
        <w:spacing w:before="240"/>
      </w:pPr>
      <w:r w:rsidRPr="00B34D0F">
        <w:t xml:space="preserve">8.9. Обґрунтування, якщо не застосовується належний рівень точності </w:t>
      </w:r>
    </w:p>
    <w:tbl>
      <w:tblPr>
        <w:tblStyle w:val="a3"/>
        <w:tblW w:w="0" w:type="auto"/>
        <w:tblLook w:val="04A0" w:firstRow="1" w:lastRow="0" w:firstColumn="1" w:lastColumn="0" w:noHBand="0" w:noVBand="1"/>
      </w:tblPr>
      <w:tblGrid>
        <w:gridCol w:w="15352"/>
      </w:tblGrid>
      <w:tr w:rsidR="001F2BBC" w:rsidRPr="00B34D0F" w:rsidTr="001F6684">
        <w:tc>
          <w:tcPr>
            <w:tcW w:w="15352" w:type="dxa"/>
          </w:tcPr>
          <w:p w:rsidR="001F2BBC" w:rsidRPr="00B34D0F" w:rsidRDefault="00EA621F" w:rsidP="001F6684">
            <w:pPr>
              <w:rPr>
                <w:lang w:eastAsia="ru-RU"/>
              </w:rPr>
            </w:pPr>
            <w:r w:rsidRPr="00B34D0F">
              <w:rPr>
                <w:rFonts w:ascii="Arial" w:hAnsi="Arial" w:cs="Arial"/>
                <w:sz w:val="22"/>
                <w:szCs w:val="22"/>
              </w:rPr>
              <w:t>н/з</w:t>
            </w:r>
          </w:p>
        </w:tc>
      </w:tr>
    </w:tbl>
    <w:p w:rsidR="001F2BBC" w:rsidRPr="00B34D0F" w:rsidRDefault="001F2BBC" w:rsidP="001F2BBC">
      <w:pPr>
        <w:rPr>
          <w:lang w:eastAsia="ru-RU"/>
        </w:rPr>
      </w:pPr>
      <w:r w:rsidRPr="00B34D0F">
        <w:rPr>
          <w:lang w:eastAsia="ru-RU"/>
        </w:rPr>
        <w:t xml:space="preserve"> </w:t>
      </w:r>
    </w:p>
    <w:p w:rsidR="005864D2" w:rsidRPr="00B34D0F" w:rsidRDefault="005864D2" w:rsidP="0019701B">
      <w:pPr>
        <w:rPr>
          <w:lang w:eastAsia="ru-RU"/>
        </w:rPr>
      </w:pPr>
    </w:p>
    <w:p w:rsidR="005864D2" w:rsidRPr="00B34D0F" w:rsidRDefault="005864D2">
      <w:pPr>
        <w:spacing w:before="0" w:after="0"/>
        <w:rPr>
          <w:lang w:eastAsia="ru-RU"/>
        </w:rPr>
      </w:pPr>
      <w:r w:rsidRPr="00B34D0F">
        <w:rPr>
          <w:lang w:eastAsia="ru-RU"/>
        </w:rPr>
        <w:br w:type="page"/>
      </w:r>
    </w:p>
    <w:p w:rsidR="007F13F3" w:rsidRPr="00B34D0F" w:rsidRDefault="007F13F3" w:rsidP="009F164A">
      <w:pPr>
        <w:pStyle w:val="1"/>
      </w:pPr>
      <w:bookmarkStart w:id="54" w:name="_Toc486107797"/>
      <w:bookmarkStart w:id="55" w:name="_Toc531269701"/>
      <w:bookmarkStart w:id="56" w:name="_Toc255059"/>
      <w:r w:rsidRPr="00B34D0F">
        <w:lastRenderedPageBreak/>
        <w:t>Метод</w:t>
      </w:r>
      <w:r w:rsidR="00E34EFA" w:rsidRPr="00B34D0F">
        <w:t>ики</w:t>
      </w:r>
      <w:r w:rsidRPr="00B34D0F">
        <w:t xml:space="preserve"> на основі </w:t>
      </w:r>
      <w:bookmarkEnd w:id="54"/>
      <w:bookmarkEnd w:id="55"/>
      <w:bookmarkEnd w:id="56"/>
      <w:r w:rsidR="002D74F4" w:rsidRPr="00B34D0F">
        <w:t>неперервних вимірювань</w:t>
      </w:r>
    </w:p>
    <w:p w:rsidR="007F13F3" w:rsidRPr="00B34D0F" w:rsidRDefault="007F13F3" w:rsidP="00544E1D">
      <w:pPr>
        <w:pStyle w:val="2"/>
        <w:numPr>
          <w:ilvl w:val="0"/>
          <w:numId w:val="0"/>
        </w:numPr>
        <w:tabs>
          <w:tab w:val="clear" w:pos="567"/>
          <w:tab w:val="left" w:pos="851"/>
        </w:tabs>
        <w:rPr>
          <w:rFonts w:ascii="Times New Roman" w:hAnsi="Times New Roman"/>
        </w:rPr>
      </w:pPr>
      <w:bookmarkStart w:id="57" w:name="_Toc486107798"/>
      <w:bookmarkStart w:id="58" w:name="_Toc531269702"/>
      <w:bookmarkStart w:id="59" w:name="_Toc255060"/>
      <w:r w:rsidRPr="00B34D0F">
        <w:rPr>
          <w:rFonts w:ascii="Times New Roman" w:hAnsi="Times New Roman"/>
        </w:rPr>
        <w:t>9. Вимірювання викидів CO</w:t>
      </w:r>
      <w:r w:rsidRPr="00B34D0F">
        <w:rPr>
          <w:rFonts w:ascii="Times New Roman" w:hAnsi="Times New Roman"/>
          <w:vertAlign w:val="subscript"/>
        </w:rPr>
        <w:t>2</w:t>
      </w:r>
      <w:r w:rsidRPr="00B34D0F">
        <w:rPr>
          <w:rFonts w:ascii="Times New Roman" w:hAnsi="Times New Roman"/>
        </w:rPr>
        <w:t xml:space="preserve"> та </w:t>
      </w:r>
      <w:r w:rsidR="00E87085" w:rsidRPr="00B34D0F">
        <w:rPr>
          <w:rFonts w:ascii="Times New Roman" w:hAnsi="Times New Roman"/>
        </w:rPr>
        <w:t>N</w:t>
      </w:r>
      <w:r w:rsidR="00E87085" w:rsidRPr="00B34D0F">
        <w:rPr>
          <w:rFonts w:ascii="Times New Roman" w:hAnsi="Times New Roman"/>
          <w:vertAlign w:val="subscript"/>
        </w:rPr>
        <w:t>2</w:t>
      </w:r>
      <w:r w:rsidR="00E87085" w:rsidRPr="00B34D0F">
        <w:rPr>
          <w:rFonts w:ascii="Times New Roman" w:hAnsi="Times New Roman"/>
        </w:rPr>
        <w:t>O</w:t>
      </w:r>
      <w:bookmarkEnd w:id="57"/>
      <w:bookmarkEnd w:id="58"/>
      <w:bookmarkEnd w:id="59"/>
    </w:p>
    <w:p w:rsidR="004B463F" w:rsidRPr="00B34D0F" w:rsidRDefault="009F164A" w:rsidP="002A3ACB">
      <w:pPr>
        <w:pStyle w:val="3"/>
      </w:pPr>
      <w:r w:rsidRPr="00B34D0F">
        <w:t>9.1.</w:t>
      </w:r>
      <w:r w:rsidR="004B463F" w:rsidRPr="00B34D0F">
        <w:t xml:space="preserve"> Опис метод</w:t>
      </w:r>
      <w:r w:rsidR="00526139" w:rsidRPr="00B34D0F">
        <w:t>ики</w:t>
      </w:r>
      <w:r w:rsidR="004B463F" w:rsidRPr="00B34D0F">
        <w:t xml:space="preserve"> на основі </w:t>
      </w:r>
      <w:r w:rsidR="002D74F4" w:rsidRPr="00B34D0F">
        <w:t>неперервних вимірювань</w:t>
      </w:r>
    </w:p>
    <w:tbl>
      <w:tblPr>
        <w:tblStyle w:val="a3"/>
        <w:tblW w:w="0" w:type="auto"/>
        <w:tblLook w:val="04A0" w:firstRow="1" w:lastRow="0" w:firstColumn="1" w:lastColumn="0" w:noHBand="0" w:noVBand="1"/>
      </w:tblPr>
      <w:tblGrid>
        <w:gridCol w:w="15352"/>
      </w:tblGrid>
      <w:tr w:rsidR="005864D2" w:rsidRPr="00B34D0F" w:rsidTr="005864D2">
        <w:tc>
          <w:tcPr>
            <w:tcW w:w="15352" w:type="dxa"/>
          </w:tcPr>
          <w:p w:rsidR="005864D2" w:rsidRPr="00B34D0F" w:rsidRDefault="004D773D" w:rsidP="0019701B">
            <w:pPr>
              <w:rPr>
                <w:rFonts w:ascii="Arial" w:hAnsi="Arial" w:cs="Arial"/>
                <w:lang w:eastAsia="ru-RU"/>
              </w:rPr>
            </w:pPr>
            <w:r w:rsidRPr="00B34D0F">
              <w:rPr>
                <w:rFonts w:ascii="Arial" w:hAnsi="Arial" w:cs="Arial"/>
                <w:sz w:val="22"/>
                <w:lang w:eastAsia="ru-RU"/>
              </w:rPr>
              <w:t>н/з</w:t>
            </w:r>
          </w:p>
        </w:tc>
      </w:tr>
    </w:tbl>
    <w:p w:rsidR="004B463F" w:rsidRPr="00B34D0F" w:rsidRDefault="009F164A" w:rsidP="00D165A3">
      <w:pPr>
        <w:pStyle w:val="3"/>
        <w:spacing w:before="240"/>
      </w:pPr>
      <w:r w:rsidRPr="00B34D0F">
        <w:t xml:space="preserve">9.2. </w:t>
      </w:r>
      <w:r w:rsidR="00C32F78" w:rsidRPr="00B34D0F">
        <w:t>Технологічна</w:t>
      </w:r>
      <w:r w:rsidR="00E72C07" w:rsidRPr="00B34D0F">
        <w:t xml:space="preserve"> </w:t>
      </w:r>
      <w:r w:rsidR="00C32F78" w:rsidRPr="00B34D0F">
        <w:t>схема</w:t>
      </w:r>
    </w:p>
    <w:tbl>
      <w:tblPr>
        <w:tblStyle w:val="a3"/>
        <w:tblW w:w="0" w:type="auto"/>
        <w:tblLook w:val="04A0" w:firstRow="1" w:lastRow="0" w:firstColumn="1" w:lastColumn="0" w:noHBand="0" w:noVBand="1"/>
      </w:tblPr>
      <w:tblGrid>
        <w:gridCol w:w="15352"/>
      </w:tblGrid>
      <w:tr w:rsidR="005864D2" w:rsidRPr="00B34D0F" w:rsidTr="005864D2">
        <w:tc>
          <w:tcPr>
            <w:tcW w:w="15352" w:type="dxa"/>
          </w:tcPr>
          <w:p w:rsidR="005864D2" w:rsidRPr="00B34D0F" w:rsidRDefault="005864D2" w:rsidP="0019701B">
            <w:pPr>
              <w:rPr>
                <w:lang w:eastAsia="ru-RU"/>
              </w:rPr>
            </w:pPr>
          </w:p>
        </w:tc>
      </w:tr>
    </w:tbl>
    <w:p w:rsidR="004B463F" w:rsidRPr="00B34D0F" w:rsidRDefault="0019701B" w:rsidP="00D165A3">
      <w:pPr>
        <w:pStyle w:val="3"/>
        <w:spacing w:before="240"/>
      </w:pPr>
      <w:r w:rsidRPr="00B34D0F">
        <w:t xml:space="preserve"> </w:t>
      </w:r>
      <w:r w:rsidR="009F164A" w:rsidRPr="00B34D0F">
        <w:t xml:space="preserve">9.3. </w:t>
      </w:r>
      <w:r w:rsidR="004B463F" w:rsidRPr="00B34D0F">
        <w:t xml:space="preserve">Характеристика та </w:t>
      </w:r>
      <w:r w:rsidR="00734D2B" w:rsidRPr="00B34D0F">
        <w:t xml:space="preserve">розташування </w:t>
      </w:r>
      <w:r w:rsidR="00D275C1" w:rsidRPr="00B34D0F">
        <w:t>ЗВТ, встановлених у</w:t>
      </w:r>
      <w:r w:rsidR="004B463F" w:rsidRPr="00B34D0F">
        <w:t xml:space="preserve"> точк</w:t>
      </w:r>
      <w:r w:rsidR="00D275C1" w:rsidRPr="00B34D0F">
        <w:t>ах</w:t>
      </w:r>
      <w:r w:rsidR="004B463F" w:rsidRPr="00B34D0F">
        <w:t xml:space="preserve"> вимірювання</w:t>
      </w:r>
    </w:p>
    <w:tbl>
      <w:tblPr>
        <w:tblW w:w="14897" w:type="dxa"/>
        <w:tblInd w:w="103" w:type="dxa"/>
        <w:tblLook w:val="04A0" w:firstRow="1" w:lastRow="0" w:firstColumn="1" w:lastColumn="0" w:noHBand="0" w:noVBand="1"/>
      </w:tblPr>
      <w:tblGrid>
        <w:gridCol w:w="1090"/>
        <w:gridCol w:w="655"/>
        <w:gridCol w:w="2312"/>
        <w:gridCol w:w="1999"/>
        <w:gridCol w:w="1360"/>
        <w:gridCol w:w="1360"/>
        <w:gridCol w:w="1909"/>
        <w:gridCol w:w="1360"/>
        <w:gridCol w:w="1360"/>
        <w:gridCol w:w="1492"/>
      </w:tblGrid>
      <w:tr w:rsidR="00564DFB" w:rsidRPr="00B34D0F" w:rsidTr="0011415D">
        <w:trPr>
          <w:trHeight w:val="510"/>
        </w:trPr>
        <w:tc>
          <w:tcPr>
            <w:tcW w:w="10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6CE4" w:rsidRPr="00B34D0F" w:rsidRDefault="00C05D67" w:rsidP="00F65A6F">
            <w:pPr>
              <w:spacing w:before="0" w:after="0"/>
              <w:jc w:val="center"/>
              <w:rPr>
                <w:bCs/>
                <w:i/>
                <w:sz w:val="20"/>
                <w:szCs w:val="20"/>
                <w:lang w:eastAsia="ru-RU"/>
              </w:rPr>
            </w:pPr>
            <w:r w:rsidRPr="00B34D0F">
              <w:rPr>
                <w:bCs/>
                <w:i/>
                <w:sz w:val="20"/>
                <w:szCs w:val="20"/>
                <w:lang w:eastAsia="ru-RU"/>
              </w:rPr>
              <w:t>Ідентифі-каційний</w:t>
            </w:r>
          </w:p>
          <w:p w:rsidR="00C05D67" w:rsidRPr="00B34D0F" w:rsidRDefault="00C05D67" w:rsidP="00F65A6F">
            <w:pPr>
              <w:spacing w:before="0" w:after="0"/>
              <w:jc w:val="center"/>
              <w:rPr>
                <w:rFonts w:eastAsia="Times New Roman"/>
                <w:bCs/>
                <w:i/>
                <w:sz w:val="20"/>
                <w:szCs w:val="20"/>
                <w:lang w:eastAsia="ru-RU"/>
              </w:rPr>
            </w:pPr>
            <w:r w:rsidRPr="00B34D0F">
              <w:rPr>
                <w:bCs/>
                <w:i/>
                <w:sz w:val="20"/>
                <w:szCs w:val="20"/>
                <w:lang w:eastAsia="ru-RU"/>
              </w:rPr>
              <w:t>номер</w:t>
            </w:r>
            <w:r w:rsidR="00D275C1" w:rsidRPr="00B34D0F">
              <w:rPr>
                <w:bCs/>
                <w:i/>
                <w:sz w:val="20"/>
                <w:szCs w:val="20"/>
                <w:lang w:eastAsia="ru-RU"/>
              </w:rPr>
              <w:t xml:space="preserve"> ЗВТ</w:t>
            </w:r>
          </w:p>
        </w:tc>
        <w:tc>
          <w:tcPr>
            <w:tcW w:w="6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6CE4" w:rsidRPr="00B34D0F" w:rsidRDefault="00636CE4" w:rsidP="002B2556">
            <w:pPr>
              <w:spacing w:before="0" w:after="0"/>
              <w:jc w:val="center"/>
              <w:rPr>
                <w:rFonts w:eastAsia="Times New Roman"/>
                <w:bCs/>
                <w:i/>
                <w:sz w:val="20"/>
                <w:szCs w:val="20"/>
                <w:lang w:eastAsia="ru-RU"/>
              </w:rPr>
            </w:pPr>
            <w:r w:rsidRPr="00B34D0F">
              <w:rPr>
                <w:rFonts w:eastAsia="Times New Roman"/>
                <w:bCs/>
                <w:i/>
                <w:sz w:val="20"/>
                <w:szCs w:val="20"/>
                <w:lang w:eastAsia="ru-RU"/>
              </w:rPr>
              <w:t xml:space="preserve">Тип </w:t>
            </w:r>
            <w:r w:rsidR="002B2556" w:rsidRPr="00B34D0F">
              <w:rPr>
                <w:rFonts w:eastAsia="Times New Roman"/>
                <w:bCs/>
                <w:i/>
                <w:sz w:val="20"/>
                <w:szCs w:val="20"/>
                <w:lang w:eastAsia="ru-RU"/>
              </w:rPr>
              <w:t>ЗВТ</w:t>
            </w:r>
          </w:p>
        </w:tc>
        <w:tc>
          <w:tcPr>
            <w:tcW w:w="231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36CE4" w:rsidRPr="00B34D0F" w:rsidRDefault="00D275C1" w:rsidP="00F65A6F">
            <w:pPr>
              <w:spacing w:before="0" w:after="0"/>
              <w:jc w:val="center"/>
              <w:rPr>
                <w:rFonts w:eastAsia="Times New Roman"/>
                <w:bCs/>
                <w:i/>
                <w:sz w:val="20"/>
                <w:szCs w:val="20"/>
                <w:lang w:eastAsia="ru-RU"/>
              </w:rPr>
            </w:pPr>
            <w:r w:rsidRPr="00B34D0F">
              <w:rPr>
                <w:i/>
                <w:sz w:val="20"/>
                <w:szCs w:val="20"/>
                <w:lang w:eastAsia="ru-RU"/>
              </w:rPr>
              <w:t>Розташування та ідентифікаційний номер, що застосовує оператор</w:t>
            </w:r>
          </w:p>
        </w:tc>
        <w:tc>
          <w:tcPr>
            <w:tcW w:w="4719" w:type="dxa"/>
            <w:gridSpan w:val="3"/>
            <w:tcBorders>
              <w:top w:val="single" w:sz="4" w:space="0" w:color="auto"/>
              <w:left w:val="nil"/>
              <w:bottom w:val="single" w:sz="4" w:space="0" w:color="auto"/>
              <w:right w:val="single" w:sz="4" w:space="0" w:color="000000"/>
            </w:tcBorders>
            <w:shd w:val="clear" w:color="auto" w:fill="auto"/>
            <w:vAlign w:val="center"/>
            <w:hideMark/>
          </w:tcPr>
          <w:p w:rsidR="00636CE4" w:rsidRPr="00B34D0F" w:rsidRDefault="00D275C1" w:rsidP="00F65A6F">
            <w:pPr>
              <w:spacing w:before="0" w:after="0"/>
              <w:jc w:val="center"/>
              <w:rPr>
                <w:rFonts w:eastAsia="Times New Roman"/>
                <w:bCs/>
                <w:i/>
                <w:sz w:val="20"/>
                <w:szCs w:val="20"/>
                <w:lang w:eastAsia="ru-RU"/>
              </w:rPr>
            </w:pPr>
            <w:r w:rsidRPr="00B34D0F">
              <w:rPr>
                <w:i/>
                <w:sz w:val="20"/>
                <w:szCs w:val="20"/>
                <w:lang w:eastAsia="ru-RU"/>
              </w:rPr>
              <w:t>Діапазон вимірювань</w:t>
            </w:r>
          </w:p>
        </w:tc>
        <w:tc>
          <w:tcPr>
            <w:tcW w:w="19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36CE4" w:rsidRPr="00B34D0F" w:rsidRDefault="0011415D" w:rsidP="0011415D">
            <w:pPr>
              <w:spacing w:before="0" w:after="0"/>
              <w:jc w:val="center"/>
              <w:rPr>
                <w:rFonts w:eastAsia="Times New Roman"/>
                <w:bCs/>
                <w:i/>
                <w:sz w:val="20"/>
                <w:szCs w:val="20"/>
                <w:lang w:eastAsia="ru-RU"/>
              </w:rPr>
            </w:pPr>
            <w:r w:rsidRPr="00B34D0F">
              <w:rPr>
                <w:i/>
                <w:sz w:val="20"/>
                <w:szCs w:val="20"/>
                <w:lang w:eastAsia="ru-RU"/>
              </w:rPr>
              <w:t>Невизначеність (похибка), зазначена у документі ЗВТ</w:t>
            </w:r>
            <w:r w:rsidR="00636CE4" w:rsidRPr="00B34D0F">
              <w:rPr>
                <w:rFonts w:eastAsia="Times New Roman"/>
                <w:bCs/>
                <w:i/>
                <w:sz w:val="20"/>
                <w:szCs w:val="20"/>
                <w:lang w:eastAsia="ru-RU"/>
              </w:rPr>
              <w:br/>
              <w:t>(</w:t>
            </w:r>
            <w:r w:rsidRPr="00B34D0F">
              <w:rPr>
                <w:rFonts w:eastAsia="Times New Roman"/>
                <w:bCs/>
                <w:i/>
                <w:sz w:val="20"/>
                <w:szCs w:val="20"/>
                <w:lang w:eastAsia="ru-RU"/>
              </w:rPr>
              <w:t>±</w:t>
            </w:r>
            <w:r w:rsidR="00636CE4" w:rsidRPr="00B34D0F">
              <w:rPr>
                <w:rFonts w:eastAsia="Times New Roman"/>
                <w:bCs/>
                <w:i/>
                <w:sz w:val="20"/>
                <w:szCs w:val="20"/>
                <w:lang w:eastAsia="ru-RU"/>
              </w:rPr>
              <w:t>%)</w:t>
            </w:r>
          </w:p>
        </w:tc>
        <w:tc>
          <w:tcPr>
            <w:tcW w:w="2720" w:type="dxa"/>
            <w:gridSpan w:val="2"/>
            <w:tcBorders>
              <w:top w:val="single" w:sz="4" w:space="0" w:color="auto"/>
              <w:left w:val="nil"/>
              <w:bottom w:val="single" w:sz="4" w:space="0" w:color="auto"/>
              <w:right w:val="single" w:sz="4" w:space="0" w:color="000000"/>
            </w:tcBorders>
            <w:shd w:val="clear" w:color="auto" w:fill="auto"/>
            <w:vAlign w:val="center"/>
            <w:hideMark/>
          </w:tcPr>
          <w:p w:rsidR="00636CE4" w:rsidRPr="00B34D0F" w:rsidRDefault="0011415D" w:rsidP="00F65A6F">
            <w:pPr>
              <w:spacing w:before="0" w:after="0"/>
              <w:jc w:val="center"/>
              <w:rPr>
                <w:rFonts w:eastAsia="Times New Roman"/>
                <w:bCs/>
                <w:i/>
                <w:sz w:val="20"/>
                <w:szCs w:val="20"/>
                <w:lang w:eastAsia="ru-RU"/>
              </w:rPr>
            </w:pPr>
            <w:r w:rsidRPr="00B34D0F">
              <w:rPr>
                <w:i/>
                <w:sz w:val="20"/>
                <w:szCs w:val="20"/>
                <w:lang w:eastAsia="ru-RU"/>
              </w:rPr>
              <w:t>Типовий діапазон вимірювань</w:t>
            </w:r>
          </w:p>
        </w:tc>
        <w:tc>
          <w:tcPr>
            <w:tcW w:w="14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36CE4" w:rsidRPr="00B34D0F" w:rsidRDefault="00636CE4" w:rsidP="00F65A6F">
            <w:pPr>
              <w:spacing w:before="0" w:after="0"/>
              <w:jc w:val="center"/>
              <w:rPr>
                <w:rFonts w:eastAsia="Times New Roman"/>
                <w:bCs/>
                <w:i/>
                <w:sz w:val="20"/>
                <w:szCs w:val="20"/>
                <w:lang w:eastAsia="ru-RU"/>
              </w:rPr>
            </w:pPr>
            <w:r w:rsidRPr="00B34D0F">
              <w:rPr>
                <w:rFonts w:eastAsia="Times New Roman"/>
                <w:bCs/>
                <w:i/>
                <w:sz w:val="20"/>
                <w:szCs w:val="20"/>
                <w:lang w:eastAsia="ru-RU"/>
              </w:rPr>
              <w:t>Періодичність вимірювання</w:t>
            </w:r>
          </w:p>
        </w:tc>
      </w:tr>
      <w:tr w:rsidR="0011415D" w:rsidRPr="00B34D0F" w:rsidTr="0011415D">
        <w:trPr>
          <w:trHeight w:val="264"/>
        </w:trPr>
        <w:tc>
          <w:tcPr>
            <w:tcW w:w="109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1415D" w:rsidRPr="00B34D0F" w:rsidRDefault="0011415D" w:rsidP="00F65A6F">
            <w:pPr>
              <w:spacing w:before="0" w:after="0"/>
              <w:jc w:val="center"/>
              <w:rPr>
                <w:rFonts w:eastAsia="Times New Roman"/>
                <w:bCs/>
                <w:i/>
                <w:sz w:val="20"/>
                <w:szCs w:val="20"/>
                <w:lang w:eastAsia="ru-RU"/>
              </w:rPr>
            </w:pPr>
          </w:p>
        </w:tc>
        <w:tc>
          <w:tcPr>
            <w:tcW w:w="6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1415D" w:rsidRPr="00B34D0F" w:rsidRDefault="0011415D" w:rsidP="00F65A6F">
            <w:pPr>
              <w:spacing w:before="0" w:after="0"/>
              <w:jc w:val="center"/>
              <w:rPr>
                <w:rFonts w:eastAsia="Times New Roman"/>
                <w:bCs/>
                <w:i/>
                <w:sz w:val="20"/>
                <w:szCs w:val="20"/>
                <w:lang w:eastAsia="ru-RU"/>
              </w:rPr>
            </w:pPr>
          </w:p>
        </w:tc>
        <w:tc>
          <w:tcPr>
            <w:tcW w:w="231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11415D" w:rsidRPr="00B34D0F" w:rsidRDefault="0011415D" w:rsidP="00F65A6F">
            <w:pPr>
              <w:spacing w:before="0" w:after="0"/>
              <w:jc w:val="center"/>
              <w:rPr>
                <w:rFonts w:eastAsia="Times New Roman"/>
                <w:bCs/>
                <w:i/>
                <w:sz w:val="20"/>
                <w:szCs w:val="20"/>
                <w:lang w:eastAsia="ru-RU"/>
              </w:rPr>
            </w:pPr>
          </w:p>
        </w:tc>
        <w:tc>
          <w:tcPr>
            <w:tcW w:w="1999" w:type="dxa"/>
            <w:tcBorders>
              <w:top w:val="nil"/>
              <w:left w:val="nil"/>
              <w:bottom w:val="single" w:sz="4" w:space="0" w:color="auto"/>
              <w:right w:val="single" w:sz="4" w:space="0" w:color="auto"/>
            </w:tcBorders>
            <w:shd w:val="clear" w:color="auto" w:fill="auto"/>
            <w:noWrap/>
            <w:vAlign w:val="center"/>
            <w:hideMark/>
          </w:tcPr>
          <w:p w:rsidR="0011415D" w:rsidRPr="00B34D0F" w:rsidRDefault="0011415D" w:rsidP="00F65A6F">
            <w:pPr>
              <w:spacing w:before="0" w:after="0"/>
              <w:jc w:val="center"/>
              <w:rPr>
                <w:rFonts w:eastAsia="Times New Roman"/>
                <w:bCs/>
                <w:i/>
                <w:sz w:val="20"/>
                <w:szCs w:val="20"/>
                <w:lang w:eastAsia="ru-RU"/>
              </w:rPr>
            </w:pPr>
            <w:r w:rsidRPr="00B34D0F">
              <w:rPr>
                <w:i/>
                <w:sz w:val="20"/>
                <w:szCs w:val="20"/>
                <w:lang w:eastAsia="ru-RU"/>
              </w:rPr>
              <w:t>Одиниця вимірювання</w:t>
            </w:r>
          </w:p>
        </w:tc>
        <w:tc>
          <w:tcPr>
            <w:tcW w:w="1360" w:type="dxa"/>
            <w:tcBorders>
              <w:top w:val="nil"/>
              <w:left w:val="nil"/>
              <w:bottom w:val="single" w:sz="4" w:space="0" w:color="auto"/>
              <w:right w:val="single" w:sz="4" w:space="0" w:color="auto"/>
            </w:tcBorders>
            <w:shd w:val="clear" w:color="auto" w:fill="auto"/>
            <w:noWrap/>
            <w:vAlign w:val="center"/>
            <w:hideMark/>
          </w:tcPr>
          <w:p w:rsidR="0011415D" w:rsidRPr="00B34D0F" w:rsidRDefault="0011415D" w:rsidP="00F65A6F">
            <w:pPr>
              <w:spacing w:before="0" w:after="0"/>
              <w:jc w:val="center"/>
              <w:rPr>
                <w:rFonts w:eastAsia="Times New Roman"/>
                <w:bCs/>
                <w:i/>
                <w:sz w:val="20"/>
                <w:szCs w:val="20"/>
                <w:lang w:eastAsia="ru-RU"/>
              </w:rPr>
            </w:pPr>
            <w:r w:rsidRPr="00B34D0F">
              <w:rPr>
                <w:i/>
                <w:sz w:val="20"/>
                <w:szCs w:val="20"/>
                <w:lang w:eastAsia="ru-RU"/>
              </w:rPr>
              <w:t>нижня межа</w:t>
            </w:r>
          </w:p>
        </w:tc>
        <w:tc>
          <w:tcPr>
            <w:tcW w:w="1360" w:type="dxa"/>
            <w:tcBorders>
              <w:top w:val="nil"/>
              <w:left w:val="nil"/>
              <w:bottom w:val="single" w:sz="4" w:space="0" w:color="auto"/>
              <w:right w:val="single" w:sz="4" w:space="0" w:color="auto"/>
            </w:tcBorders>
            <w:shd w:val="clear" w:color="auto" w:fill="auto"/>
            <w:noWrap/>
            <w:vAlign w:val="center"/>
            <w:hideMark/>
          </w:tcPr>
          <w:p w:rsidR="0011415D" w:rsidRPr="00B34D0F" w:rsidRDefault="0011415D" w:rsidP="00F65A6F">
            <w:pPr>
              <w:spacing w:before="0" w:after="0"/>
              <w:jc w:val="center"/>
              <w:rPr>
                <w:rFonts w:eastAsia="Times New Roman"/>
                <w:bCs/>
                <w:i/>
                <w:sz w:val="20"/>
                <w:szCs w:val="20"/>
                <w:lang w:eastAsia="ru-RU"/>
              </w:rPr>
            </w:pPr>
            <w:r w:rsidRPr="00B34D0F">
              <w:rPr>
                <w:i/>
                <w:sz w:val="20"/>
                <w:szCs w:val="20"/>
                <w:lang w:eastAsia="ru-RU"/>
              </w:rPr>
              <w:t>верхня межа</w:t>
            </w:r>
          </w:p>
        </w:tc>
        <w:tc>
          <w:tcPr>
            <w:tcW w:w="190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11415D" w:rsidRPr="00B34D0F" w:rsidRDefault="0011415D" w:rsidP="00F65A6F">
            <w:pPr>
              <w:spacing w:before="0" w:after="0"/>
              <w:jc w:val="center"/>
              <w:rPr>
                <w:rFonts w:eastAsia="Times New Roman"/>
                <w:bCs/>
                <w:i/>
                <w:sz w:val="20"/>
                <w:szCs w:val="20"/>
                <w:lang w:eastAsia="ru-RU"/>
              </w:rPr>
            </w:pPr>
          </w:p>
        </w:tc>
        <w:tc>
          <w:tcPr>
            <w:tcW w:w="1360" w:type="dxa"/>
            <w:tcBorders>
              <w:top w:val="nil"/>
              <w:left w:val="nil"/>
              <w:bottom w:val="single" w:sz="4" w:space="0" w:color="auto"/>
              <w:right w:val="single" w:sz="4" w:space="0" w:color="auto"/>
            </w:tcBorders>
            <w:shd w:val="clear" w:color="auto" w:fill="auto"/>
            <w:noWrap/>
            <w:vAlign w:val="center"/>
            <w:hideMark/>
          </w:tcPr>
          <w:p w:rsidR="0011415D" w:rsidRPr="00B34D0F" w:rsidRDefault="0011415D" w:rsidP="00F65A6F">
            <w:pPr>
              <w:spacing w:before="0" w:after="0"/>
              <w:jc w:val="center"/>
              <w:rPr>
                <w:rFonts w:eastAsia="Times New Roman"/>
                <w:bCs/>
                <w:i/>
                <w:sz w:val="20"/>
                <w:szCs w:val="20"/>
                <w:lang w:eastAsia="ru-RU"/>
              </w:rPr>
            </w:pPr>
            <w:r w:rsidRPr="00B34D0F">
              <w:rPr>
                <w:i/>
                <w:sz w:val="20"/>
                <w:szCs w:val="20"/>
                <w:lang w:eastAsia="ru-RU"/>
              </w:rPr>
              <w:t>нижня межа</w:t>
            </w:r>
          </w:p>
        </w:tc>
        <w:tc>
          <w:tcPr>
            <w:tcW w:w="1360" w:type="dxa"/>
            <w:tcBorders>
              <w:top w:val="nil"/>
              <w:left w:val="nil"/>
              <w:bottom w:val="single" w:sz="4" w:space="0" w:color="auto"/>
              <w:right w:val="single" w:sz="4" w:space="0" w:color="auto"/>
            </w:tcBorders>
            <w:shd w:val="clear" w:color="auto" w:fill="auto"/>
            <w:noWrap/>
            <w:vAlign w:val="center"/>
            <w:hideMark/>
          </w:tcPr>
          <w:p w:rsidR="0011415D" w:rsidRPr="00B34D0F" w:rsidRDefault="0011415D" w:rsidP="00F65A6F">
            <w:pPr>
              <w:spacing w:before="0" w:after="0"/>
              <w:jc w:val="center"/>
              <w:rPr>
                <w:rFonts w:eastAsia="Times New Roman"/>
                <w:bCs/>
                <w:i/>
                <w:sz w:val="20"/>
                <w:szCs w:val="20"/>
                <w:lang w:eastAsia="ru-RU"/>
              </w:rPr>
            </w:pPr>
            <w:r w:rsidRPr="00B34D0F">
              <w:rPr>
                <w:i/>
                <w:sz w:val="20"/>
                <w:szCs w:val="20"/>
                <w:lang w:eastAsia="ru-RU"/>
              </w:rPr>
              <w:t>верхня межа</w:t>
            </w:r>
          </w:p>
        </w:tc>
        <w:tc>
          <w:tcPr>
            <w:tcW w:w="149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11415D" w:rsidRPr="00B34D0F" w:rsidRDefault="0011415D" w:rsidP="00F65A6F">
            <w:pPr>
              <w:spacing w:before="0" w:after="0"/>
              <w:jc w:val="center"/>
              <w:rPr>
                <w:rFonts w:eastAsia="Times New Roman"/>
                <w:b/>
                <w:bCs/>
                <w:sz w:val="20"/>
                <w:szCs w:val="20"/>
                <w:lang w:eastAsia="ru-RU"/>
              </w:rPr>
            </w:pPr>
          </w:p>
        </w:tc>
      </w:tr>
      <w:tr w:rsidR="00564DFB" w:rsidRPr="00B34D0F" w:rsidTr="0011415D">
        <w:trPr>
          <w:trHeight w:val="264"/>
        </w:trPr>
        <w:tc>
          <w:tcPr>
            <w:tcW w:w="10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36CE4" w:rsidRPr="00B34D0F" w:rsidRDefault="00636CE4" w:rsidP="00C144F1">
            <w:pPr>
              <w:spacing w:before="0" w:after="0"/>
              <w:jc w:val="center"/>
              <w:rPr>
                <w:rFonts w:eastAsia="Times New Roman"/>
                <w:b/>
                <w:bCs/>
                <w:i/>
                <w:sz w:val="20"/>
                <w:szCs w:val="20"/>
                <w:lang w:eastAsia="ru-RU"/>
              </w:rPr>
            </w:pPr>
          </w:p>
        </w:tc>
        <w:tc>
          <w:tcPr>
            <w:tcW w:w="6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6CE4" w:rsidRPr="00B34D0F" w:rsidRDefault="00636CE4" w:rsidP="00F65A6F">
            <w:pPr>
              <w:spacing w:before="0" w:after="0"/>
              <w:jc w:val="center"/>
              <w:rPr>
                <w:rFonts w:eastAsia="Times New Roman"/>
                <w:sz w:val="20"/>
                <w:szCs w:val="20"/>
                <w:lang w:eastAsia="ru-RU"/>
              </w:rPr>
            </w:pPr>
          </w:p>
        </w:tc>
        <w:tc>
          <w:tcPr>
            <w:tcW w:w="2312" w:type="dxa"/>
            <w:vMerge w:val="restart"/>
            <w:tcBorders>
              <w:top w:val="nil"/>
              <w:left w:val="single" w:sz="4" w:space="0" w:color="auto"/>
              <w:bottom w:val="single" w:sz="4" w:space="0" w:color="000000"/>
              <w:right w:val="single" w:sz="4" w:space="0" w:color="auto"/>
            </w:tcBorders>
            <w:shd w:val="clear" w:color="auto" w:fill="auto"/>
            <w:vAlign w:val="center"/>
            <w:hideMark/>
          </w:tcPr>
          <w:p w:rsidR="00636CE4" w:rsidRPr="00B34D0F" w:rsidRDefault="00636CE4" w:rsidP="00F65A6F">
            <w:pPr>
              <w:spacing w:before="0" w:after="0"/>
              <w:jc w:val="center"/>
              <w:rPr>
                <w:rFonts w:eastAsia="Times New Roman"/>
                <w:sz w:val="20"/>
                <w:szCs w:val="20"/>
                <w:lang w:eastAsia="ru-RU"/>
              </w:rPr>
            </w:pPr>
          </w:p>
        </w:tc>
        <w:tc>
          <w:tcPr>
            <w:tcW w:w="1999" w:type="dxa"/>
            <w:vMerge w:val="restart"/>
            <w:tcBorders>
              <w:top w:val="nil"/>
              <w:left w:val="single" w:sz="4" w:space="0" w:color="auto"/>
              <w:bottom w:val="single" w:sz="4" w:space="0" w:color="000000"/>
              <w:right w:val="single" w:sz="4" w:space="0" w:color="auto"/>
            </w:tcBorders>
            <w:shd w:val="clear" w:color="auto" w:fill="auto"/>
            <w:vAlign w:val="center"/>
            <w:hideMark/>
          </w:tcPr>
          <w:p w:rsidR="00636CE4" w:rsidRPr="00B34D0F" w:rsidRDefault="00636CE4" w:rsidP="00F65A6F">
            <w:pPr>
              <w:spacing w:before="0" w:after="0"/>
              <w:jc w:val="center"/>
              <w:rPr>
                <w:rFonts w:eastAsia="Times New Roman"/>
                <w:sz w:val="20"/>
                <w:szCs w:val="20"/>
                <w:lang w:eastAsia="ru-RU"/>
              </w:rPr>
            </w:pPr>
          </w:p>
        </w:tc>
        <w:tc>
          <w:tcPr>
            <w:tcW w:w="1360" w:type="dxa"/>
            <w:tcBorders>
              <w:top w:val="nil"/>
              <w:left w:val="nil"/>
              <w:bottom w:val="single" w:sz="4" w:space="0" w:color="auto"/>
              <w:right w:val="single" w:sz="4" w:space="0" w:color="auto"/>
            </w:tcBorders>
            <w:shd w:val="clear" w:color="auto" w:fill="auto"/>
            <w:vAlign w:val="center"/>
            <w:hideMark/>
          </w:tcPr>
          <w:p w:rsidR="00636CE4" w:rsidRPr="00B34D0F" w:rsidRDefault="00636CE4" w:rsidP="00F65A6F">
            <w:pPr>
              <w:spacing w:before="0" w:after="0"/>
              <w:jc w:val="center"/>
              <w:rPr>
                <w:rFonts w:eastAsia="Times New Roman"/>
                <w:sz w:val="20"/>
                <w:szCs w:val="20"/>
                <w:lang w:eastAsia="ru-RU"/>
              </w:rPr>
            </w:pPr>
          </w:p>
        </w:tc>
        <w:tc>
          <w:tcPr>
            <w:tcW w:w="1360" w:type="dxa"/>
            <w:tcBorders>
              <w:top w:val="nil"/>
              <w:left w:val="nil"/>
              <w:bottom w:val="single" w:sz="4" w:space="0" w:color="auto"/>
              <w:right w:val="single" w:sz="4" w:space="0" w:color="auto"/>
            </w:tcBorders>
            <w:shd w:val="clear" w:color="auto" w:fill="auto"/>
            <w:vAlign w:val="center"/>
            <w:hideMark/>
          </w:tcPr>
          <w:p w:rsidR="00636CE4" w:rsidRPr="00B34D0F" w:rsidRDefault="00636CE4" w:rsidP="00F65A6F">
            <w:pPr>
              <w:spacing w:before="0" w:after="0"/>
              <w:jc w:val="center"/>
              <w:rPr>
                <w:rFonts w:eastAsia="Times New Roman"/>
                <w:sz w:val="20"/>
                <w:szCs w:val="20"/>
                <w:lang w:eastAsia="ru-RU"/>
              </w:rPr>
            </w:pPr>
          </w:p>
        </w:tc>
        <w:tc>
          <w:tcPr>
            <w:tcW w:w="1909" w:type="dxa"/>
            <w:tcBorders>
              <w:top w:val="nil"/>
              <w:left w:val="nil"/>
              <w:bottom w:val="single" w:sz="4" w:space="0" w:color="auto"/>
              <w:right w:val="single" w:sz="4" w:space="0" w:color="auto"/>
            </w:tcBorders>
            <w:shd w:val="clear" w:color="auto" w:fill="auto"/>
            <w:vAlign w:val="center"/>
            <w:hideMark/>
          </w:tcPr>
          <w:p w:rsidR="00636CE4" w:rsidRPr="00B34D0F" w:rsidRDefault="00636CE4" w:rsidP="00F65A6F">
            <w:pPr>
              <w:spacing w:before="0" w:after="0"/>
              <w:jc w:val="center"/>
              <w:rPr>
                <w:rFonts w:eastAsia="Times New Roman"/>
                <w:sz w:val="20"/>
                <w:szCs w:val="20"/>
                <w:lang w:eastAsia="ru-RU"/>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hideMark/>
          </w:tcPr>
          <w:p w:rsidR="00636CE4" w:rsidRPr="00B34D0F" w:rsidRDefault="00636CE4" w:rsidP="00F65A6F">
            <w:pPr>
              <w:spacing w:before="0" w:after="0"/>
              <w:jc w:val="center"/>
              <w:rPr>
                <w:rFonts w:eastAsia="Times New Roman"/>
                <w:sz w:val="20"/>
                <w:szCs w:val="20"/>
                <w:lang w:eastAsia="ru-RU"/>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hideMark/>
          </w:tcPr>
          <w:p w:rsidR="00636CE4" w:rsidRPr="00B34D0F" w:rsidRDefault="00636CE4" w:rsidP="00F65A6F">
            <w:pPr>
              <w:spacing w:before="0" w:after="0"/>
              <w:jc w:val="center"/>
              <w:rPr>
                <w:rFonts w:eastAsia="Times New Roman"/>
                <w:sz w:val="20"/>
                <w:szCs w:val="20"/>
                <w:lang w:eastAsia="ru-RU"/>
              </w:rPr>
            </w:pPr>
          </w:p>
        </w:tc>
        <w:tc>
          <w:tcPr>
            <w:tcW w:w="1492" w:type="dxa"/>
            <w:vMerge w:val="restart"/>
            <w:tcBorders>
              <w:top w:val="nil"/>
              <w:left w:val="single" w:sz="4" w:space="0" w:color="auto"/>
              <w:bottom w:val="single" w:sz="4" w:space="0" w:color="000000"/>
              <w:right w:val="single" w:sz="4" w:space="0" w:color="auto"/>
            </w:tcBorders>
            <w:shd w:val="clear" w:color="auto" w:fill="auto"/>
            <w:vAlign w:val="center"/>
            <w:hideMark/>
          </w:tcPr>
          <w:p w:rsidR="00636CE4" w:rsidRPr="00B34D0F" w:rsidRDefault="00636CE4" w:rsidP="00F65A6F">
            <w:pPr>
              <w:spacing w:before="0" w:after="0"/>
              <w:jc w:val="center"/>
              <w:rPr>
                <w:rFonts w:eastAsia="Times New Roman"/>
                <w:sz w:val="20"/>
                <w:szCs w:val="20"/>
                <w:lang w:eastAsia="ru-RU"/>
              </w:rPr>
            </w:pPr>
          </w:p>
        </w:tc>
      </w:tr>
      <w:tr w:rsidR="00564DFB" w:rsidRPr="00B34D0F" w:rsidTr="0011415D">
        <w:trPr>
          <w:trHeight w:val="264"/>
        </w:trPr>
        <w:tc>
          <w:tcPr>
            <w:tcW w:w="10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636CE4" w:rsidRPr="00B34D0F" w:rsidRDefault="00636CE4" w:rsidP="00F65A6F">
            <w:pPr>
              <w:spacing w:before="0" w:after="0"/>
              <w:jc w:val="center"/>
              <w:rPr>
                <w:rFonts w:eastAsia="Times New Roman"/>
                <w:b/>
                <w:bCs/>
                <w:i/>
                <w:sz w:val="20"/>
                <w:szCs w:val="20"/>
                <w:lang w:eastAsia="ru-RU"/>
              </w:rPr>
            </w:pPr>
          </w:p>
        </w:tc>
        <w:tc>
          <w:tcPr>
            <w:tcW w:w="6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36CE4" w:rsidRPr="00B34D0F" w:rsidRDefault="00636CE4" w:rsidP="00F65A6F">
            <w:pPr>
              <w:spacing w:before="0" w:after="0"/>
              <w:jc w:val="center"/>
              <w:rPr>
                <w:rFonts w:eastAsia="Times New Roman"/>
                <w:sz w:val="20"/>
                <w:szCs w:val="20"/>
                <w:lang w:eastAsia="ru-RU"/>
              </w:rPr>
            </w:pPr>
          </w:p>
        </w:tc>
        <w:tc>
          <w:tcPr>
            <w:tcW w:w="2312" w:type="dxa"/>
            <w:vMerge/>
            <w:tcBorders>
              <w:top w:val="nil"/>
              <w:left w:val="single" w:sz="4" w:space="0" w:color="auto"/>
              <w:bottom w:val="single" w:sz="4" w:space="0" w:color="000000"/>
              <w:right w:val="single" w:sz="4" w:space="0" w:color="auto"/>
            </w:tcBorders>
            <w:shd w:val="clear" w:color="auto" w:fill="auto"/>
            <w:vAlign w:val="center"/>
            <w:hideMark/>
          </w:tcPr>
          <w:p w:rsidR="00636CE4" w:rsidRPr="00B34D0F" w:rsidRDefault="00636CE4" w:rsidP="00F65A6F">
            <w:pPr>
              <w:spacing w:before="0" w:after="0"/>
              <w:jc w:val="center"/>
              <w:rPr>
                <w:rFonts w:eastAsia="Times New Roman"/>
                <w:sz w:val="20"/>
                <w:szCs w:val="20"/>
                <w:lang w:eastAsia="ru-RU"/>
              </w:rPr>
            </w:pPr>
          </w:p>
        </w:tc>
        <w:tc>
          <w:tcPr>
            <w:tcW w:w="1999" w:type="dxa"/>
            <w:vMerge/>
            <w:tcBorders>
              <w:top w:val="nil"/>
              <w:left w:val="single" w:sz="4" w:space="0" w:color="auto"/>
              <w:bottom w:val="single" w:sz="4" w:space="0" w:color="000000"/>
              <w:right w:val="single" w:sz="4" w:space="0" w:color="auto"/>
            </w:tcBorders>
            <w:shd w:val="clear" w:color="auto" w:fill="auto"/>
            <w:vAlign w:val="center"/>
            <w:hideMark/>
          </w:tcPr>
          <w:p w:rsidR="00636CE4" w:rsidRPr="00B34D0F" w:rsidRDefault="00636CE4" w:rsidP="00F65A6F">
            <w:pPr>
              <w:spacing w:before="0" w:after="0"/>
              <w:jc w:val="center"/>
              <w:rPr>
                <w:rFonts w:eastAsia="Times New Roman"/>
                <w:sz w:val="20"/>
                <w:szCs w:val="20"/>
                <w:lang w:eastAsia="ru-RU"/>
              </w:rPr>
            </w:pPr>
          </w:p>
        </w:tc>
        <w:tc>
          <w:tcPr>
            <w:tcW w:w="1360" w:type="dxa"/>
            <w:tcBorders>
              <w:top w:val="nil"/>
              <w:left w:val="nil"/>
              <w:bottom w:val="single" w:sz="4" w:space="0" w:color="auto"/>
              <w:right w:val="single" w:sz="4" w:space="0" w:color="auto"/>
            </w:tcBorders>
            <w:shd w:val="clear" w:color="auto" w:fill="auto"/>
            <w:noWrap/>
            <w:vAlign w:val="center"/>
            <w:hideMark/>
          </w:tcPr>
          <w:p w:rsidR="00636CE4" w:rsidRPr="00B34D0F" w:rsidRDefault="00636CE4" w:rsidP="00F65A6F">
            <w:pPr>
              <w:spacing w:before="0" w:after="0"/>
              <w:jc w:val="center"/>
              <w:rPr>
                <w:rFonts w:eastAsia="Times New Roman"/>
                <w:sz w:val="20"/>
                <w:szCs w:val="20"/>
                <w:lang w:eastAsia="ru-RU"/>
              </w:rPr>
            </w:pPr>
          </w:p>
        </w:tc>
        <w:tc>
          <w:tcPr>
            <w:tcW w:w="1360" w:type="dxa"/>
            <w:tcBorders>
              <w:top w:val="nil"/>
              <w:left w:val="nil"/>
              <w:bottom w:val="single" w:sz="4" w:space="0" w:color="auto"/>
              <w:right w:val="single" w:sz="4" w:space="0" w:color="auto"/>
            </w:tcBorders>
            <w:shd w:val="clear" w:color="auto" w:fill="auto"/>
            <w:noWrap/>
            <w:vAlign w:val="center"/>
            <w:hideMark/>
          </w:tcPr>
          <w:p w:rsidR="00636CE4" w:rsidRPr="00B34D0F" w:rsidRDefault="00636CE4" w:rsidP="00F65A6F">
            <w:pPr>
              <w:spacing w:before="0" w:after="0"/>
              <w:jc w:val="center"/>
              <w:rPr>
                <w:rFonts w:eastAsia="Times New Roman"/>
                <w:sz w:val="20"/>
                <w:szCs w:val="20"/>
                <w:lang w:eastAsia="ru-RU"/>
              </w:rPr>
            </w:pPr>
          </w:p>
        </w:tc>
        <w:tc>
          <w:tcPr>
            <w:tcW w:w="1909" w:type="dxa"/>
            <w:tcBorders>
              <w:top w:val="nil"/>
              <w:left w:val="nil"/>
              <w:bottom w:val="single" w:sz="4" w:space="0" w:color="auto"/>
              <w:right w:val="single" w:sz="4" w:space="0" w:color="auto"/>
            </w:tcBorders>
            <w:shd w:val="clear" w:color="auto" w:fill="auto"/>
            <w:vAlign w:val="center"/>
            <w:hideMark/>
          </w:tcPr>
          <w:p w:rsidR="00636CE4" w:rsidRPr="00B34D0F" w:rsidRDefault="00636CE4" w:rsidP="00F65A6F">
            <w:pPr>
              <w:spacing w:before="0" w:after="0"/>
              <w:jc w:val="center"/>
              <w:rPr>
                <w:rFonts w:eastAsia="Times New Roman"/>
                <w:sz w:val="20"/>
                <w:szCs w:val="20"/>
                <w:lang w:eastAsia="ru-RU"/>
              </w:rPr>
            </w:pPr>
          </w:p>
        </w:tc>
        <w:tc>
          <w:tcPr>
            <w:tcW w:w="1360" w:type="dxa"/>
            <w:vMerge/>
            <w:tcBorders>
              <w:top w:val="nil"/>
              <w:left w:val="single" w:sz="4" w:space="0" w:color="auto"/>
              <w:bottom w:val="single" w:sz="4" w:space="0" w:color="000000"/>
              <w:right w:val="single" w:sz="4" w:space="0" w:color="auto"/>
            </w:tcBorders>
            <w:shd w:val="clear" w:color="auto" w:fill="auto"/>
            <w:vAlign w:val="center"/>
            <w:hideMark/>
          </w:tcPr>
          <w:p w:rsidR="00636CE4" w:rsidRPr="00B34D0F" w:rsidRDefault="00636CE4" w:rsidP="00F65A6F">
            <w:pPr>
              <w:spacing w:before="0" w:after="0"/>
              <w:jc w:val="center"/>
              <w:rPr>
                <w:rFonts w:eastAsia="Times New Roman"/>
                <w:sz w:val="20"/>
                <w:szCs w:val="20"/>
                <w:lang w:eastAsia="ru-RU"/>
              </w:rPr>
            </w:pPr>
          </w:p>
        </w:tc>
        <w:tc>
          <w:tcPr>
            <w:tcW w:w="1360" w:type="dxa"/>
            <w:vMerge/>
            <w:tcBorders>
              <w:top w:val="nil"/>
              <w:left w:val="single" w:sz="4" w:space="0" w:color="auto"/>
              <w:bottom w:val="single" w:sz="4" w:space="0" w:color="000000"/>
              <w:right w:val="single" w:sz="4" w:space="0" w:color="auto"/>
            </w:tcBorders>
            <w:shd w:val="clear" w:color="auto" w:fill="auto"/>
            <w:vAlign w:val="center"/>
            <w:hideMark/>
          </w:tcPr>
          <w:p w:rsidR="00636CE4" w:rsidRPr="00B34D0F" w:rsidRDefault="00636CE4" w:rsidP="00F65A6F">
            <w:pPr>
              <w:spacing w:before="0" w:after="0"/>
              <w:jc w:val="center"/>
              <w:rPr>
                <w:rFonts w:eastAsia="Times New Roman"/>
                <w:sz w:val="20"/>
                <w:szCs w:val="20"/>
                <w:lang w:eastAsia="ru-RU"/>
              </w:rPr>
            </w:pPr>
          </w:p>
        </w:tc>
        <w:tc>
          <w:tcPr>
            <w:tcW w:w="1492" w:type="dxa"/>
            <w:vMerge/>
            <w:tcBorders>
              <w:top w:val="nil"/>
              <w:left w:val="single" w:sz="4" w:space="0" w:color="auto"/>
              <w:bottom w:val="single" w:sz="4" w:space="0" w:color="000000"/>
              <w:right w:val="single" w:sz="4" w:space="0" w:color="auto"/>
            </w:tcBorders>
            <w:shd w:val="clear" w:color="auto" w:fill="auto"/>
            <w:vAlign w:val="center"/>
            <w:hideMark/>
          </w:tcPr>
          <w:p w:rsidR="00636CE4" w:rsidRPr="00B34D0F" w:rsidRDefault="00636CE4" w:rsidP="00F65A6F">
            <w:pPr>
              <w:spacing w:before="0" w:after="0"/>
              <w:jc w:val="center"/>
              <w:rPr>
                <w:rFonts w:eastAsia="Times New Roman"/>
                <w:sz w:val="20"/>
                <w:szCs w:val="20"/>
                <w:lang w:eastAsia="ru-RU"/>
              </w:rPr>
            </w:pPr>
          </w:p>
        </w:tc>
      </w:tr>
      <w:tr w:rsidR="00564DFB" w:rsidRPr="00B34D0F" w:rsidTr="0011415D">
        <w:trPr>
          <w:trHeight w:val="264"/>
        </w:trPr>
        <w:tc>
          <w:tcPr>
            <w:tcW w:w="10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36CE4" w:rsidRPr="00B34D0F" w:rsidRDefault="00636CE4" w:rsidP="00C144F1">
            <w:pPr>
              <w:spacing w:before="0" w:after="0"/>
              <w:jc w:val="center"/>
              <w:rPr>
                <w:rFonts w:eastAsia="Times New Roman"/>
                <w:b/>
                <w:bCs/>
                <w:i/>
                <w:sz w:val="20"/>
                <w:szCs w:val="20"/>
                <w:lang w:eastAsia="ru-RU"/>
              </w:rPr>
            </w:pPr>
          </w:p>
        </w:tc>
        <w:tc>
          <w:tcPr>
            <w:tcW w:w="6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6CE4" w:rsidRPr="00B34D0F" w:rsidRDefault="00636CE4" w:rsidP="00F65A6F">
            <w:pPr>
              <w:spacing w:before="0" w:after="0"/>
              <w:jc w:val="center"/>
              <w:rPr>
                <w:rFonts w:eastAsia="Times New Roman"/>
                <w:sz w:val="20"/>
                <w:szCs w:val="20"/>
                <w:lang w:eastAsia="ru-RU"/>
              </w:rPr>
            </w:pPr>
          </w:p>
        </w:tc>
        <w:tc>
          <w:tcPr>
            <w:tcW w:w="2312" w:type="dxa"/>
            <w:vMerge w:val="restart"/>
            <w:tcBorders>
              <w:top w:val="nil"/>
              <w:left w:val="single" w:sz="4" w:space="0" w:color="auto"/>
              <w:bottom w:val="single" w:sz="4" w:space="0" w:color="000000"/>
              <w:right w:val="single" w:sz="4" w:space="0" w:color="auto"/>
            </w:tcBorders>
            <w:shd w:val="clear" w:color="auto" w:fill="auto"/>
            <w:vAlign w:val="center"/>
            <w:hideMark/>
          </w:tcPr>
          <w:p w:rsidR="00636CE4" w:rsidRPr="00B34D0F" w:rsidRDefault="00636CE4" w:rsidP="00F65A6F">
            <w:pPr>
              <w:spacing w:before="0" w:after="0"/>
              <w:jc w:val="center"/>
              <w:rPr>
                <w:rFonts w:eastAsia="Times New Roman"/>
                <w:sz w:val="20"/>
                <w:szCs w:val="20"/>
                <w:lang w:eastAsia="ru-RU"/>
              </w:rPr>
            </w:pPr>
          </w:p>
        </w:tc>
        <w:tc>
          <w:tcPr>
            <w:tcW w:w="1999" w:type="dxa"/>
            <w:vMerge w:val="restart"/>
            <w:tcBorders>
              <w:top w:val="nil"/>
              <w:left w:val="single" w:sz="4" w:space="0" w:color="auto"/>
              <w:bottom w:val="single" w:sz="4" w:space="0" w:color="000000"/>
              <w:right w:val="single" w:sz="4" w:space="0" w:color="auto"/>
            </w:tcBorders>
            <w:shd w:val="clear" w:color="auto" w:fill="auto"/>
            <w:vAlign w:val="center"/>
            <w:hideMark/>
          </w:tcPr>
          <w:p w:rsidR="00636CE4" w:rsidRPr="00B34D0F" w:rsidRDefault="00636CE4" w:rsidP="00F65A6F">
            <w:pPr>
              <w:spacing w:before="0" w:after="0"/>
              <w:jc w:val="center"/>
              <w:rPr>
                <w:rFonts w:eastAsia="Times New Roman"/>
                <w:sz w:val="20"/>
                <w:szCs w:val="20"/>
                <w:lang w:eastAsia="ru-RU"/>
              </w:rPr>
            </w:pPr>
          </w:p>
        </w:tc>
        <w:tc>
          <w:tcPr>
            <w:tcW w:w="1360" w:type="dxa"/>
            <w:tcBorders>
              <w:top w:val="nil"/>
              <w:left w:val="nil"/>
              <w:bottom w:val="single" w:sz="4" w:space="0" w:color="auto"/>
              <w:right w:val="single" w:sz="4" w:space="0" w:color="auto"/>
            </w:tcBorders>
            <w:shd w:val="clear" w:color="auto" w:fill="auto"/>
            <w:vAlign w:val="center"/>
            <w:hideMark/>
          </w:tcPr>
          <w:p w:rsidR="00636CE4" w:rsidRPr="00B34D0F" w:rsidRDefault="00636CE4" w:rsidP="00F65A6F">
            <w:pPr>
              <w:spacing w:before="0" w:after="0"/>
              <w:jc w:val="center"/>
              <w:rPr>
                <w:rFonts w:eastAsia="Times New Roman"/>
                <w:sz w:val="20"/>
                <w:szCs w:val="20"/>
                <w:lang w:eastAsia="ru-RU"/>
              </w:rPr>
            </w:pPr>
          </w:p>
        </w:tc>
        <w:tc>
          <w:tcPr>
            <w:tcW w:w="1360" w:type="dxa"/>
            <w:tcBorders>
              <w:top w:val="nil"/>
              <w:left w:val="nil"/>
              <w:bottom w:val="single" w:sz="4" w:space="0" w:color="auto"/>
              <w:right w:val="single" w:sz="4" w:space="0" w:color="auto"/>
            </w:tcBorders>
            <w:shd w:val="clear" w:color="auto" w:fill="auto"/>
            <w:vAlign w:val="center"/>
            <w:hideMark/>
          </w:tcPr>
          <w:p w:rsidR="00636CE4" w:rsidRPr="00B34D0F" w:rsidRDefault="00636CE4" w:rsidP="00F65A6F">
            <w:pPr>
              <w:spacing w:before="0" w:after="0"/>
              <w:jc w:val="center"/>
              <w:rPr>
                <w:rFonts w:eastAsia="Times New Roman"/>
                <w:sz w:val="20"/>
                <w:szCs w:val="20"/>
                <w:lang w:eastAsia="ru-RU"/>
              </w:rPr>
            </w:pPr>
          </w:p>
        </w:tc>
        <w:tc>
          <w:tcPr>
            <w:tcW w:w="1909" w:type="dxa"/>
            <w:tcBorders>
              <w:top w:val="nil"/>
              <w:left w:val="nil"/>
              <w:bottom w:val="single" w:sz="4" w:space="0" w:color="auto"/>
              <w:right w:val="single" w:sz="4" w:space="0" w:color="auto"/>
            </w:tcBorders>
            <w:shd w:val="clear" w:color="auto" w:fill="auto"/>
            <w:vAlign w:val="center"/>
            <w:hideMark/>
          </w:tcPr>
          <w:p w:rsidR="00636CE4" w:rsidRPr="00B34D0F" w:rsidRDefault="00636CE4" w:rsidP="00F65A6F">
            <w:pPr>
              <w:spacing w:before="0" w:after="0"/>
              <w:jc w:val="center"/>
              <w:rPr>
                <w:rFonts w:eastAsia="Times New Roman"/>
                <w:sz w:val="20"/>
                <w:szCs w:val="20"/>
                <w:lang w:eastAsia="ru-RU"/>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hideMark/>
          </w:tcPr>
          <w:p w:rsidR="00636CE4" w:rsidRPr="00B34D0F" w:rsidRDefault="00636CE4" w:rsidP="00F65A6F">
            <w:pPr>
              <w:spacing w:before="0" w:after="0"/>
              <w:jc w:val="center"/>
              <w:rPr>
                <w:rFonts w:eastAsia="Times New Roman"/>
                <w:sz w:val="20"/>
                <w:szCs w:val="20"/>
                <w:lang w:eastAsia="ru-RU"/>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hideMark/>
          </w:tcPr>
          <w:p w:rsidR="00636CE4" w:rsidRPr="00B34D0F" w:rsidRDefault="00636CE4" w:rsidP="00F65A6F">
            <w:pPr>
              <w:spacing w:before="0" w:after="0"/>
              <w:jc w:val="center"/>
              <w:rPr>
                <w:rFonts w:eastAsia="Times New Roman"/>
                <w:sz w:val="20"/>
                <w:szCs w:val="20"/>
                <w:lang w:eastAsia="ru-RU"/>
              </w:rPr>
            </w:pPr>
          </w:p>
        </w:tc>
        <w:tc>
          <w:tcPr>
            <w:tcW w:w="1492" w:type="dxa"/>
            <w:vMerge w:val="restart"/>
            <w:tcBorders>
              <w:top w:val="nil"/>
              <w:left w:val="single" w:sz="4" w:space="0" w:color="auto"/>
              <w:bottom w:val="single" w:sz="4" w:space="0" w:color="000000"/>
              <w:right w:val="single" w:sz="4" w:space="0" w:color="auto"/>
            </w:tcBorders>
            <w:shd w:val="clear" w:color="auto" w:fill="auto"/>
            <w:vAlign w:val="center"/>
            <w:hideMark/>
          </w:tcPr>
          <w:p w:rsidR="00636CE4" w:rsidRPr="00B34D0F" w:rsidRDefault="00636CE4" w:rsidP="00F65A6F">
            <w:pPr>
              <w:spacing w:before="0" w:after="0"/>
              <w:jc w:val="center"/>
              <w:rPr>
                <w:rFonts w:eastAsia="Times New Roman"/>
                <w:sz w:val="20"/>
                <w:szCs w:val="20"/>
                <w:lang w:eastAsia="ru-RU"/>
              </w:rPr>
            </w:pPr>
          </w:p>
        </w:tc>
      </w:tr>
      <w:tr w:rsidR="00564DFB" w:rsidRPr="00B34D0F" w:rsidTr="0011415D">
        <w:trPr>
          <w:trHeight w:val="264"/>
        </w:trPr>
        <w:tc>
          <w:tcPr>
            <w:tcW w:w="10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636CE4" w:rsidRPr="00B34D0F" w:rsidRDefault="00636CE4" w:rsidP="00F65A6F">
            <w:pPr>
              <w:spacing w:before="0" w:after="0"/>
              <w:jc w:val="center"/>
              <w:rPr>
                <w:rFonts w:eastAsia="Times New Roman"/>
                <w:b/>
                <w:bCs/>
                <w:sz w:val="20"/>
                <w:szCs w:val="20"/>
                <w:lang w:eastAsia="ru-RU"/>
              </w:rPr>
            </w:pPr>
          </w:p>
        </w:tc>
        <w:tc>
          <w:tcPr>
            <w:tcW w:w="6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36CE4" w:rsidRPr="00B34D0F" w:rsidRDefault="00636CE4" w:rsidP="00F65A6F">
            <w:pPr>
              <w:spacing w:before="0" w:after="0"/>
              <w:jc w:val="center"/>
              <w:rPr>
                <w:rFonts w:eastAsia="Times New Roman"/>
                <w:sz w:val="20"/>
                <w:szCs w:val="20"/>
                <w:lang w:eastAsia="ru-RU"/>
              </w:rPr>
            </w:pPr>
          </w:p>
        </w:tc>
        <w:tc>
          <w:tcPr>
            <w:tcW w:w="2312" w:type="dxa"/>
            <w:vMerge/>
            <w:tcBorders>
              <w:top w:val="nil"/>
              <w:left w:val="single" w:sz="4" w:space="0" w:color="auto"/>
              <w:bottom w:val="single" w:sz="4" w:space="0" w:color="000000"/>
              <w:right w:val="single" w:sz="4" w:space="0" w:color="auto"/>
            </w:tcBorders>
            <w:shd w:val="clear" w:color="auto" w:fill="auto"/>
            <w:vAlign w:val="center"/>
            <w:hideMark/>
          </w:tcPr>
          <w:p w:rsidR="00636CE4" w:rsidRPr="00B34D0F" w:rsidRDefault="00636CE4" w:rsidP="00F65A6F">
            <w:pPr>
              <w:spacing w:before="0" w:after="0"/>
              <w:jc w:val="center"/>
              <w:rPr>
                <w:rFonts w:eastAsia="Times New Roman"/>
                <w:sz w:val="20"/>
                <w:szCs w:val="20"/>
                <w:lang w:eastAsia="ru-RU"/>
              </w:rPr>
            </w:pPr>
          </w:p>
        </w:tc>
        <w:tc>
          <w:tcPr>
            <w:tcW w:w="1999" w:type="dxa"/>
            <w:vMerge/>
            <w:tcBorders>
              <w:top w:val="nil"/>
              <w:left w:val="single" w:sz="4" w:space="0" w:color="auto"/>
              <w:bottom w:val="single" w:sz="4" w:space="0" w:color="000000"/>
              <w:right w:val="single" w:sz="4" w:space="0" w:color="auto"/>
            </w:tcBorders>
            <w:shd w:val="clear" w:color="auto" w:fill="auto"/>
            <w:vAlign w:val="center"/>
            <w:hideMark/>
          </w:tcPr>
          <w:p w:rsidR="00636CE4" w:rsidRPr="00B34D0F" w:rsidRDefault="00636CE4" w:rsidP="00F65A6F">
            <w:pPr>
              <w:spacing w:before="0" w:after="0"/>
              <w:jc w:val="center"/>
              <w:rPr>
                <w:rFonts w:eastAsia="Times New Roman"/>
                <w:sz w:val="20"/>
                <w:szCs w:val="20"/>
                <w:lang w:eastAsia="ru-RU"/>
              </w:rPr>
            </w:pPr>
          </w:p>
        </w:tc>
        <w:tc>
          <w:tcPr>
            <w:tcW w:w="1360" w:type="dxa"/>
            <w:tcBorders>
              <w:top w:val="nil"/>
              <w:left w:val="nil"/>
              <w:bottom w:val="single" w:sz="4" w:space="0" w:color="auto"/>
              <w:right w:val="single" w:sz="4" w:space="0" w:color="auto"/>
            </w:tcBorders>
            <w:shd w:val="clear" w:color="auto" w:fill="auto"/>
            <w:noWrap/>
            <w:vAlign w:val="center"/>
            <w:hideMark/>
          </w:tcPr>
          <w:p w:rsidR="00636CE4" w:rsidRPr="00B34D0F" w:rsidRDefault="00636CE4" w:rsidP="00F65A6F">
            <w:pPr>
              <w:spacing w:before="0" w:after="0"/>
              <w:jc w:val="center"/>
              <w:rPr>
                <w:rFonts w:eastAsia="Times New Roman"/>
                <w:sz w:val="20"/>
                <w:szCs w:val="20"/>
                <w:lang w:eastAsia="ru-RU"/>
              </w:rPr>
            </w:pPr>
          </w:p>
        </w:tc>
        <w:tc>
          <w:tcPr>
            <w:tcW w:w="1360" w:type="dxa"/>
            <w:tcBorders>
              <w:top w:val="nil"/>
              <w:left w:val="nil"/>
              <w:bottom w:val="single" w:sz="4" w:space="0" w:color="auto"/>
              <w:right w:val="single" w:sz="4" w:space="0" w:color="auto"/>
            </w:tcBorders>
            <w:shd w:val="clear" w:color="auto" w:fill="auto"/>
            <w:noWrap/>
            <w:vAlign w:val="center"/>
            <w:hideMark/>
          </w:tcPr>
          <w:p w:rsidR="00636CE4" w:rsidRPr="00B34D0F" w:rsidRDefault="00636CE4" w:rsidP="00F65A6F">
            <w:pPr>
              <w:spacing w:before="0" w:after="0"/>
              <w:jc w:val="center"/>
              <w:rPr>
                <w:rFonts w:eastAsia="Times New Roman"/>
                <w:sz w:val="20"/>
                <w:szCs w:val="20"/>
                <w:lang w:eastAsia="ru-RU"/>
              </w:rPr>
            </w:pPr>
          </w:p>
        </w:tc>
        <w:tc>
          <w:tcPr>
            <w:tcW w:w="1909" w:type="dxa"/>
            <w:tcBorders>
              <w:top w:val="nil"/>
              <w:left w:val="nil"/>
              <w:bottom w:val="single" w:sz="4" w:space="0" w:color="auto"/>
              <w:right w:val="single" w:sz="4" w:space="0" w:color="auto"/>
            </w:tcBorders>
            <w:shd w:val="clear" w:color="auto" w:fill="auto"/>
            <w:vAlign w:val="center"/>
            <w:hideMark/>
          </w:tcPr>
          <w:p w:rsidR="00636CE4" w:rsidRPr="00B34D0F" w:rsidRDefault="00636CE4" w:rsidP="00F65A6F">
            <w:pPr>
              <w:spacing w:before="0" w:after="0"/>
              <w:jc w:val="center"/>
              <w:rPr>
                <w:rFonts w:eastAsia="Times New Roman"/>
                <w:sz w:val="20"/>
                <w:szCs w:val="20"/>
                <w:lang w:eastAsia="ru-RU"/>
              </w:rPr>
            </w:pPr>
          </w:p>
        </w:tc>
        <w:tc>
          <w:tcPr>
            <w:tcW w:w="1360" w:type="dxa"/>
            <w:vMerge/>
            <w:tcBorders>
              <w:top w:val="nil"/>
              <w:left w:val="single" w:sz="4" w:space="0" w:color="auto"/>
              <w:bottom w:val="single" w:sz="4" w:space="0" w:color="000000"/>
              <w:right w:val="single" w:sz="4" w:space="0" w:color="auto"/>
            </w:tcBorders>
            <w:shd w:val="clear" w:color="auto" w:fill="auto"/>
            <w:vAlign w:val="center"/>
            <w:hideMark/>
          </w:tcPr>
          <w:p w:rsidR="00636CE4" w:rsidRPr="00B34D0F" w:rsidRDefault="00636CE4" w:rsidP="00F65A6F">
            <w:pPr>
              <w:spacing w:before="0" w:after="0"/>
              <w:jc w:val="center"/>
              <w:rPr>
                <w:rFonts w:eastAsia="Times New Roman"/>
                <w:sz w:val="20"/>
                <w:szCs w:val="20"/>
                <w:lang w:eastAsia="ru-RU"/>
              </w:rPr>
            </w:pPr>
          </w:p>
        </w:tc>
        <w:tc>
          <w:tcPr>
            <w:tcW w:w="1360" w:type="dxa"/>
            <w:vMerge/>
            <w:tcBorders>
              <w:top w:val="nil"/>
              <w:left w:val="single" w:sz="4" w:space="0" w:color="auto"/>
              <w:bottom w:val="single" w:sz="4" w:space="0" w:color="000000"/>
              <w:right w:val="single" w:sz="4" w:space="0" w:color="auto"/>
            </w:tcBorders>
            <w:shd w:val="clear" w:color="auto" w:fill="auto"/>
            <w:vAlign w:val="center"/>
            <w:hideMark/>
          </w:tcPr>
          <w:p w:rsidR="00636CE4" w:rsidRPr="00B34D0F" w:rsidRDefault="00636CE4" w:rsidP="00F65A6F">
            <w:pPr>
              <w:spacing w:before="0" w:after="0"/>
              <w:jc w:val="center"/>
              <w:rPr>
                <w:rFonts w:eastAsia="Times New Roman"/>
                <w:sz w:val="20"/>
                <w:szCs w:val="20"/>
                <w:lang w:eastAsia="ru-RU"/>
              </w:rPr>
            </w:pPr>
          </w:p>
        </w:tc>
        <w:tc>
          <w:tcPr>
            <w:tcW w:w="1492" w:type="dxa"/>
            <w:vMerge/>
            <w:tcBorders>
              <w:top w:val="nil"/>
              <w:left w:val="single" w:sz="4" w:space="0" w:color="auto"/>
              <w:bottom w:val="single" w:sz="4" w:space="0" w:color="000000"/>
              <w:right w:val="single" w:sz="4" w:space="0" w:color="auto"/>
            </w:tcBorders>
            <w:shd w:val="clear" w:color="auto" w:fill="auto"/>
            <w:vAlign w:val="center"/>
            <w:hideMark/>
          </w:tcPr>
          <w:p w:rsidR="00636CE4" w:rsidRPr="00B34D0F" w:rsidRDefault="00636CE4" w:rsidP="00F65A6F">
            <w:pPr>
              <w:spacing w:before="0" w:after="0"/>
              <w:jc w:val="center"/>
              <w:rPr>
                <w:rFonts w:eastAsia="Times New Roman"/>
                <w:sz w:val="20"/>
                <w:szCs w:val="20"/>
                <w:lang w:eastAsia="ru-RU"/>
              </w:rPr>
            </w:pPr>
          </w:p>
        </w:tc>
      </w:tr>
      <w:tr w:rsidR="00564DFB" w:rsidRPr="00B34D0F" w:rsidTr="0011415D">
        <w:trPr>
          <w:trHeight w:val="264"/>
        </w:trPr>
        <w:tc>
          <w:tcPr>
            <w:tcW w:w="10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36CE4" w:rsidRPr="00B34D0F" w:rsidRDefault="00636CE4" w:rsidP="00F65A6F">
            <w:pPr>
              <w:spacing w:before="0" w:after="0"/>
              <w:jc w:val="center"/>
              <w:rPr>
                <w:rFonts w:eastAsia="Times New Roman"/>
                <w:b/>
                <w:bCs/>
                <w:sz w:val="20"/>
                <w:szCs w:val="20"/>
                <w:lang w:eastAsia="ru-RU"/>
              </w:rPr>
            </w:pPr>
          </w:p>
        </w:tc>
        <w:tc>
          <w:tcPr>
            <w:tcW w:w="6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6CE4" w:rsidRPr="00B34D0F" w:rsidRDefault="00636CE4" w:rsidP="00F65A6F">
            <w:pPr>
              <w:spacing w:before="0" w:after="0"/>
              <w:jc w:val="center"/>
              <w:rPr>
                <w:rFonts w:eastAsia="Times New Roman"/>
                <w:sz w:val="20"/>
                <w:szCs w:val="20"/>
                <w:lang w:eastAsia="ru-RU"/>
              </w:rPr>
            </w:pPr>
          </w:p>
        </w:tc>
        <w:tc>
          <w:tcPr>
            <w:tcW w:w="2312" w:type="dxa"/>
            <w:vMerge w:val="restart"/>
            <w:tcBorders>
              <w:top w:val="nil"/>
              <w:left w:val="single" w:sz="4" w:space="0" w:color="auto"/>
              <w:bottom w:val="single" w:sz="4" w:space="0" w:color="000000"/>
              <w:right w:val="single" w:sz="4" w:space="0" w:color="auto"/>
            </w:tcBorders>
            <w:shd w:val="clear" w:color="auto" w:fill="auto"/>
            <w:vAlign w:val="center"/>
            <w:hideMark/>
          </w:tcPr>
          <w:p w:rsidR="00636CE4" w:rsidRPr="00B34D0F" w:rsidRDefault="00636CE4" w:rsidP="00F65A6F">
            <w:pPr>
              <w:spacing w:before="0" w:after="0"/>
              <w:jc w:val="center"/>
              <w:rPr>
                <w:rFonts w:eastAsia="Times New Roman"/>
                <w:sz w:val="20"/>
                <w:szCs w:val="20"/>
                <w:lang w:eastAsia="ru-RU"/>
              </w:rPr>
            </w:pPr>
          </w:p>
        </w:tc>
        <w:tc>
          <w:tcPr>
            <w:tcW w:w="1999" w:type="dxa"/>
            <w:vMerge w:val="restart"/>
            <w:tcBorders>
              <w:top w:val="nil"/>
              <w:left w:val="single" w:sz="4" w:space="0" w:color="auto"/>
              <w:bottom w:val="single" w:sz="4" w:space="0" w:color="000000"/>
              <w:right w:val="single" w:sz="4" w:space="0" w:color="auto"/>
            </w:tcBorders>
            <w:shd w:val="clear" w:color="auto" w:fill="auto"/>
            <w:vAlign w:val="center"/>
            <w:hideMark/>
          </w:tcPr>
          <w:p w:rsidR="00636CE4" w:rsidRPr="00B34D0F" w:rsidRDefault="00636CE4" w:rsidP="00F65A6F">
            <w:pPr>
              <w:spacing w:before="0" w:after="0"/>
              <w:jc w:val="center"/>
              <w:rPr>
                <w:rFonts w:eastAsia="Times New Roman"/>
                <w:sz w:val="20"/>
                <w:szCs w:val="20"/>
                <w:lang w:eastAsia="ru-RU"/>
              </w:rPr>
            </w:pPr>
          </w:p>
        </w:tc>
        <w:tc>
          <w:tcPr>
            <w:tcW w:w="1360" w:type="dxa"/>
            <w:tcBorders>
              <w:top w:val="nil"/>
              <w:left w:val="nil"/>
              <w:bottom w:val="single" w:sz="4" w:space="0" w:color="auto"/>
              <w:right w:val="single" w:sz="4" w:space="0" w:color="auto"/>
            </w:tcBorders>
            <w:shd w:val="clear" w:color="auto" w:fill="auto"/>
            <w:vAlign w:val="center"/>
            <w:hideMark/>
          </w:tcPr>
          <w:p w:rsidR="00636CE4" w:rsidRPr="00B34D0F" w:rsidRDefault="00636CE4" w:rsidP="00F65A6F">
            <w:pPr>
              <w:spacing w:before="0" w:after="0"/>
              <w:jc w:val="center"/>
              <w:rPr>
                <w:rFonts w:eastAsia="Times New Roman"/>
                <w:sz w:val="20"/>
                <w:szCs w:val="20"/>
                <w:lang w:eastAsia="ru-RU"/>
              </w:rPr>
            </w:pPr>
          </w:p>
        </w:tc>
        <w:tc>
          <w:tcPr>
            <w:tcW w:w="1360" w:type="dxa"/>
            <w:tcBorders>
              <w:top w:val="nil"/>
              <w:left w:val="nil"/>
              <w:bottom w:val="single" w:sz="4" w:space="0" w:color="auto"/>
              <w:right w:val="single" w:sz="4" w:space="0" w:color="auto"/>
            </w:tcBorders>
            <w:shd w:val="clear" w:color="auto" w:fill="auto"/>
            <w:vAlign w:val="center"/>
            <w:hideMark/>
          </w:tcPr>
          <w:p w:rsidR="00636CE4" w:rsidRPr="00B34D0F" w:rsidRDefault="00636CE4" w:rsidP="00F65A6F">
            <w:pPr>
              <w:spacing w:before="0" w:after="0"/>
              <w:jc w:val="center"/>
              <w:rPr>
                <w:rFonts w:eastAsia="Times New Roman"/>
                <w:sz w:val="20"/>
                <w:szCs w:val="20"/>
                <w:lang w:eastAsia="ru-RU"/>
              </w:rPr>
            </w:pPr>
          </w:p>
        </w:tc>
        <w:tc>
          <w:tcPr>
            <w:tcW w:w="1909" w:type="dxa"/>
            <w:tcBorders>
              <w:top w:val="nil"/>
              <w:left w:val="nil"/>
              <w:bottom w:val="single" w:sz="4" w:space="0" w:color="auto"/>
              <w:right w:val="single" w:sz="4" w:space="0" w:color="auto"/>
            </w:tcBorders>
            <w:shd w:val="clear" w:color="auto" w:fill="auto"/>
            <w:vAlign w:val="center"/>
            <w:hideMark/>
          </w:tcPr>
          <w:p w:rsidR="00636CE4" w:rsidRPr="00B34D0F" w:rsidRDefault="00636CE4" w:rsidP="00F65A6F">
            <w:pPr>
              <w:spacing w:before="0" w:after="0"/>
              <w:jc w:val="center"/>
              <w:rPr>
                <w:rFonts w:eastAsia="Times New Roman"/>
                <w:sz w:val="20"/>
                <w:szCs w:val="20"/>
                <w:lang w:eastAsia="ru-RU"/>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hideMark/>
          </w:tcPr>
          <w:p w:rsidR="00636CE4" w:rsidRPr="00B34D0F" w:rsidRDefault="00636CE4" w:rsidP="00F65A6F">
            <w:pPr>
              <w:spacing w:before="0" w:after="0"/>
              <w:jc w:val="center"/>
              <w:rPr>
                <w:rFonts w:eastAsia="Times New Roman"/>
                <w:sz w:val="20"/>
                <w:szCs w:val="20"/>
                <w:lang w:eastAsia="ru-RU"/>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hideMark/>
          </w:tcPr>
          <w:p w:rsidR="00636CE4" w:rsidRPr="00B34D0F" w:rsidRDefault="00636CE4" w:rsidP="00F65A6F">
            <w:pPr>
              <w:spacing w:before="0" w:after="0"/>
              <w:jc w:val="center"/>
              <w:rPr>
                <w:rFonts w:eastAsia="Times New Roman"/>
                <w:sz w:val="20"/>
                <w:szCs w:val="20"/>
                <w:lang w:eastAsia="ru-RU"/>
              </w:rPr>
            </w:pPr>
          </w:p>
        </w:tc>
        <w:tc>
          <w:tcPr>
            <w:tcW w:w="1492" w:type="dxa"/>
            <w:vMerge w:val="restart"/>
            <w:tcBorders>
              <w:top w:val="nil"/>
              <w:left w:val="single" w:sz="4" w:space="0" w:color="auto"/>
              <w:bottom w:val="single" w:sz="4" w:space="0" w:color="000000"/>
              <w:right w:val="single" w:sz="4" w:space="0" w:color="auto"/>
            </w:tcBorders>
            <w:shd w:val="clear" w:color="auto" w:fill="auto"/>
            <w:vAlign w:val="center"/>
            <w:hideMark/>
          </w:tcPr>
          <w:p w:rsidR="00636CE4" w:rsidRPr="00B34D0F" w:rsidRDefault="00636CE4" w:rsidP="00F65A6F">
            <w:pPr>
              <w:spacing w:before="0" w:after="0"/>
              <w:jc w:val="center"/>
              <w:rPr>
                <w:rFonts w:eastAsia="Times New Roman"/>
                <w:sz w:val="20"/>
                <w:szCs w:val="20"/>
                <w:lang w:eastAsia="ru-RU"/>
              </w:rPr>
            </w:pPr>
          </w:p>
        </w:tc>
      </w:tr>
      <w:tr w:rsidR="00564DFB" w:rsidRPr="00B34D0F" w:rsidTr="0011415D">
        <w:trPr>
          <w:trHeight w:val="264"/>
        </w:trPr>
        <w:tc>
          <w:tcPr>
            <w:tcW w:w="109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36CE4" w:rsidRPr="00B34D0F" w:rsidRDefault="00636CE4" w:rsidP="00F65A6F">
            <w:pPr>
              <w:spacing w:before="0" w:after="0"/>
              <w:jc w:val="center"/>
              <w:rPr>
                <w:rFonts w:eastAsia="Times New Roman"/>
                <w:b/>
                <w:bCs/>
                <w:sz w:val="20"/>
                <w:szCs w:val="20"/>
                <w:lang w:eastAsia="ru-RU"/>
              </w:rPr>
            </w:pPr>
          </w:p>
        </w:tc>
        <w:tc>
          <w:tcPr>
            <w:tcW w:w="6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36CE4" w:rsidRPr="00B34D0F" w:rsidRDefault="00636CE4" w:rsidP="00F65A6F">
            <w:pPr>
              <w:spacing w:before="0" w:after="0"/>
              <w:jc w:val="center"/>
              <w:rPr>
                <w:rFonts w:eastAsia="Times New Roman"/>
                <w:sz w:val="20"/>
                <w:szCs w:val="20"/>
                <w:lang w:eastAsia="ru-RU"/>
              </w:rPr>
            </w:pPr>
          </w:p>
        </w:tc>
        <w:tc>
          <w:tcPr>
            <w:tcW w:w="2312" w:type="dxa"/>
            <w:vMerge/>
            <w:tcBorders>
              <w:top w:val="nil"/>
              <w:left w:val="single" w:sz="4" w:space="0" w:color="auto"/>
              <w:bottom w:val="single" w:sz="4" w:space="0" w:color="000000"/>
              <w:right w:val="single" w:sz="4" w:space="0" w:color="auto"/>
            </w:tcBorders>
            <w:shd w:val="clear" w:color="auto" w:fill="auto"/>
            <w:vAlign w:val="center"/>
            <w:hideMark/>
          </w:tcPr>
          <w:p w:rsidR="00636CE4" w:rsidRPr="00B34D0F" w:rsidRDefault="00636CE4" w:rsidP="00F65A6F">
            <w:pPr>
              <w:spacing w:before="0" w:after="0"/>
              <w:jc w:val="center"/>
              <w:rPr>
                <w:rFonts w:eastAsia="Times New Roman"/>
                <w:sz w:val="20"/>
                <w:szCs w:val="20"/>
                <w:lang w:eastAsia="ru-RU"/>
              </w:rPr>
            </w:pPr>
          </w:p>
        </w:tc>
        <w:tc>
          <w:tcPr>
            <w:tcW w:w="1999" w:type="dxa"/>
            <w:vMerge/>
            <w:tcBorders>
              <w:top w:val="nil"/>
              <w:left w:val="single" w:sz="4" w:space="0" w:color="auto"/>
              <w:bottom w:val="single" w:sz="4" w:space="0" w:color="000000"/>
              <w:right w:val="single" w:sz="4" w:space="0" w:color="auto"/>
            </w:tcBorders>
            <w:shd w:val="clear" w:color="auto" w:fill="auto"/>
            <w:vAlign w:val="center"/>
            <w:hideMark/>
          </w:tcPr>
          <w:p w:rsidR="00636CE4" w:rsidRPr="00B34D0F" w:rsidRDefault="00636CE4" w:rsidP="00F65A6F">
            <w:pPr>
              <w:spacing w:before="0" w:after="0"/>
              <w:jc w:val="center"/>
              <w:rPr>
                <w:rFonts w:eastAsia="Times New Roman"/>
                <w:sz w:val="20"/>
                <w:szCs w:val="20"/>
                <w:lang w:eastAsia="ru-RU"/>
              </w:rPr>
            </w:pP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36CE4" w:rsidRPr="00B34D0F" w:rsidRDefault="00636CE4" w:rsidP="00F65A6F">
            <w:pPr>
              <w:spacing w:before="0" w:after="0"/>
              <w:jc w:val="center"/>
              <w:rPr>
                <w:rFonts w:eastAsia="Times New Roman"/>
                <w:sz w:val="20"/>
                <w:szCs w:val="20"/>
                <w:lang w:eastAsia="ru-RU"/>
              </w:rPr>
            </w:pP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36CE4" w:rsidRPr="00B34D0F" w:rsidRDefault="00636CE4" w:rsidP="00F65A6F">
            <w:pPr>
              <w:spacing w:before="0" w:after="0"/>
              <w:jc w:val="center"/>
              <w:rPr>
                <w:rFonts w:eastAsia="Times New Roman"/>
                <w:sz w:val="20"/>
                <w:szCs w:val="20"/>
                <w:lang w:eastAsia="ru-RU"/>
              </w:rPr>
            </w:pPr>
          </w:p>
        </w:tc>
        <w:tc>
          <w:tcPr>
            <w:tcW w:w="1909" w:type="dxa"/>
            <w:tcBorders>
              <w:top w:val="single" w:sz="4" w:space="0" w:color="auto"/>
              <w:left w:val="nil"/>
              <w:bottom w:val="single" w:sz="4" w:space="0" w:color="auto"/>
              <w:right w:val="single" w:sz="4" w:space="0" w:color="auto"/>
            </w:tcBorders>
            <w:shd w:val="clear" w:color="auto" w:fill="auto"/>
            <w:vAlign w:val="center"/>
            <w:hideMark/>
          </w:tcPr>
          <w:p w:rsidR="00636CE4" w:rsidRPr="00B34D0F" w:rsidRDefault="00636CE4" w:rsidP="00F65A6F">
            <w:pPr>
              <w:spacing w:before="0" w:after="0"/>
              <w:jc w:val="center"/>
              <w:rPr>
                <w:rFonts w:eastAsia="Times New Roman"/>
                <w:sz w:val="20"/>
                <w:szCs w:val="20"/>
                <w:lang w:eastAsia="ru-RU"/>
              </w:rPr>
            </w:pPr>
          </w:p>
        </w:tc>
        <w:tc>
          <w:tcPr>
            <w:tcW w:w="1360" w:type="dxa"/>
            <w:vMerge/>
            <w:tcBorders>
              <w:top w:val="nil"/>
              <w:left w:val="single" w:sz="4" w:space="0" w:color="auto"/>
              <w:bottom w:val="single" w:sz="4" w:space="0" w:color="000000"/>
              <w:right w:val="single" w:sz="4" w:space="0" w:color="auto"/>
            </w:tcBorders>
            <w:shd w:val="clear" w:color="auto" w:fill="auto"/>
            <w:vAlign w:val="center"/>
            <w:hideMark/>
          </w:tcPr>
          <w:p w:rsidR="00636CE4" w:rsidRPr="00B34D0F" w:rsidRDefault="00636CE4" w:rsidP="00F65A6F">
            <w:pPr>
              <w:spacing w:before="0" w:after="0"/>
              <w:jc w:val="center"/>
              <w:rPr>
                <w:rFonts w:eastAsia="Times New Roman"/>
                <w:sz w:val="20"/>
                <w:szCs w:val="20"/>
                <w:lang w:eastAsia="ru-RU"/>
              </w:rPr>
            </w:pPr>
          </w:p>
        </w:tc>
        <w:tc>
          <w:tcPr>
            <w:tcW w:w="1360" w:type="dxa"/>
            <w:vMerge/>
            <w:tcBorders>
              <w:top w:val="nil"/>
              <w:left w:val="single" w:sz="4" w:space="0" w:color="auto"/>
              <w:bottom w:val="single" w:sz="4" w:space="0" w:color="000000"/>
              <w:right w:val="single" w:sz="4" w:space="0" w:color="auto"/>
            </w:tcBorders>
            <w:shd w:val="clear" w:color="auto" w:fill="auto"/>
            <w:vAlign w:val="center"/>
            <w:hideMark/>
          </w:tcPr>
          <w:p w:rsidR="00636CE4" w:rsidRPr="00B34D0F" w:rsidRDefault="00636CE4" w:rsidP="00F65A6F">
            <w:pPr>
              <w:spacing w:before="0" w:after="0"/>
              <w:jc w:val="center"/>
              <w:rPr>
                <w:rFonts w:eastAsia="Times New Roman"/>
                <w:sz w:val="20"/>
                <w:szCs w:val="20"/>
                <w:lang w:eastAsia="ru-RU"/>
              </w:rPr>
            </w:pPr>
          </w:p>
        </w:tc>
        <w:tc>
          <w:tcPr>
            <w:tcW w:w="1492" w:type="dxa"/>
            <w:vMerge/>
            <w:tcBorders>
              <w:top w:val="nil"/>
              <w:left w:val="single" w:sz="4" w:space="0" w:color="auto"/>
              <w:bottom w:val="single" w:sz="4" w:space="0" w:color="000000"/>
              <w:right w:val="single" w:sz="4" w:space="0" w:color="auto"/>
            </w:tcBorders>
            <w:shd w:val="clear" w:color="auto" w:fill="auto"/>
            <w:vAlign w:val="center"/>
            <w:hideMark/>
          </w:tcPr>
          <w:p w:rsidR="00636CE4" w:rsidRPr="00B34D0F" w:rsidRDefault="00636CE4" w:rsidP="00F65A6F">
            <w:pPr>
              <w:spacing w:before="0" w:after="0"/>
              <w:jc w:val="center"/>
              <w:rPr>
                <w:rFonts w:eastAsia="Times New Roman"/>
                <w:sz w:val="20"/>
                <w:szCs w:val="20"/>
                <w:lang w:eastAsia="ru-RU"/>
              </w:rPr>
            </w:pPr>
          </w:p>
        </w:tc>
      </w:tr>
    </w:tbl>
    <w:p w:rsidR="001B624D" w:rsidRPr="00B34D0F" w:rsidRDefault="009F164A" w:rsidP="00D165A3">
      <w:pPr>
        <w:pStyle w:val="3"/>
        <w:spacing w:before="240"/>
      </w:pPr>
      <w:r w:rsidRPr="00B34D0F">
        <w:t>9.4.</w:t>
      </w:r>
      <w:r w:rsidR="001B624D" w:rsidRPr="00B34D0F">
        <w:t xml:space="preserve"> </w:t>
      </w:r>
      <w:r w:rsidR="0011415D" w:rsidRPr="00B34D0F">
        <w:t>Оцінка невизначеності та посилання на документ з розрахунками</w:t>
      </w:r>
    </w:p>
    <w:tbl>
      <w:tblPr>
        <w:tblStyle w:val="a3"/>
        <w:tblW w:w="0" w:type="auto"/>
        <w:tblLook w:val="04A0" w:firstRow="1" w:lastRow="0" w:firstColumn="1" w:lastColumn="0" w:noHBand="0" w:noVBand="1"/>
      </w:tblPr>
      <w:tblGrid>
        <w:gridCol w:w="15352"/>
      </w:tblGrid>
      <w:tr w:rsidR="00D165A3" w:rsidRPr="00B34D0F" w:rsidTr="00D165A3">
        <w:tc>
          <w:tcPr>
            <w:tcW w:w="15352" w:type="dxa"/>
          </w:tcPr>
          <w:p w:rsidR="00D165A3" w:rsidRPr="00B34D0F" w:rsidRDefault="00D165A3" w:rsidP="0019701B">
            <w:pPr>
              <w:rPr>
                <w:lang w:eastAsia="ru-RU"/>
              </w:rPr>
            </w:pPr>
          </w:p>
        </w:tc>
      </w:tr>
    </w:tbl>
    <w:p w:rsidR="00D165A3" w:rsidRPr="00B34D0F" w:rsidRDefault="00D165A3" w:rsidP="0019701B">
      <w:pPr>
        <w:rPr>
          <w:lang w:eastAsia="ru-RU"/>
        </w:rPr>
      </w:pPr>
    </w:p>
    <w:p w:rsidR="00D165A3" w:rsidRPr="00B34D0F" w:rsidRDefault="00D165A3">
      <w:pPr>
        <w:spacing w:before="0" w:after="0"/>
        <w:rPr>
          <w:lang w:eastAsia="ru-RU"/>
        </w:rPr>
      </w:pPr>
      <w:r w:rsidRPr="00B34D0F">
        <w:rPr>
          <w:lang w:eastAsia="ru-RU"/>
        </w:rPr>
        <w:br w:type="page"/>
      </w:r>
    </w:p>
    <w:p w:rsidR="001B624D" w:rsidRPr="00B34D0F" w:rsidRDefault="00586523" w:rsidP="002A3ACB">
      <w:pPr>
        <w:pStyle w:val="3"/>
      </w:pPr>
      <w:r w:rsidRPr="00B34D0F">
        <w:lastRenderedPageBreak/>
        <w:t xml:space="preserve"> </w:t>
      </w:r>
      <w:r w:rsidR="009F164A" w:rsidRPr="00B34D0F">
        <w:t xml:space="preserve">9.5. </w:t>
      </w:r>
      <w:r w:rsidR="001B624D" w:rsidRPr="00B34D0F">
        <w:t xml:space="preserve">Лабораторії та методи, які використовуються при застосуванні </w:t>
      </w:r>
      <w:r w:rsidR="001906C2" w:rsidRPr="00B34D0F">
        <w:t>метод</w:t>
      </w:r>
      <w:r w:rsidR="00295CD2" w:rsidRPr="00B34D0F">
        <w:t>ики</w:t>
      </w:r>
      <w:r w:rsidR="001906C2" w:rsidRPr="00B34D0F">
        <w:t xml:space="preserve"> на основі </w:t>
      </w:r>
      <w:r w:rsidR="002D74F4" w:rsidRPr="00B34D0F">
        <w:t>неперервних вимірювань</w:t>
      </w:r>
    </w:p>
    <w:tbl>
      <w:tblPr>
        <w:tblW w:w="15031" w:type="dxa"/>
        <w:tblInd w:w="103" w:type="dxa"/>
        <w:tblLook w:val="04A0" w:firstRow="1" w:lastRow="0" w:firstColumn="1" w:lastColumn="0" w:noHBand="0" w:noVBand="1"/>
      </w:tblPr>
      <w:tblGrid>
        <w:gridCol w:w="1360"/>
        <w:gridCol w:w="2669"/>
        <w:gridCol w:w="1352"/>
        <w:gridCol w:w="3845"/>
        <w:gridCol w:w="1690"/>
        <w:gridCol w:w="4115"/>
      </w:tblGrid>
      <w:tr w:rsidR="00564DFB" w:rsidRPr="00B34D0F" w:rsidTr="00F46013">
        <w:trPr>
          <w:trHeight w:val="90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5EC5" w:rsidRPr="00B34D0F" w:rsidRDefault="00D75EC5" w:rsidP="00F65A6F">
            <w:pPr>
              <w:spacing w:before="0" w:after="0"/>
              <w:jc w:val="center"/>
              <w:rPr>
                <w:bCs/>
                <w:i/>
                <w:sz w:val="20"/>
                <w:szCs w:val="20"/>
                <w:lang w:eastAsia="ru-RU"/>
              </w:rPr>
            </w:pPr>
            <w:r w:rsidRPr="00B34D0F">
              <w:rPr>
                <w:bCs/>
                <w:i/>
                <w:sz w:val="20"/>
                <w:szCs w:val="20"/>
                <w:lang w:eastAsia="ru-RU"/>
              </w:rPr>
              <w:t>Ідентифі-каційний номер лабораторії</w:t>
            </w:r>
          </w:p>
        </w:tc>
        <w:tc>
          <w:tcPr>
            <w:tcW w:w="2669" w:type="dxa"/>
            <w:tcBorders>
              <w:top w:val="single" w:sz="4" w:space="0" w:color="auto"/>
              <w:left w:val="nil"/>
              <w:bottom w:val="single" w:sz="4" w:space="0" w:color="auto"/>
              <w:right w:val="single" w:sz="4" w:space="0" w:color="000000"/>
            </w:tcBorders>
            <w:shd w:val="clear" w:color="auto" w:fill="auto"/>
            <w:vAlign w:val="center"/>
            <w:hideMark/>
          </w:tcPr>
          <w:p w:rsidR="00D75EC5" w:rsidRPr="00B34D0F" w:rsidRDefault="00D75EC5" w:rsidP="00F65A6F">
            <w:pPr>
              <w:spacing w:before="0" w:after="0"/>
              <w:jc w:val="center"/>
              <w:rPr>
                <w:bCs/>
                <w:i/>
                <w:sz w:val="20"/>
                <w:szCs w:val="20"/>
                <w:lang w:eastAsia="ru-RU"/>
              </w:rPr>
            </w:pPr>
            <w:r w:rsidRPr="00B34D0F">
              <w:rPr>
                <w:bCs/>
                <w:i/>
                <w:sz w:val="20"/>
                <w:szCs w:val="20"/>
                <w:lang w:eastAsia="ru-RU"/>
              </w:rPr>
              <w:t>Назва лабораторії</w:t>
            </w:r>
          </w:p>
        </w:tc>
        <w:tc>
          <w:tcPr>
            <w:tcW w:w="1352" w:type="dxa"/>
            <w:tcBorders>
              <w:top w:val="single" w:sz="4" w:space="0" w:color="auto"/>
              <w:left w:val="nil"/>
              <w:bottom w:val="single" w:sz="4" w:space="0" w:color="auto"/>
              <w:right w:val="nil"/>
            </w:tcBorders>
            <w:shd w:val="clear" w:color="auto" w:fill="auto"/>
            <w:vAlign w:val="center"/>
            <w:hideMark/>
          </w:tcPr>
          <w:p w:rsidR="00D75EC5" w:rsidRPr="00B34D0F" w:rsidRDefault="00D75EC5" w:rsidP="00F65A6F">
            <w:pPr>
              <w:spacing w:before="0" w:after="0"/>
              <w:jc w:val="center"/>
              <w:rPr>
                <w:bCs/>
                <w:i/>
                <w:sz w:val="20"/>
                <w:szCs w:val="20"/>
                <w:lang w:eastAsia="ru-RU"/>
              </w:rPr>
            </w:pPr>
            <w:r w:rsidRPr="00B34D0F">
              <w:rPr>
                <w:bCs/>
                <w:i/>
                <w:sz w:val="20"/>
                <w:szCs w:val="20"/>
                <w:lang w:eastAsia="ru-RU"/>
              </w:rPr>
              <w:t>Параметр</w:t>
            </w:r>
          </w:p>
        </w:tc>
        <w:tc>
          <w:tcPr>
            <w:tcW w:w="3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5EC5" w:rsidRPr="00B34D0F" w:rsidRDefault="00D75EC5" w:rsidP="009011EF">
            <w:pPr>
              <w:spacing w:before="0" w:after="0"/>
              <w:jc w:val="center"/>
              <w:rPr>
                <w:bCs/>
                <w:i/>
                <w:sz w:val="20"/>
                <w:szCs w:val="20"/>
                <w:lang w:eastAsia="ru-RU"/>
              </w:rPr>
            </w:pPr>
            <w:r w:rsidRPr="00B34D0F">
              <w:rPr>
                <w:bCs/>
                <w:i/>
                <w:sz w:val="20"/>
                <w:szCs w:val="20"/>
                <w:lang w:eastAsia="ru-RU"/>
              </w:rPr>
              <w:t>Метод аналізу</w:t>
            </w:r>
            <w:r w:rsidRPr="00B34D0F">
              <w:rPr>
                <w:bCs/>
                <w:i/>
                <w:sz w:val="20"/>
                <w:szCs w:val="20"/>
                <w:lang w:eastAsia="ru-RU"/>
              </w:rPr>
              <w:br/>
            </w:r>
            <w:r w:rsidR="009011EF" w:rsidRPr="00B34D0F">
              <w:rPr>
                <w:bCs/>
                <w:i/>
                <w:sz w:val="20"/>
                <w:szCs w:val="20"/>
                <w:lang w:eastAsia="ru-RU"/>
              </w:rPr>
              <w:t>включаючи</w:t>
            </w:r>
            <w:r w:rsidR="00C94911" w:rsidRPr="00B34D0F">
              <w:rPr>
                <w:bCs/>
                <w:i/>
                <w:sz w:val="20"/>
                <w:szCs w:val="20"/>
                <w:lang w:eastAsia="ru-RU"/>
              </w:rPr>
              <w:t xml:space="preserve"> ідентифікаційний номер </w:t>
            </w:r>
            <w:r w:rsidRPr="00B34D0F">
              <w:rPr>
                <w:bCs/>
                <w:i/>
                <w:sz w:val="20"/>
                <w:szCs w:val="20"/>
                <w:lang w:eastAsia="ru-RU"/>
              </w:rPr>
              <w:t>процедур</w:t>
            </w:r>
            <w:r w:rsidR="00C94911" w:rsidRPr="00B34D0F">
              <w:rPr>
                <w:bCs/>
                <w:i/>
                <w:sz w:val="20"/>
                <w:szCs w:val="20"/>
                <w:lang w:eastAsia="ru-RU"/>
              </w:rPr>
              <w:t>и</w:t>
            </w:r>
            <w:r w:rsidRPr="00B34D0F">
              <w:rPr>
                <w:bCs/>
                <w:i/>
                <w:sz w:val="20"/>
                <w:szCs w:val="20"/>
                <w:lang w:eastAsia="ru-RU"/>
              </w:rPr>
              <w:t xml:space="preserve"> та короткий опис методу</w:t>
            </w:r>
          </w:p>
        </w:tc>
        <w:tc>
          <w:tcPr>
            <w:tcW w:w="1690" w:type="dxa"/>
            <w:tcBorders>
              <w:top w:val="single" w:sz="4" w:space="0" w:color="auto"/>
              <w:left w:val="nil"/>
              <w:bottom w:val="single" w:sz="4" w:space="0" w:color="auto"/>
              <w:right w:val="single" w:sz="4" w:space="0" w:color="auto"/>
            </w:tcBorders>
            <w:shd w:val="clear" w:color="auto" w:fill="auto"/>
            <w:vAlign w:val="center"/>
            <w:hideMark/>
          </w:tcPr>
          <w:p w:rsidR="00D75EC5" w:rsidRPr="00B34D0F" w:rsidRDefault="00D75EC5" w:rsidP="00F65A6F">
            <w:pPr>
              <w:spacing w:before="0" w:after="0"/>
              <w:jc w:val="center"/>
              <w:rPr>
                <w:bCs/>
                <w:i/>
                <w:sz w:val="20"/>
                <w:szCs w:val="20"/>
                <w:lang w:eastAsia="ru-RU"/>
              </w:rPr>
            </w:pPr>
            <w:r w:rsidRPr="00B34D0F">
              <w:rPr>
                <w:bCs/>
                <w:i/>
                <w:sz w:val="20"/>
                <w:szCs w:val="20"/>
                <w:lang w:eastAsia="ru-RU"/>
              </w:rPr>
              <w:t xml:space="preserve">Чи акредитована лабораторія для цього аналізу </w:t>
            </w:r>
            <w:r w:rsidR="009D0F5F" w:rsidRPr="00B34D0F">
              <w:rPr>
                <w:i/>
                <w:sz w:val="20"/>
                <w:szCs w:val="20"/>
                <w:lang w:eastAsia="ru-RU"/>
              </w:rPr>
              <w:t xml:space="preserve">відповідно до </w:t>
            </w:r>
            <w:r w:rsidR="00BB6049" w:rsidRPr="00B34D0F">
              <w:rPr>
                <w:bCs/>
                <w:i/>
                <w:sz w:val="20"/>
                <w:szCs w:val="20"/>
                <w:lang w:eastAsia="ru-RU"/>
              </w:rPr>
              <w:t>ДСТУ ISO/IEC 17025:2019</w:t>
            </w:r>
          </w:p>
        </w:tc>
        <w:tc>
          <w:tcPr>
            <w:tcW w:w="4115" w:type="dxa"/>
            <w:tcBorders>
              <w:top w:val="single" w:sz="4" w:space="0" w:color="auto"/>
              <w:left w:val="nil"/>
              <w:bottom w:val="single" w:sz="4" w:space="0" w:color="auto"/>
              <w:right w:val="single" w:sz="4" w:space="0" w:color="auto"/>
            </w:tcBorders>
            <w:shd w:val="clear" w:color="auto" w:fill="auto"/>
            <w:vAlign w:val="center"/>
            <w:hideMark/>
          </w:tcPr>
          <w:p w:rsidR="00D75EC5" w:rsidRPr="00B34D0F" w:rsidRDefault="001871CE" w:rsidP="00F65A6F">
            <w:pPr>
              <w:spacing w:before="0" w:after="0"/>
              <w:jc w:val="center"/>
              <w:rPr>
                <w:i/>
                <w:sz w:val="20"/>
                <w:szCs w:val="20"/>
                <w:lang w:eastAsia="ru-RU"/>
              </w:rPr>
            </w:pPr>
            <w:r w:rsidRPr="00B34D0F">
              <w:rPr>
                <w:i/>
                <w:sz w:val="20"/>
                <w:szCs w:val="20"/>
                <w:lang w:eastAsia="ru-RU"/>
              </w:rPr>
              <w:t>Якщо лабораторія неакредитована, посилання на документ, що підтверджує відповідність лабораторії вимогам щодо управління якістю та технічної компетентності</w:t>
            </w:r>
            <w:r w:rsidRPr="00B34D0F" w:rsidDel="00C62408">
              <w:rPr>
                <w:i/>
                <w:sz w:val="20"/>
                <w:szCs w:val="20"/>
                <w:lang w:eastAsia="ru-RU"/>
              </w:rPr>
              <w:t xml:space="preserve"> </w:t>
            </w:r>
          </w:p>
        </w:tc>
      </w:tr>
      <w:tr w:rsidR="00C4787F" w:rsidRPr="00B34D0F" w:rsidTr="00F46013">
        <w:trPr>
          <w:trHeight w:val="490"/>
        </w:trPr>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5EC5" w:rsidRPr="00B34D0F" w:rsidRDefault="00D165A3" w:rsidP="00D165A3">
            <w:pPr>
              <w:spacing w:before="0" w:after="0"/>
              <w:jc w:val="center"/>
              <w:rPr>
                <w:rFonts w:eastAsia="Times New Roman"/>
                <w:sz w:val="20"/>
                <w:szCs w:val="20"/>
                <w:lang w:eastAsia="ru-RU"/>
              </w:rPr>
            </w:pPr>
            <w:r w:rsidRPr="00B34D0F">
              <w:rPr>
                <w:rFonts w:eastAsia="Times New Roman"/>
                <w:b/>
                <w:bCs/>
                <w:i/>
                <w:sz w:val="20"/>
                <w:szCs w:val="20"/>
                <w:lang w:eastAsia="ru-RU"/>
              </w:rPr>
              <w:t>Лаб01</w:t>
            </w:r>
          </w:p>
        </w:tc>
        <w:tc>
          <w:tcPr>
            <w:tcW w:w="2669" w:type="dxa"/>
            <w:tcBorders>
              <w:top w:val="single" w:sz="4" w:space="0" w:color="auto"/>
              <w:left w:val="nil"/>
              <w:bottom w:val="single" w:sz="4" w:space="0" w:color="auto"/>
              <w:right w:val="single" w:sz="4" w:space="0" w:color="000000"/>
            </w:tcBorders>
            <w:shd w:val="clear" w:color="auto" w:fill="auto"/>
            <w:vAlign w:val="center"/>
            <w:hideMark/>
          </w:tcPr>
          <w:p w:rsidR="00D75EC5" w:rsidRPr="00B34D0F" w:rsidRDefault="00D75EC5" w:rsidP="00F65A6F">
            <w:pPr>
              <w:spacing w:before="0" w:after="0"/>
              <w:jc w:val="center"/>
              <w:rPr>
                <w:rFonts w:eastAsia="Times New Roman"/>
                <w:sz w:val="20"/>
                <w:szCs w:val="20"/>
                <w:lang w:eastAsia="ru-RU"/>
              </w:rPr>
            </w:pPr>
          </w:p>
        </w:tc>
        <w:tc>
          <w:tcPr>
            <w:tcW w:w="1352" w:type="dxa"/>
            <w:tcBorders>
              <w:top w:val="single" w:sz="4" w:space="0" w:color="auto"/>
              <w:left w:val="nil"/>
              <w:bottom w:val="single" w:sz="4" w:space="0" w:color="auto"/>
              <w:right w:val="nil"/>
            </w:tcBorders>
            <w:shd w:val="clear" w:color="auto" w:fill="auto"/>
            <w:vAlign w:val="center"/>
            <w:hideMark/>
          </w:tcPr>
          <w:p w:rsidR="00D75EC5" w:rsidRPr="00B34D0F" w:rsidRDefault="00D75EC5" w:rsidP="00F65A6F">
            <w:pPr>
              <w:spacing w:before="0" w:after="0"/>
              <w:jc w:val="center"/>
              <w:rPr>
                <w:rFonts w:eastAsia="Times New Roman"/>
                <w:sz w:val="20"/>
                <w:szCs w:val="20"/>
                <w:lang w:eastAsia="ru-RU"/>
              </w:rPr>
            </w:pPr>
          </w:p>
        </w:tc>
        <w:tc>
          <w:tcPr>
            <w:tcW w:w="3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5EC5" w:rsidRPr="00B34D0F" w:rsidRDefault="00D75EC5" w:rsidP="00F65A6F">
            <w:pPr>
              <w:spacing w:before="0" w:after="0"/>
              <w:jc w:val="center"/>
              <w:rPr>
                <w:rFonts w:eastAsia="Times New Roman"/>
                <w:sz w:val="20"/>
                <w:szCs w:val="20"/>
                <w:lang w:eastAsia="ru-RU"/>
              </w:rPr>
            </w:pPr>
          </w:p>
        </w:tc>
        <w:tc>
          <w:tcPr>
            <w:tcW w:w="1690" w:type="dxa"/>
            <w:tcBorders>
              <w:top w:val="single" w:sz="4" w:space="0" w:color="auto"/>
              <w:left w:val="nil"/>
              <w:bottom w:val="single" w:sz="4" w:space="0" w:color="auto"/>
              <w:right w:val="single" w:sz="4" w:space="0" w:color="auto"/>
            </w:tcBorders>
            <w:shd w:val="clear" w:color="auto" w:fill="auto"/>
            <w:vAlign w:val="center"/>
          </w:tcPr>
          <w:p w:rsidR="00D75EC5" w:rsidRPr="00B34D0F" w:rsidRDefault="00D75EC5" w:rsidP="00F65A6F">
            <w:pPr>
              <w:spacing w:before="0" w:after="0"/>
              <w:jc w:val="center"/>
              <w:rPr>
                <w:rFonts w:eastAsia="Times New Roman"/>
                <w:sz w:val="20"/>
                <w:szCs w:val="20"/>
                <w:lang w:eastAsia="ru-RU"/>
              </w:rPr>
            </w:pPr>
          </w:p>
        </w:tc>
        <w:tc>
          <w:tcPr>
            <w:tcW w:w="4115" w:type="dxa"/>
            <w:tcBorders>
              <w:top w:val="single" w:sz="4" w:space="0" w:color="auto"/>
              <w:left w:val="nil"/>
              <w:bottom w:val="single" w:sz="4" w:space="0" w:color="auto"/>
              <w:right w:val="single" w:sz="4" w:space="0" w:color="auto"/>
            </w:tcBorders>
            <w:shd w:val="clear" w:color="auto" w:fill="auto"/>
            <w:vAlign w:val="center"/>
            <w:hideMark/>
          </w:tcPr>
          <w:p w:rsidR="00D75EC5" w:rsidRPr="00B34D0F" w:rsidRDefault="00D75EC5" w:rsidP="00F65A6F">
            <w:pPr>
              <w:spacing w:before="0" w:after="0"/>
              <w:jc w:val="center"/>
              <w:rPr>
                <w:rFonts w:eastAsia="Times New Roman"/>
                <w:sz w:val="20"/>
                <w:szCs w:val="20"/>
                <w:lang w:eastAsia="ru-RU"/>
              </w:rPr>
            </w:pPr>
          </w:p>
        </w:tc>
      </w:tr>
      <w:tr w:rsidR="00564DFB" w:rsidRPr="00B34D0F" w:rsidTr="00F46013">
        <w:trPr>
          <w:trHeight w:val="453"/>
        </w:trPr>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5EC5" w:rsidRPr="00B34D0F" w:rsidRDefault="00D75EC5" w:rsidP="00F65A6F">
            <w:pPr>
              <w:spacing w:before="0" w:after="0"/>
              <w:jc w:val="center"/>
              <w:rPr>
                <w:rFonts w:eastAsia="Times New Roman"/>
                <w:sz w:val="20"/>
                <w:szCs w:val="20"/>
                <w:lang w:eastAsia="ru-RU"/>
              </w:rPr>
            </w:pPr>
          </w:p>
        </w:tc>
        <w:tc>
          <w:tcPr>
            <w:tcW w:w="2669" w:type="dxa"/>
            <w:tcBorders>
              <w:top w:val="single" w:sz="4" w:space="0" w:color="auto"/>
              <w:left w:val="nil"/>
              <w:bottom w:val="single" w:sz="4" w:space="0" w:color="auto"/>
              <w:right w:val="single" w:sz="4" w:space="0" w:color="000000"/>
            </w:tcBorders>
            <w:shd w:val="clear" w:color="auto" w:fill="auto"/>
            <w:vAlign w:val="center"/>
            <w:hideMark/>
          </w:tcPr>
          <w:p w:rsidR="00D75EC5" w:rsidRPr="00B34D0F" w:rsidRDefault="00D75EC5" w:rsidP="00F65A6F">
            <w:pPr>
              <w:spacing w:before="0" w:after="0"/>
              <w:jc w:val="center"/>
              <w:rPr>
                <w:rFonts w:eastAsia="Times New Roman"/>
                <w:sz w:val="20"/>
                <w:szCs w:val="20"/>
                <w:lang w:eastAsia="ru-RU"/>
              </w:rPr>
            </w:pPr>
          </w:p>
        </w:tc>
        <w:tc>
          <w:tcPr>
            <w:tcW w:w="1352" w:type="dxa"/>
            <w:tcBorders>
              <w:top w:val="single" w:sz="4" w:space="0" w:color="auto"/>
              <w:left w:val="nil"/>
              <w:bottom w:val="single" w:sz="4" w:space="0" w:color="auto"/>
              <w:right w:val="nil"/>
            </w:tcBorders>
            <w:shd w:val="clear" w:color="auto" w:fill="auto"/>
            <w:vAlign w:val="center"/>
            <w:hideMark/>
          </w:tcPr>
          <w:p w:rsidR="00D75EC5" w:rsidRPr="00B34D0F" w:rsidRDefault="00D75EC5" w:rsidP="00F65A6F">
            <w:pPr>
              <w:spacing w:before="0" w:after="0"/>
              <w:jc w:val="center"/>
              <w:rPr>
                <w:rFonts w:eastAsia="Times New Roman"/>
                <w:sz w:val="20"/>
                <w:szCs w:val="20"/>
                <w:lang w:eastAsia="ru-RU"/>
              </w:rPr>
            </w:pPr>
          </w:p>
        </w:tc>
        <w:tc>
          <w:tcPr>
            <w:tcW w:w="3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5EC5" w:rsidRPr="00B34D0F" w:rsidRDefault="00D75EC5" w:rsidP="00F65A6F">
            <w:pPr>
              <w:spacing w:before="0" w:after="0"/>
              <w:jc w:val="center"/>
              <w:rPr>
                <w:rFonts w:eastAsia="Times New Roman"/>
                <w:sz w:val="20"/>
                <w:szCs w:val="20"/>
                <w:lang w:eastAsia="ru-RU"/>
              </w:rPr>
            </w:pPr>
          </w:p>
        </w:tc>
        <w:tc>
          <w:tcPr>
            <w:tcW w:w="1690" w:type="dxa"/>
            <w:tcBorders>
              <w:top w:val="single" w:sz="4" w:space="0" w:color="auto"/>
              <w:left w:val="nil"/>
              <w:bottom w:val="single" w:sz="4" w:space="0" w:color="auto"/>
              <w:right w:val="single" w:sz="4" w:space="0" w:color="auto"/>
            </w:tcBorders>
            <w:shd w:val="clear" w:color="auto" w:fill="auto"/>
            <w:vAlign w:val="center"/>
            <w:hideMark/>
          </w:tcPr>
          <w:p w:rsidR="00D75EC5" w:rsidRPr="00B34D0F" w:rsidRDefault="00D75EC5" w:rsidP="00F65A6F">
            <w:pPr>
              <w:spacing w:before="0" w:after="0"/>
              <w:jc w:val="center"/>
              <w:rPr>
                <w:rFonts w:eastAsia="Times New Roman"/>
                <w:sz w:val="20"/>
                <w:szCs w:val="20"/>
                <w:lang w:eastAsia="ru-RU"/>
              </w:rPr>
            </w:pPr>
          </w:p>
        </w:tc>
        <w:tc>
          <w:tcPr>
            <w:tcW w:w="4115" w:type="dxa"/>
            <w:tcBorders>
              <w:top w:val="single" w:sz="4" w:space="0" w:color="auto"/>
              <w:left w:val="nil"/>
              <w:bottom w:val="single" w:sz="4" w:space="0" w:color="auto"/>
              <w:right w:val="single" w:sz="4" w:space="0" w:color="auto"/>
            </w:tcBorders>
            <w:shd w:val="clear" w:color="auto" w:fill="auto"/>
            <w:vAlign w:val="center"/>
            <w:hideMark/>
          </w:tcPr>
          <w:p w:rsidR="00D75EC5" w:rsidRPr="00B34D0F" w:rsidRDefault="00D75EC5" w:rsidP="00F65A6F">
            <w:pPr>
              <w:spacing w:before="0" w:after="0"/>
              <w:jc w:val="center"/>
              <w:rPr>
                <w:rFonts w:eastAsia="Times New Roman"/>
                <w:sz w:val="20"/>
                <w:szCs w:val="20"/>
                <w:lang w:eastAsia="ru-RU"/>
              </w:rPr>
            </w:pPr>
          </w:p>
        </w:tc>
      </w:tr>
      <w:tr w:rsidR="00D165A3" w:rsidRPr="00B34D0F" w:rsidTr="00F46013">
        <w:trPr>
          <w:trHeight w:val="453"/>
        </w:trPr>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165A3" w:rsidRPr="00B34D0F" w:rsidRDefault="00D165A3" w:rsidP="00F65A6F">
            <w:pPr>
              <w:spacing w:before="0" w:after="0"/>
              <w:jc w:val="center"/>
              <w:rPr>
                <w:rFonts w:eastAsia="Times New Roman"/>
                <w:sz w:val="20"/>
                <w:szCs w:val="20"/>
                <w:lang w:eastAsia="ru-RU"/>
              </w:rPr>
            </w:pPr>
          </w:p>
        </w:tc>
        <w:tc>
          <w:tcPr>
            <w:tcW w:w="2669" w:type="dxa"/>
            <w:tcBorders>
              <w:top w:val="single" w:sz="4" w:space="0" w:color="auto"/>
              <w:left w:val="nil"/>
              <w:bottom w:val="single" w:sz="4" w:space="0" w:color="auto"/>
              <w:right w:val="single" w:sz="4" w:space="0" w:color="000000"/>
            </w:tcBorders>
            <w:shd w:val="clear" w:color="auto" w:fill="auto"/>
            <w:vAlign w:val="center"/>
          </w:tcPr>
          <w:p w:rsidR="00D165A3" w:rsidRPr="00B34D0F" w:rsidRDefault="00D165A3" w:rsidP="00F65A6F">
            <w:pPr>
              <w:spacing w:before="0" w:after="0"/>
              <w:jc w:val="center"/>
              <w:rPr>
                <w:rFonts w:eastAsia="Times New Roman"/>
                <w:sz w:val="20"/>
                <w:szCs w:val="20"/>
                <w:lang w:eastAsia="ru-RU"/>
              </w:rPr>
            </w:pPr>
          </w:p>
        </w:tc>
        <w:tc>
          <w:tcPr>
            <w:tcW w:w="1352" w:type="dxa"/>
            <w:tcBorders>
              <w:top w:val="single" w:sz="4" w:space="0" w:color="auto"/>
              <w:left w:val="nil"/>
              <w:bottom w:val="single" w:sz="4" w:space="0" w:color="auto"/>
              <w:right w:val="nil"/>
            </w:tcBorders>
            <w:shd w:val="clear" w:color="auto" w:fill="auto"/>
            <w:vAlign w:val="center"/>
          </w:tcPr>
          <w:p w:rsidR="00D165A3" w:rsidRPr="00B34D0F" w:rsidRDefault="00D165A3" w:rsidP="00F65A6F">
            <w:pPr>
              <w:spacing w:before="0" w:after="0"/>
              <w:jc w:val="center"/>
              <w:rPr>
                <w:rFonts w:eastAsia="Times New Roman"/>
                <w:sz w:val="20"/>
                <w:szCs w:val="20"/>
                <w:lang w:eastAsia="ru-RU"/>
              </w:rPr>
            </w:pPr>
          </w:p>
        </w:tc>
        <w:tc>
          <w:tcPr>
            <w:tcW w:w="3845" w:type="dxa"/>
            <w:tcBorders>
              <w:top w:val="single" w:sz="4" w:space="0" w:color="auto"/>
              <w:left w:val="single" w:sz="4" w:space="0" w:color="auto"/>
              <w:bottom w:val="single" w:sz="4" w:space="0" w:color="auto"/>
              <w:right w:val="single" w:sz="4" w:space="0" w:color="auto"/>
            </w:tcBorders>
            <w:shd w:val="clear" w:color="auto" w:fill="auto"/>
            <w:vAlign w:val="center"/>
          </w:tcPr>
          <w:p w:rsidR="00D165A3" w:rsidRPr="00B34D0F" w:rsidRDefault="00D165A3" w:rsidP="00F65A6F">
            <w:pPr>
              <w:spacing w:before="0" w:after="0"/>
              <w:jc w:val="center"/>
              <w:rPr>
                <w:rFonts w:eastAsia="Times New Roman"/>
                <w:sz w:val="20"/>
                <w:szCs w:val="20"/>
                <w:lang w:eastAsia="ru-RU"/>
              </w:rPr>
            </w:pPr>
          </w:p>
        </w:tc>
        <w:tc>
          <w:tcPr>
            <w:tcW w:w="1690" w:type="dxa"/>
            <w:tcBorders>
              <w:top w:val="single" w:sz="4" w:space="0" w:color="auto"/>
              <w:left w:val="nil"/>
              <w:bottom w:val="single" w:sz="4" w:space="0" w:color="auto"/>
              <w:right w:val="single" w:sz="4" w:space="0" w:color="auto"/>
            </w:tcBorders>
            <w:shd w:val="clear" w:color="auto" w:fill="auto"/>
            <w:vAlign w:val="center"/>
          </w:tcPr>
          <w:p w:rsidR="00D165A3" w:rsidRPr="00B34D0F" w:rsidRDefault="00D165A3" w:rsidP="00F65A6F">
            <w:pPr>
              <w:spacing w:before="0" w:after="0"/>
              <w:jc w:val="center"/>
              <w:rPr>
                <w:rFonts w:eastAsia="Times New Roman"/>
                <w:sz w:val="20"/>
                <w:szCs w:val="20"/>
                <w:lang w:eastAsia="ru-RU"/>
              </w:rPr>
            </w:pPr>
          </w:p>
        </w:tc>
        <w:tc>
          <w:tcPr>
            <w:tcW w:w="4115" w:type="dxa"/>
            <w:tcBorders>
              <w:top w:val="single" w:sz="4" w:space="0" w:color="auto"/>
              <w:left w:val="nil"/>
              <w:bottom w:val="single" w:sz="4" w:space="0" w:color="auto"/>
              <w:right w:val="single" w:sz="4" w:space="0" w:color="auto"/>
            </w:tcBorders>
            <w:shd w:val="clear" w:color="auto" w:fill="auto"/>
            <w:vAlign w:val="center"/>
          </w:tcPr>
          <w:p w:rsidR="00D165A3" w:rsidRPr="00B34D0F" w:rsidRDefault="00D165A3" w:rsidP="00F65A6F">
            <w:pPr>
              <w:spacing w:before="0" w:after="0"/>
              <w:jc w:val="center"/>
              <w:rPr>
                <w:rFonts w:eastAsia="Times New Roman"/>
                <w:sz w:val="20"/>
                <w:szCs w:val="20"/>
                <w:lang w:eastAsia="ru-RU"/>
              </w:rPr>
            </w:pPr>
          </w:p>
        </w:tc>
      </w:tr>
      <w:tr w:rsidR="00D165A3" w:rsidRPr="00B34D0F" w:rsidTr="00F46013">
        <w:trPr>
          <w:trHeight w:val="453"/>
        </w:trPr>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165A3" w:rsidRPr="00B34D0F" w:rsidRDefault="00D165A3" w:rsidP="00F65A6F">
            <w:pPr>
              <w:spacing w:before="0" w:after="0"/>
              <w:jc w:val="center"/>
              <w:rPr>
                <w:rFonts w:eastAsia="Times New Roman"/>
                <w:sz w:val="20"/>
                <w:szCs w:val="20"/>
                <w:lang w:eastAsia="ru-RU"/>
              </w:rPr>
            </w:pPr>
          </w:p>
        </w:tc>
        <w:tc>
          <w:tcPr>
            <w:tcW w:w="2669" w:type="dxa"/>
            <w:tcBorders>
              <w:top w:val="single" w:sz="4" w:space="0" w:color="auto"/>
              <w:left w:val="nil"/>
              <w:bottom w:val="single" w:sz="4" w:space="0" w:color="auto"/>
              <w:right w:val="single" w:sz="4" w:space="0" w:color="000000"/>
            </w:tcBorders>
            <w:shd w:val="clear" w:color="auto" w:fill="auto"/>
            <w:vAlign w:val="center"/>
          </w:tcPr>
          <w:p w:rsidR="00D165A3" w:rsidRPr="00B34D0F" w:rsidRDefault="00D165A3" w:rsidP="00F65A6F">
            <w:pPr>
              <w:spacing w:before="0" w:after="0"/>
              <w:jc w:val="center"/>
              <w:rPr>
                <w:rFonts w:eastAsia="Times New Roman"/>
                <w:sz w:val="20"/>
                <w:szCs w:val="20"/>
                <w:lang w:eastAsia="ru-RU"/>
              </w:rPr>
            </w:pPr>
          </w:p>
        </w:tc>
        <w:tc>
          <w:tcPr>
            <w:tcW w:w="1352" w:type="dxa"/>
            <w:tcBorders>
              <w:top w:val="single" w:sz="4" w:space="0" w:color="auto"/>
              <w:left w:val="nil"/>
              <w:bottom w:val="single" w:sz="4" w:space="0" w:color="auto"/>
              <w:right w:val="nil"/>
            </w:tcBorders>
            <w:shd w:val="clear" w:color="auto" w:fill="auto"/>
            <w:vAlign w:val="center"/>
          </w:tcPr>
          <w:p w:rsidR="00D165A3" w:rsidRPr="00B34D0F" w:rsidRDefault="00D165A3" w:rsidP="00F65A6F">
            <w:pPr>
              <w:spacing w:before="0" w:after="0"/>
              <w:jc w:val="center"/>
              <w:rPr>
                <w:rFonts w:eastAsia="Times New Roman"/>
                <w:sz w:val="20"/>
                <w:szCs w:val="20"/>
                <w:lang w:eastAsia="ru-RU"/>
              </w:rPr>
            </w:pPr>
          </w:p>
        </w:tc>
        <w:tc>
          <w:tcPr>
            <w:tcW w:w="3845" w:type="dxa"/>
            <w:tcBorders>
              <w:top w:val="single" w:sz="4" w:space="0" w:color="auto"/>
              <w:left w:val="single" w:sz="4" w:space="0" w:color="auto"/>
              <w:bottom w:val="single" w:sz="4" w:space="0" w:color="auto"/>
              <w:right w:val="single" w:sz="4" w:space="0" w:color="auto"/>
            </w:tcBorders>
            <w:shd w:val="clear" w:color="auto" w:fill="auto"/>
            <w:vAlign w:val="center"/>
          </w:tcPr>
          <w:p w:rsidR="00D165A3" w:rsidRPr="00B34D0F" w:rsidRDefault="00D165A3" w:rsidP="00F65A6F">
            <w:pPr>
              <w:spacing w:before="0" w:after="0"/>
              <w:jc w:val="center"/>
              <w:rPr>
                <w:rFonts w:eastAsia="Times New Roman"/>
                <w:sz w:val="20"/>
                <w:szCs w:val="20"/>
                <w:lang w:eastAsia="ru-RU"/>
              </w:rPr>
            </w:pPr>
          </w:p>
        </w:tc>
        <w:tc>
          <w:tcPr>
            <w:tcW w:w="1690" w:type="dxa"/>
            <w:tcBorders>
              <w:top w:val="single" w:sz="4" w:space="0" w:color="auto"/>
              <w:left w:val="nil"/>
              <w:bottom w:val="single" w:sz="4" w:space="0" w:color="auto"/>
              <w:right w:val="single" w:sz="4" w:space="0" w:color="auto"/>
            </w:tcBorders>
            <w:shd w:val="clear" w:color="auto" w:fill="auto"/>
            <w:vAlign w:val="center"/>
          </w:tcPr>
          <w:p w:rsidR="00D165A3" w:rsidRPr="00B34D0F" w:rsidRDefault="00D165A3" w:rsidP="00F65A6F">
            <w:pPr>
              <w:spacing w:before="0" w:after="0"/>
              <w:jc w:val="center"/>
              <w:rPr>
                <w:rFonts w:eastAsia="Times New Roman"/>
                <w:sz w:val="20"/>
                <w:szCs w:val="20"/>
                <w:lang w:eastAsia="ru-RU"/>
              </w:rPr>
            </w:pPr>
          </w:p>
        </w:tc>
        <w:tc>
          <w:tcPr>
            <w:tcW w:w="4115" w:type="dxa"/>
            <w:tcBorders>
              <w:top w:val="single" w:sz="4" w:space="0" w:color="auto"/>
              <w:left w:val="nil"/>
              <w:bottom w:val="single" w:sz="4" w:space="0" w:color="auto"/>
              <w:right w:val="single" w:sz="4" w:space="0" w:color="auto"/>
            </w:tcBorders>
            <w:shd w:val="clear" w:color="auto" w:fill="auto"/>
            <w:vAlign w:val="center"/>
          </w:tcPr>
          <w:p w:rsidR="00D165A3" w:rsidRPr="00B34D0F" w:rsidRDefault="00D165A3" w:rsidP="00F65A6F">
            <w:pPr>
              <w:spacing w:before="0" w:after="0"/>
              <w:jc w:val="center"/>
              <w:rPr>
                <w:rFonts w:eastAsia="Times New Roman"/>
                <w:sz w:val="20"/>
                <w:szCs w:val="20"/>
                <w:lang w:eastAsia="ru-RU"/>
              </w:rPr>
            </w:pPr>
          </w:p>
        </w:tc>
      </w:tr>
    </w:tbl>
    <w:p w:rsidR="00B7405E" w:rsidRPr="00B34D0F" w:rsidRDefault="00B7405E" w:rsidP="007F13F3">
      <w:pPr>
        <w:sectPr w:rsidR="00B7405E" w:rsidRPr="00B34D0F" w:rsidSect="00B7405E">
          <w:pgSz w:w="16838" w:h="11906" w:orient="landscape"/>
          <w:pgMar w:top="851" w:right="851" w:bottom="1418" w:left="851" w:header="709" w:footer="709" w:gutter="0"/>
          <w:cols w:space="708"/>
          <w:docGrid w:linePitch="360"/>
        </w:sectPr>
      </w:pPr>
    </w:p>
    <w:p w:rsidR="007F13F3" w:rsidRPr="00B34D0F" w:rsidRDefault="007F13F3" w:rsidP="00F65A6F">
      <w:pPr>
        <w:pStyle w:val="2"/>
        <w:numPr>
          <w:ilvl w:val="0"/>
          <w:numId w:val="0"/>
        </w:numPr>
        <w:tabs>
          <w:tab w:val="clear" w:pos="567"/>
          <w:tab w:val="left" w:pos="851"/>
        </w:tabs>
        <w:rPr>
          <w:rFonts w:ascii="Times New Roman" w:hAnsi="Times New Roman"/>
        </w:rPr>
      </w:pPr>
      <w:bookmarkStart w:id="60" w:name="_Toc486107799"/>
      <w:bookmarkStart w:id="61" w:name="_Toc531269703"/>
      <w:bookmarkStart w:id="62" w:name="_Toc255061"/>
      <w:r w:rsidRPr="00B34D0F">
        <w:rPr>
          <w:rFonts w:ascii="Times New Roman" w:hAnsi="Times New Roman"/>
        </w:rPr>
        <w:lastRenderedPageBreak/>
        <w:t xml:space="preserve">10. </w:t>
      </w:r>
      <w:r w:rsidR="00C32F78" w:rsidRPr="00B34D0F">
        <w:rPr>
          <w:rFonts w:ascii="Times New Roman" w:hAnsi="Times New Roman"/>
        </w:rPr>
        <w:t>Інформація</w:t>
      </w:r>
      <w:r w:rsidRPr="00B34D0F">
        <w:rPr>
          <w:rFonts w:ascii="Times New Roman" w:hAnsi="Times New Roman"/>
        </w:rPr>
        <w:t xml:space="preserve"> щодо точок вимірювання</w:t>
      </w:r>
      <w:bookmarkEnd w:id="60"/>
      <w:bookmarkEnd w:id="61"/>
      <w:bookmarkEnd w:id="62"/>
    </w:p>
    <w:tbl>
      <w:tblPr>
        <w:tblW w:w="10065" w:type="dxa"/>
        <w:tblInd w:w="108" w:type="dxa"/>
        <w:tblLook w:val="04A0" w:firstRow="1" w:lastRow="0" w:firstColumn="1" w:lastColumn="0" w:noHBand="0" w:noVBand="1"/>
      </w:tblPr>
      <w:tblGrid>
        <w:gridCol w:w="2097"/>
        <w:gridCol w:w="2419"/>
        <w:gridCol w:w="3881"/>
        <w:gridCol w:w="1668"/>
      </w:tblGrid>
      <w:tr w:rsidR="00C4787F" w:rsidRPr="00B34D0F" w:rsidTr="00543939">
        <w:trPr>
          <w:trHeight w:val="300"/>
        </w:trPr>
        <w:tc>
          <w:tcPr>
            <w:tcW w:w="20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0FED" w:rsidRPr="00B34D0F" w:rsidRDefault="00775D70" w:rsidP="006B50D9">
            <w:pPr>
              <w:spacing w:before="0" w:after="0"/>
              <w:rPr>
                <w:rFonts w:eastAsia="Times New Roman"/>
                <w:b/>
                <w:bCs/>
                <w:lang w:eastAsia="ru-RU"/>
              </w:rPr>
            </w:pPr>
            <w:r w:rsidRPr="00B34D0F">
              <w:rPr>
                <w:rFonts w:eastAsia="Times New Roman"/>
                <w:b/>
                <w:bCs/>
                <w:sz w:val="22"/>
                <w:lang w:eastAsia="ru-RU"/>
              </w:rPr>
              <w:t>Точка вимірювання</w:t>
            </w: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0FED" w:rsidRPr="00B34D0F" w:rsidRDefault="00775D70" w:rsidP="00775D70">
            <w:pPr>
              <w:spacing w:before="0" w:after="0"/>
              <w:jc w:val="center"/>
              <w:rPr>
                <w:rFonts w:eastAsia="Times New Roman"/>
                <w:b/>
                <w:bCs/>
                <w:i/>
                <w:lang w:eastAsia="ru-RU"/>
              </w:rPr>
            </w:pPr>
            <w:r w:rsidRPr="00B34D0F">
              <w:rPr>
                <w:rFonts w:eastAsia="Times New Roman"/>
                <w:b/>
                <w:bCs/>
                <w:i/>
                <w:sz w:val="22"/>
                <w:lang w:eastAsia="ru-RU"/>
              </w:rPr>
              <w:t>ТВим01</w:t>
            </w:r>
          </w:p>
        </w:tc>
        <w:tc>
          <w:tcPr>
            <w:tcW w:w="3881" w:type="dxa"/>
            <w:tcBorders>
              <w:top w:val="single" w:sz="4" w:space="0" w:color="auto"/>
              <w:left w:val="single" w:sz="4" w:space="0" w:color="auto"/>
              <w:bottom w:val="single" w:sz="4" w:space="0" w:color="auto"/>
              <w:right w:val="single" w:sz="4" w:space="0" w:color="auto"/>
            </w:tcBorders>
            <w:shd w:val="clear" w:color="auto" w:fill="auto"/>
            <w:vAlign w:val="center"/>
          </w:tcPr>
          <w:p w:rsidR="00A50FED" w:rsidRPr="00B34D0F" w:rsidRDefault="00122C9B" w:rsidP="00122C9B">
            <w:pPr>
              <w:spacing w:before="0" w:after="0"/>
              <w:jc w:val="center"/>
              <w:rPr>
                <w:rFonts w:eastAsia="Times New Roman"/>
                <w:b/>
                <w:bCs/>
                <w:lang w:eastAsia="ru-RU"/>
              </w:rPr>
            </w:pPr>
            <w:r w:rsidRPr="00B34D0F">
              <w:rPr>
                <w:rFonts w:eastAsia="Times New Roman"/>
                <w:bCs/>
                <w:i/>
                <w:iCs/>
                <w:lang w:eastAsia="ru-RU"/>
              </w:rPr>
              <w:t>[назва]</w:t>
            </w:r>
          </w:p>
        </w:tc>
        <w:tc>
          <w:tcPr>
            <w:tcW w:w="1668" w:type="dxa"/>
            <w:tcBorders>
              <w:top w:val="single" w:sz="8" w:space="0" w:color="auto"/>
              <w:left w:val="single" w:sz="8" w:space="0" w:color="auto"/>
              <w:bottom w:val="single" w:sz="8" w:space="0" w:color="auto"/>
              <w:right w:val="single" w:sz="8" w:space="0" w:color="000000"/>
            </w:tcBorders>
            <w:shd w:val="clear" w:color="auto" w:fill="auto"/>
            <w:noWrap/>
            <w:vAlign w:val="center"/>
          </w:tcPr>
          <w:p w:rsidR="00A50FED" w:rsidRPr="00B34D0F" w:rsidRDefault="00122C9B" w:rsidP="00122C9B">
            <w:pPr>
              <w:spacing w:before="0" w:after="0"/>
              <w:jc w:val="center"/>
              <w:rPr>
                <w:rFonts w:eastAsia="Times New Roman"/>
                <w:bCs/>
                <w:sz w:val="20"/>
                <w:szCs w:val="20"/>
                <w:lang w:eastAsia="ru-RU"/>
              </w:rPr>
            </w:pPr>
            <w:r w:rsidRPr="00B34D0F">
              <w:rPr>
                <w:rFonts w:eastAsia="Times New Roman"/>
                <w:bCs/>
                <w:i/>
                <w:iCs/>
                <w:lang w:eastAsia="ru-RU"/>
              </w:rPr>
              <w:t>[ПГ]</w:t>
            </w:r>
          </w:p>
        </w:tc>
      </w:tr>
    </w:tbl>
    <w:p w:rsidR="0086036F" w:rsidRPr="00B34D0F" w:rsidRDefault="0086036F" w:rsidP="00A50FED">
      <w:pPr>
        <w:tabs>
          <w:tab w:val="left" w:pos="629"/>
          <w:tab w:val="left" w:pos="1089"/>
          <w:tab w:val="left" w:pos="3290"/>
          <w:tab w:val="left" w:pos="5183"/>
          <w:tab w:val="left" w:pos="7012"/>
          <w:tab w:val="left" w:pos="7483"/>
          <w:tab w:val="left" w:pos="8839"/>
          <w:tab w:val="left" w:pos="10194"/>
          <w:tab w:val="left" w:pos="11550"/>
          <w:tab w:val="left" w:pos="12624"/>
          <w:tab w:val="left" w:pos="13988"/>
        </w:tabs>
        <w:spacing w:before="0" w:after="0"/>
        <w:ind w:left="108"/>
        <w:rPr>
          <w:rFonts w:eastAsia="Times New Roman"/>
          <w:sz w:val="12"/>
          <w:szCs w:val="20"/>
          <w:lang w:eastAsia="ru-RU"/>
        </w:rPr>
      </w:pPr>
    </w:p>
    <w:tbl>
      <w:tblPr>
        <w:tblW w:w="10065" w:type="dxa"/>
        <w:tblInd w:w="108" w:type="dxa"/>
        <w:tblLook w:val="04A0" w:firstRow="1" w:lastRow="0" w:firstColumn="1" w:lastColumn="0" w:noHBand="0" w:noVBand="1"/>
      </w:tblPr>
      <w:tblGrid>
        <w:gridCol w:w="904"/>
        <w:gridCol w:w="2323"/>
        <w:gridCol w:w="2977"/>
        <w:gridCol w:w="3861"/>
      </w:tblGrid>
      <w:tr w:rsidR="00D165A3" w:rsidRPr="00B34D0F" w:rsidTr="00543939">
        <w:trPr>
          <w:trHeight w:val="276"/>
        </w:trPr>
        <w:tc>
          <w:tcPr>
            <w:tcW w:w="904" w:type="dxa"/>
            <w:tcBorders>
              <w:top w:val="nil"/>
              <w:left w:val="nil"/>
              <w:bottom w:val="nil"/>
              <w:right w:val="single" w:sz="4" w:space="0" w:color="auto"/>
            </w:tcBorders>
            <w:shd w:val="clear" w:color="auto" w:fill="auto"/>
            <w:noWrap/>
            <w:hideMark/>
          </w:tcPr>
          <w:p w:rsidR="00D165A3" w:rsidRPr="00B34D0F" w:rsidRDefault="00B244A4" w:rsidP="00B40D15">
            <w:pPr>
              <w:pStyle w:val="3"/>
              <w:rPr>
                <w:b w:val="0"/>
              </w:rPr>
            </w:pPr>
            <w:r w:rsidRPr="00B34D0F">
              <w:t>10.1.</w:t>
            </w:r>
          </w:p>
        </w:tc>
        <w:tc>
          <w:tcPr>
            <w:tcW w:w="2323" w:type="dxa"/>
            <w:tcBorders>
              <w:top w:val="single" w:sz="4" w:space="0" w:color="auto"/>
              <w:left w:val="single" w:sz="4" w:space="0" w:color="auto"/>
              <w:bottom w:val="single" w:sz="4" w:space="0" w:color="auto"/>
              <w:right w:val="single" w:sz="4" w:space="0" w:color="auto"/>
            </w:tcBorders>
            <w:shd w:val="clear" w:color="auto" w:fill="auto"/>
            <w:noWrap/>
            <w:hideMark/>
          </w:tcPr>
          <w:p w:rsidR="00D165A3" w:rsidRPr="00B34D0F" w:rsidRDefault="00D165A3" w:rsidP="006B50D9">
            <w:pPr>
              <w:rPr>
                <w:b/>
              </w:rPr>
            </w:pPr>
            <w:r w:rsidRPr="00B34D0F">
              <w:rPr>
                <w:b/>
                <w:sz w:val="22"/>
              </w:rPr>
              <w:t>Тип операції</w:t>
            </w:r>
          </w:p>
        </w:tc>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165A3" w:rsidRPr="00B34D0F" w:rsidRDefault="00D165A3" w:rsidP="00061EB3">
            <w:pPr>
              <w:spacing w:before="0" w:after="0"/>
              <w:jc w:val="center"/>
              <w:rPr>
                <w:rFonts w:eastAsia="Times New Roman"/>
                <w:sz w:val="20"/>
                <w:szCs w:val="20"/>
                <w:lang w:eastAsia="ru-RU"/>
              </w:rPr>
            </w:pPr>
          </w:p>
        </w:tc>
        <w:tc>
          <w:tcPr>
            <w:tcW w:w="3861" w:type="dxa"/>
            <w:tcBorders>
              <w:top w:val="single" w:sz="8" w:space="0" w:color="auto"/>
              <w:left w:val="single" w:sz="8" w:space="0" w:color="auto"/>
              <w:bottom w:val="single" w:sz="8" w:space="0" w:color="auto"/>
              <w:right w:val="single" w:sz="8" w:space="0" w:color="000000"/>
            </w:tcBorders>
            <w:shd w:val="clear" w:color="auto" w:fill="auto"/>
            <w:noWrap/>
            <w:vAlign w:val="center"/>
          </w:tcPr>
          <w:p w:rsidR="00D165A3" w:rsidRPr="00B34D0F" w:rsidRDefault="00D165A3" w:rsidP="00531BF7">
            <w:pPr>
              <w:spacing w:before="0" w:after="0"/>
              <w:jc w:val="center"/>
              <w:rPr>
                <w:rFonts w:eastAsia="Times New Roman"/>
                <w:b/>
                <w:bCs/>
                <w:sz w:val="20"/>
                <w:szCs w:val="20"/>
                <w:lang w:eastAsia="ru-RU"/>
              </w:rPr>
            </w:pPr>
          </w:p>
        </w:tc>
      </w:tr>
    </w:tbl>
    <w:p w:rsidR="005028E0" w:rsidRPr="00B34D0F" w:rsidRDefault="00F46013" w:rsidP="00493018">
      <w:pPr>
        <w:pStyle w:val="3"/>
      </w:pPr>
      <w:r w:rsidRPr="00B34D0F">
        <w:t xml:space="preserve">  </w:t>
      </w:r>
      <w:r w:rsidR="00B244A4" w:rsidRPr="00B34D0F">
        <w:t>10.2.</w:t>
      </w:r>
      <w:r w:rsidR="005028E0" w:rsidRPr="00B34D0F">
        <w:t xml:space="preserve"> </w:t>
      </w:r>
      <w:r w:rsidR="00493018" w:rsidRPr="00B34D0F">
        <w:t>Ідентифікаційн</w:t>
      </w:r>
      <w:r w:rsidR="00081B1E" w:rsidRPr="00B34D0F">
        <w:t>і</w:t>
      </w:r>
      <w:r w:rsidR="00493018" w:rsidRPr="00B34D0F">
        <w:t xml:space="preserve"> номер</w:t>
      </w:r>
      <w:r w:rsidR="00081B1E" w:rsidRPr="00B34D0F">
        <w:t>и</w:t>
      </w:r>
      <w:r w:rsidR="00493018" w:rsidRPr="00B34D0F">
        <w:t xml:space="preserve"> </w:t>
      </w:r>
      <w:r w:rsidR="00081B1E" w:rsidRPr="00B34D0F">
        <w:t>засобів вимірювальної техніки</w:t>
      </w:r>
      <w:r w:rsidR="00493018" w:rsidRPr="00B34D0F">
        <w:t xml:space="preserve">, </w:t>
      </w:r>
      <w:r w:rsidR="005028E0" w:rsidRPr="00B34D0F">
        <w:t>що використову</w:t>
      </w:r>
      <w:r w:rsidR="00D275C1" w:rsidRPr="00B34D0F">
        <w:t>ють</w:t>
      </w:r>
      <w:r w:rsidR="005028E0" w:rsidRPr="00B34D0F">
        <w:t>ся</w:t>
      </w:r>
    </w:p>
    <w:tbl>
      <w:tblPr>
        <w:tblW w:w="100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1443"/>
        <w:gridCol w:w="1442"/>
        <w:gridCol w:w="1443"/>
        <w:gridCol w:w="1442"/>
        <w:gridCol w:w="1443"/>
        <w:gridCol w:w="1443"/>
      </w:tblGrid>
      <w:tr w:rsidR="00F65A6F" w:rsidRPr="00B34D0F" w:rsidTr="00531BF7">
        <w:trPr>
          <w:trHeight w:val="255"/>
        </w:trPr>
        <w:tc>
          <w:tcPr>
            <w:tcW w:w="1442" w:type="dxa"/>
            <w:shd w:val="clear" w:color="auto" w:fill="auto"/>
            <w:hideMark/>
          </w:tcPr>
          <w:p w:rsidR="00F65A6F" w:rsidRPr="00B34D0F" w:rsidRDefault="00F65A6F" w:rsidP="00531BF7">
            <w:pPr>
              <w:jc w:val="center"/>
              <w:rPr>
                <w:rFonts w:eastAsia="Times New Roman"/>
                <w:b/>
                <w:bCs/>
                <w:i/>
                <w:szCs w:val="20"/>
                <w:lang w:eastAsia="ru-RU"/>
              </w:rPr>
            </w:pPr>
            <w:r w:rsidRPr="00B34D0F">
              <w:rPr>
                <w:rFonts w:eastAsia="Times New Roman"/>
                <w:b/>
                <w:bCs/>
                <w:i/>
                <w:szCs w:val="20"/>
                <w:lang w:eastAsia="ru-RU"/>
              </w:rPr>
              <w:t> </w:t>
            </w:r>
          </w:p>
        </w:tc>
        <w:tc>
          <w:tcPr>
            <w:tcW w:w="1443" w:type="dxa"/>
            <w:shd w:val="clear" w:color="auto" w:fill="auto"/>
            <w:hideMark/>
          </w:tcPr>
          <w:p w:rsidR="00F65A6F" w:rsidRPr="00B34D0F" w:rsidRDefault="00F65A6F" w:rsidP="00F65A6F">
            <w:pPr>
              <w:jc w:val="center"/>
              <w:rPr>
                <w:rFonts w:eastAsia="Times New Roman"/>
                <w:b/>
                <w:bCs/>
                <w:i/>
                <w:szCs w:val="20"/>
                <w:lang w:eastAsia="ru-RU"/>
              </w:rPr>
            </w:pPr>
          </w:p>
        </w:tc>
        <w:tc>
          <w:tcPr>
            <w:tcW w:w="1442" w:type="dxa"/>
            <w:shd w:val="clear" w:color="auto" w:fill="auto"/>
          </w:tcPr>
          <w:p w:rsidR="00F65A6F" w:rsidRPr="00B34D0F" w:rsidRDefault="00F65A6F" w:rsidP="00F65A6F">
            <w:pPr>
              <w:jc w:val="center"/>
              <w:rPr>
                <w:rFonts w:eastAsia="Times New Roman"/>
                <w:b/>
                <w:bCs/>
                <w:i/>
                <w:szCs w:val="20"/>
                <w:lang w:eastAsia="ru-RU"/>
              </w:rPr>
            </w:pPr>
          </w:p>
        </w:tc>
        <w:tc>
          <w:tcPr>
            <w:tcW w:w="1443" w:type="dxa"/>
            <w:shd w:val="clear" w:color="auto" w:fill="auto"/>
            <w:hideMark/>
          </w:tcPr>
          <w:p w:rsidR="00F65A6F" w:rsidRPr="00B34D0F" w:rsidRDefault="00F65A6F" w:rsidP="00F65A6F">
            <w:pPr>
              <w:jc w:val="center"/>
              <w:rPr>
                <w:rFonts w:eastAsia="Times New Roman"/>
                <w:szCs w:val="20"/>
                <w:lang w:eastAsia="ru-RU"/>
              </w:rPr>
            </w:pPr>
            <w:r w:rsidRPr="00B34D0F">
              <w:rPr>
                <w:rFonts w:eastAsia="Times New Roman"/>
                <w:sz w:val="22"/>
                <w:szCs w:val="20"/>
                <w:lang w:eastAsia="ru-RU"/>
              </w:rPr>
              <w:t> </w:t>
            </w:r>
          </w:p>
        </w:tc>
        <w:tc>
          <w:tcPr>
            <w:tcW w:w="1442" w:type="dxa"/>
            <w:shd w:val="clear" w:color="auto" w:fill="auto"/>
            <w:hideMark/>
          </w:tcPr>
          <w:p w:rsidR="00F65A6F" w:rsidRPr="00B34D0F" w:rsidRDefault="00F65A6F" w:rsidP="00F65A6F">
            <w:pPr>
              <w:jc w:val="center"/>
              <w:rPr>
                <w:rFonts w:eastAsia="Times New Roman"/>
                <w:szCs w:val="20"/>
                <w:lang w:eastAsia="ru-RU"/>
              </w:rPr>
            </w:pPr>
            <w:r w:rsidRPr="00B34D0F">
              <w:rPr>
                <w:rFonts w:eastAsia="Times New Roman"/>
                <w:sz w:val="22"/>
                <w:szCs w:val="20"/>
                <w:lang w:eastAsia="ru-RU"/>
              </w:rPr>
              <w:t> </w:t>
            </w:r>
          </w:p>
        </w:tc>
        <w:tc>
          <w:tcPr>
            <w:tcW w:w="1443" w:type="dxa"/>
          </w:tcPr>
          <w:p w:rsidR="00F65A6F" w:rsidRPr="00B34D0F" w:rsidRDefault="00F65A6F" w:rsidP="00F65A6F">
            <w:pPr>
              <w:jc w:val="center"/>
              <w:rPr>
                <w:rFonts w:eastAsia="Times New Roman"/>
                <w:szCs w:val="20"/>
                <w:lang w:eastAsia="ru-RU"/>
              </w:rPr>
            </w:pPr>
            <w:r w:rsidRPr="00B34D0F">
              <w:rPr>
                <w:rFonts w:eastAsia="Times New Roman"/>
                <w:sz w:val="22"/>
                <w:szCs w:val="20"/>
                <w:lang w:eastAsia="ru-RU"/>
              </w:rPr>
              <w:t> </w:t>
            </w:r>
          </w:p>
        </w:tc>
        <w:tc>
          <w:tcPr>
            <w:tcW w:w="1443" w:type="dxa"/>
          </w:tcPr>
          <w:p w:rsidR="00F65A6F" w:rsidRPr="00B34D0F" w:rsidRDefault="00F65A6F" w:rsidP="00F65A6F">
            <w:pPr>
              <w:jc w:val="center"/>
              <w:rPr>
                <w:rFonts w:eastAsia="Times New Roman"/>
                <w:szCs w:val="20"/>
                <w:lang w:eastAsia="ru-RU"/>
              </w:rPr>
            </w:pPr>
          </w:p>
        </w:tc>
      </w:tr>
    </w:tbl>
    <w:p w:rsidR="00F65A6F" w:rsidRPr="00B34D0F" w:rsidRDefault="00F65A6F" w:rsidP="00A50FED">
      <w:pPr>
        <w:spacing w:before="0" w:after="0"/>
        <w:rPr>
          <w:rFonts w:eastAsia="Times New Roman"/>
          <w:sz w:val="22"/>
          <w:lang w:eastAsia="ru-RU"/>
        </w:rPr>
      </w:pPr>
    </w:p>
    <w:p w:rsidR="00A34BB3" w:rsidRPr="00B34D0F" w:rsidRDefault="00A34BB3" w:rsidP="00D165A3">
      <w:pPr>
        <w:spacing w:before="0" w:after="0"/>
        <w:rPr>
          <w:sz w:val="22"/>
          <w:lang w:eastAsia="ru-RU"/>
        </w:rPr>
      </w:pPr>
      <w:r w:rsidRPr="00B34D0F">
        <w:rPr>
          <w:sz w:val="22"/>
          <w:lang w:eastAsia="ru-RU"/>
        </w:rPr>
        <w:t>Коментар</w:t>
      </w:r>
      <w:r w:rsidR="00A814E3" w:rsidRPr="00B34D0F">
        <w:rPr>
          <w:sz w:val="22"/>
          <w:lang w:eastAsia="ru-RU"/>
        </w:rPr>
        <w:t xml:space="preserve"> щодо</w:t>
      </w:r>
      <w:r w:rsidRPr="00B34D0F">
        <w:rPr>
          <w:sz w:val="22"/>
          <w:lang w:eastAsia="ru-RU"/>
        </w:rPr>
        <w:t xml:space="preserve"> підходу, якщо використовується декілька ЗВТ</w:t>
      </w:r>
    </w:p>
    <w:tbl>
      <w:tblPr>
        <w:tblStyle w:val="a3"/>
        <w:tblW w:w="10173" w:type="dxa"/>
        <w:tblLook w:val="04A0" w:firstRow="1" w:lastRow="0" w:firstColumn="1" w:lastColumn="0" w:noHBand="0" w:noVBand="1"/>
      </w:tblPr>
      <w:tblGrid>
        <w:gridCol w:w="10173"/>
      </w:tblGrid>
      <w:tr w:rsidR="00D165A3" w:rsidRPr="00B34D0F" w:rsidTr="00D165A3">
        <w:tc>
          <w:tcPr>
            <w:tcW w:w="10173" w:type="dxa"/>
          </w:tcPr>
          <w:p w:rsidR="00D165A3" w:rsidRPr="00B34D0F" w:rsidRDefault="00D165A3" w:rsidP="00A50FED">
            <w:pPr>
              <w:spacing w:before="0" w:after="0"/>
              <w:rPr>
                <w:rFonts w:eastAsia="Times New Roman"/>
                <w:sz w:val="22"/>
                <w:lang w:eastAsia="ru-RU"/>
              </w:rPr>
            </w:pPr>
          </w:p>
        </w:tc>
      </w:tr>
    </w:tbl>
    <w:p w:rsidR="00A34BB3" w:rsidRPr="00B34D0F" w:rsidRDefault="00A34BB3" w:rsidP="00A50FED">
      <w:pPr>
        <w:spacing w:before="0" w:after="0"/>
        <w:rPr>
          <w:rFonts w:eastAsia="Times New Roman"/>
          <w:sz w:val="22"/>
          <w:lang w:eastAsia="ru-RU"/>
        </w:rPr>
      </w:pPr>
    </w:p>
    <w:tbl>
      <w:tblPr>
        <w:tblW w:w="10065" w:type="dxa"/>
        <w:tblInd w:w="108" w:type="dxa"/>
        <w:tblLook w:val="04A0" w:firstRow="1" w:lastRow="0" w:firstColumn="1" w:lastColumn="0" w:noHBand="0" w:noVBand="1"/>
      </w:tblPr>
      <w:tblGrid>
        <w:gridCol w:w="980"/>
        <w:gridCol w:w="3888"/>
        <w:gridCol w:w="1665"/>
        <w:gridCol w:w="3532"/>
      </w:tblGrid>
      <w:tr w:rsidR="00F65A6F" w:rsidRPr="00B34D0F" w:rsidTr="00B40D15">
        <w:trPr>
          <w:trHeight w:val="340"/>
        </w:trPr>
        <w:tc>
          <w:tcPr>
            <w:tcW w:w="980" w:type="dxa"/>
            <w:shd w:val="clear" w:color="auto" w:fill="auto"/>
            <w:noWrap/>
            <w:hideMark/>
          </w:tcPr>
          <w:p w:rsidR="00F65A6F" w:rsidRPr="00B34D0F" w:rsidRDefault="00F65A6F" w:rsidP="00B40D15">
            <w:pPr>
              <w:pStyle w:val="3"/>
              <w:rPr>
                <w:szCs w:val="20"/>
              </w:rPr>
            </w:pPr>
            <w:r w:rsidRPr="00B34D0F">
              <w:rPr>
                <w:szCs w:val="20"/>
              </w:rPr>
              <w:t> </w:t>
            </w:r>
            <w:r w:rsidR="00B244A4" w:rsidRPr="00B34D0F">
              <w:t>10.3</w:t>
            </w:r>
          </w:p>
        </w:tc>
        <w:tc>
          <w:tcPr>
            <w:tcW w:w="3888" w:type="dxa"/>
            <w:tcBorders>
              <w:right w:val="single" w:sz="4" w:space="0" w:color="auto"/>
            </w:tcBorders>
            <w:shd w:val="clear" w:color="auto" w:fill="auto"/>
            <w:noWrap/>
            <w:hideMark/>
          </w:tcPr>
          <w:p w:rsidR="00F65A6F" w:rsidRPr="00B34D0F" w:rsidRDefault="00F65A6F" w:rsidP="00B40D15">
            <w:pPr>
              <w:rPr>
                <w:rFonts w:eastAsia="Times New Roman"/>
                <w:b/>
                <w:bCs/>
                <w:szCs w:val="20"/>
                <w:lang w:eastAsia="ru-RU"/>
              </w:rPr>
            </w:pPr>
            <w:r w:rsidRPr="00B34D0F">
              <w:rPr>
                <w:rFonts w:eastAsia="Times New Roman"/>
                <w:b/>
                <w:bCs/>
                <w:sz w:val="22"/>
                <w:szCs w:val="20"/>
                <w:lang w:eastAsia="ru-RU"/>
              </w:rPr>
              <w:t>Рівень точності, що</w:t>
            </w:r>
            <w:r w:rsidRPr="00B34D0F" w:rsidDel="00B06518">
              <w:rPr>
                <w:rFonts w:eastAsia="Times New Roman"/>
                <w:b/>
                <w:bCs/>
                <w:sz w:val="22"/>
                <w:szCs w:val="20"/>
                <w:lang w:eastAsia="ru-RU"/>
              </w:rPr>
              <w:t xml:space="preserve"> </w:t>
            </w:r>
            <w:r w:rsidRPr="00B34D0F">
              <w:rPr>
                <w:rFonts w:eastAsia="Times New Roman"/>
                <w:b/>
                <w:bCs/>
                <w:sz w:val="22"/>
                <w:szCs w:val="20"/>
                <w:lang w:eastAsia="ru-RU"/>
              </w:rPr>
              <w:t>вимагається:</w:t>
            </w:r>
          </w:p>
        </w:tc>
        <w:tc>
          <w:tcPr>
            <w:tcW w:w="16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5A6F" w:rsidRPr="00B34D0F" w:rsidRDefault="00F65A6F" w:rsidP="00B40D15">
            <w:pPr>
              <w:jc w:val="center"/>
              <w:rPr>
                <w:rFonts w:eastAsia="Times New Roman"/>
                <w:i/>
                <w:sz w:val="18"/>
                <w:szCs w:val="18"/>
                <w:lang w:eastAsia="ru-RU"/>
              </w:rPr>
            </w:pPr>
          </w:p>
        </w:tc>
        <w:tc>
          <w:tcPr>
            <w:tcW w:w="35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5A6F" w:rsidRPr="00B34D0F" w:rsidRDefault="00F65A6F" w:rsidP="00B40D15">
            <w:pPr>
              <w:rPr>
                <w:rFonts w:eastAsia="Times New Roman"/>
                <w:sz w:val="20"/>
                <w:szCs w:val="20"/>
                <w:lang w:eastAsia="ru-RU"/>
              </w:rPr>
            </w:pPr>
          </w:p>
        </w:tc>
      </w:tr>
      <w:tr w:rsidR="00F65A6F" w:rsidRPr="00B34D0F" w:rsidTr="00B40D15">
        <w:trPr>
          <w:trHeight w:val="340"/>
        </w:trPr>
        <w:tc>
          <w:tcPr>
            <w:tcW w:w="980" w:type="dxa"/>
            <w:shd w:val="clear" w:color="auto" w:fill="auto"/>
            <w:noWrap/>
            <w:hideMark/>
          </w:tcPr>
          <w:p w:rsidR="00F65A6F" w:rsidRPr="00B34D0F" w:rsidRDefault="00F65A6F" w:rsidP="00B40D15">
            <w:pPr>
              <w:pStyle w:val="3"/>
              <w:rPr>
                <w:szCs w:val="20"/>
              </w:rPr>
            </w:pPr>
            <w:r w:rsidRPr="00B34D0F">
              <w:rPr>
                <w:szCs w:val="20"/>
              </w:rPr>
              <w:t> </w:t>
            </w:r>
            <w:r w:rsidR="00B244A4" w:rsidRPr="00B34D0F">
              <w:t>10.4.</w:t>
            </w:r>
          </w:p>
        </w:tc>
        <w:tc>
          <w:tcPr>
            <w:tcW w:w="3888" w:type="dxa"/>
            <w:tcBorders>
              <w:right w:val="single" w:sz="4" w:space="0" w:color="auto"/>
            </w:tcBorders>
            <w:shd w:val="clear" w:color="auto" w:fill="auto"/>
            <w:noWrap/>
            <w:hideMark/>
          </w:tcPr>
          <w:p w:rsidR="00F65A6F" w:rsidRPr="00B34D0F" w:rsidRDefault="00F65A6F" w:rsidP="00B40D15">
            <w:pPr>
              <w:rPr>
                <w:rFonts w:eastAsia="Times New Roman"/>
                <w:sz w:val="20"/>
                <w:szCs w:val="20"/>
                <w:lang w:eastAsia="ru-RU"/>
              </w:rPr>
            </w:pPr>
            <w:r w:rsidRPr="00B34D0F">
              <w:rPr>
                <w:rFonts w:eastAsia="Times New Roman"/>
                <w:b/>
                <w:bCs/>
                <w:sz w:val="22"/>
                <w:szCs w:val="20"/>
                <w:lang w:eastAsia="ru-RU"/>
              </w:rPr>
              <w:t xml:space="preserve">Рівень точності, </w:t>
            </w:r>
            <w:r w:rsidR="00331FBB" w:rsidRPr="00B34D0F">
              <w:rPr>
                <w:rFonts w:eastAsia="Times New Roman"/>
                <w:b/>
                <w:bCs/>
                <w:sz w:val="22"/>
                <w:szCs w:val="20"/>
                <w:lang w:eastAsia="ru-RU"/>
              </w:rPr>
              <w:t>який застосовано</w:t>
            </w:r>
            <w:r w:rsidRPr="00B34D0F">
              <w:rPr>
                <w:rFonts w:eastAsia="Times New Roman"/>
                <w:b/>
                <w:bCs/>
                <w:sz w:val="22"/>
                <w:szCs w:val="20"/>
                <w:lang w:eastAsia="ru-RU"/>
              </w:rPr>
              <w:t>:</w:t>
            </w:r>
            <w:r w:rsidRPr="00B34D0F">
              <w:rPr>
                <w:rFonts w:eastAsia="Times New Roman"/>
                <w:sz w:val="20"/>
                <w:szCs w:val="20"/>
                <w:lang w:eastAsia="ru-RU"/>
              </w:rPr>
              <w:t> </w:t>
            </w:r>
          </w:p>
        </w:tc>
        <w:tc>
          <w:tcPr>
            <w:tcW w:w="16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5A6F" w:rsidRPr="00B34D0F" w:rsidRDefault="00F65A6F" w:rsidP="00B40D15">
            <w:pPr>
              <w:jc w:val="center"/>
              <w:rPr>
                <w:rFonts w:eastAsia="Times New Roman"/>
                <w:sz w:val="20"/>
                <w:szCs w:val="20"/>
                <w:lang w:eastAsia="ru-RU"/>
              </w:rPr>
            </w:pPr>
          </w:p>
        </w:tc>
        <w:tc>
          <w:tcPr>
            <w:tcW w:w="35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5A6F" w:rsidRPr="00B34D0F" w:rsidRDefault="00F65A6F" w:rsidP="00B40D15">
            <w:pPr>
              <w:rPr>
                <w:rFonts w:eastAsia="Times New Roman"/>
                <w:sz w:val="20"/>
                <w:szCs w:val="20"/>
                <w:lang w:eastAsia="ru-RU"/>
              </w:rPr>
            </w:pPr>
          </w:p>
        </w:tc>
      </w:tr>
      <w:tr w:rsidR="00A814E3" w:rsidRPr="00B34D0F" w:rsidTr="00B40D15">
        <w:trPr>
          <w:trHeight w:val="340"/>
        </w:trPr>
        <w:tc>
          <w:tcPr>
            <w:tcW w:w="980" w:type="dxa"/>
            <w:shd w:val="clear" w:color="auto" w:fill="auto"/>
            <w:noWrap/>
            <w:hideMark/>
          </w:tcPr>
          <w:p w:rsidR="00A814E3" w:rsidRPr="00B34D0F" w:rsidRDefault="00A814E3" w:rsidP="00B40D15">
            <w:pPr>
              <w:pStyle w:val="3"/>
              <w:rPr>
                <w:szCs w:val="20"/>
              </w:rPr>
            </w:pPr>
            <w:r w:rsidRPr="00B34D0F">
              <w:t> 10.5.</w:t>
            </w:r>
          </w:p>
        </w:tc>
        <w:tc>
          <w:tcPr>
            <w:tcW w:w="3888" w:type="dxa"/>
            <w:tcBorders>
              <w:right w:val="single" w:sz="4" w:space="0" w:color="auto"/>
            </w:tcBorders>
            <w:shd w:val="clear" w:color="auto" w:fill="auto"/>
            <w:noWrap/>
            <w:hideMark/>
          </w:tcPr>
          <w:p w:rsidR="00A814E3" w:rsidRPr="00B34D0F" w:rsidRDefault="00A814E3" w:rsidP="00B40D15">
            <w:pPr>
              <w:rPr>
                <w:rFonts w:eastAsia="Times New Roman"/>
                <w:sz w:val="20"/>
                <w:szCs w:val="20"/>
                <w:lang w:eastAsia="ru-RU"/>
              </w:rPr>
            </w:pPr>
            <w:r w:rsidRPr="00B34D0F">
              <w:rPr>
                <w:rFonts w:eastAsia="Times New Roman"/>
                <w:b/>
                <w:bCs/>
                <w:sz w:val="22"/>
                <w:szCs w:val="20"/>
                <w:lang w:eastAsia="ru-RU"/>
              </w:rPr>
              <w:t>Досягнута невизначеність:</w:t>
            </w:r>
            <w:r w:rsidRPr="00B34D0F">
              <w:rPr>
                <w:rFonts w:eastAsia="Times New Roman"/>
                <w:sz w:val="20"/>
                <w:szCs w:val="20"/>
                <w:lang w:eastAsia="ru-RU"/>
              </w:rPr>
              <w:t> </w:t>
            </w:r>
          </w:p>
        </w:tc>
        <w:tc>
          <w:tcPr>
            <w:tcW w:w="16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14E3" w:rsidRPr="00B34D0F" w:rsidRDefault="00A814E3" w:rsidP="00B40D15">
            <w:pPr>
              <w:jc w:val="center"/>
              <w:rPr>
                <w:rFonts w:eastAsia="Times New Roman"/>
                <w:i/>
                <w:sz w:val="20"/>
                <w:szCs w:val="20"/>
                <w:lang w:eastAsia="ru-RU"/>
              </w:rPr>
            </w:pPr>
          </w:p>
        </w:tc>
        <w:tc>
          <w:tcPr>
            <w:tcW w:w="3532" w:type="dxa"/>
            <w:tcBorders>
              <w:top w:val="single" w:sz="4" w:space="0" w:color="auto"/>
              <w:left w:val="single" w:sz="4" w:space="0" w:color="auto"/>
              <w:bottom w:val="single" w:sz="4" w:space="0" w:color="auto"/>
              <w:right w:val="single" w:sz="4" w:space="0" w:color="auto"/>
            </w:tcBorders>
            <w:shd w:val="clear" w:color="auto" w:fill="auto"/>
            <w:noWrap/>
            <w:hideMark/>
          </w:tcPr>
          <w:p w:rsidR="00A814E3" w:rsidRPr="00B34D0F" w:rsidRDefault="00A814E3" w:rsidP="00B40D15">
            <w:pPr>
              <w:rPr>
                <w:rFonts w:eastAsia="Times New Roman"/>
                <w:sz w:val="20"/>
                <w:szCs w:val="20"/>
                <w:lang w:eastAsia="ru-RU"/>
              </w:rPr>
            </w:pPr>
          </w:p>
        </w:tc>
      </w:tr>
    </w:tbl>
    <w:p w:rsidR="00810DB9" w:rsidRPr="00B34D0F" w:rsidRDefault="00531BF7" w:rsidP="002A3ACB">
      <w:pPr>
        <w:pStyle w:val="3"/>
      </w:pPr>
      <w:r w:rsidRPr="00B34D0F">
        <w:t xml:space="preserve"> </w:t>
      </w:r>
      <w:r w:rsidR="00F46013" w:rsidRPr="00B34D0F">
        <w:t>10.6.</w:t>
      </w:r>
      <w:r w:rsidR="00810DB9" w:rsidRPr="00B34D0F">
        <w:t xml:space="preserve"> Застосов</w:t>
      </w:r>
      <w:r w:rsidR="001B13DB" w:rsidRPr="00B34D0F">
        <w:t>а</w:t>
      </w:r>
      <w:r w:rsidR="00810DB9" w:rsidRPr="00B34D0F">
        <w:t>ні стандарти та будь-які відхилення від цих стандартів</w:t>
      </w:r>
    </w:p>
    <w:tbl>
      <w:tblPr>
        <w:tblStyle w:val="a3"/>
        <w:tblW w:w="0" w:type="auto"/>
        <w:tblLook w:val="04A0" w:firstRow="1" w:lastRow="0" w:firstColumn="1" w:lastColumn="0" w:noHBand="0" w:noVBand="1"/>
      </w:tblPr>
      <w:tblGrid>
        <w:gridCol w:w="9853"/>
      </w:tblGrid>
      <w:tr w:rsidR="00D165A3" w:rsidRPr="00B34D0F" w:rsidTr="00D165A3">
        <w:tc>
          <w:tcPr>
            <w:tcW w:w="9853" w:type="dxa"/>
          </w:tcPr>
          <w:p w:rsidR="00D165A3" w:rsidRPr="00B34D0F" w:rsidRDefault="00D165A3" w:rsidP="004F739B">
            <w:pPr>
              <w:rPr>
                <w:lang w:eastAsia="ru-RU"/>
              </w:rPr>
            </w:pPr>
          </w:p>
        </w:tc>
      </w:tr>
    </w:tbl>
    <w:p w:rsidR="00810DB9" w:rsidRPr="00B34D0F" w:rsidRDefault="00810DB9" w:rsidP="002A3ACB">
      <w:pPr>
        <w:pStyle w:val="3"/>
      </w:pPr>
      <w:r w:rsidRPr="00B34D0F">
        <w:rPr>
          <w:sz w:val="20"/>
          <w:szCs w:val="20"/>
        </w:rPr>
        <w:t xml:space="preserve"> </w:t>
      </w:r>
      <w:r w:rsidR="00F46013" w:rsidRPr="00B34D0F">
        <w:t xml:space="preserve">10.7. </w:t>
      </w:r>
      <w:r w:rsidR="00DB0C22" w:rsidRPr="00B34D0F">
        <w:t>Посилання на процедури</w:t>
      </w:r>
    </w:p>
    <w:p w:rsidR="00B60234" w:rsidRPr="00B34D0F" w:rsidRDefault="00B06518" w:rsidP="00207AB3">
      <w:pPr>
        <w:tabs>
          <w:tab w:val="left" w:pos="3297"/>
        </w:tabs>
        <w:spacing w:before="0"/>
        <w:ind w:left="567"/>
        <w:rPr>
          <w:rFonts w:eastAsia="Times New Roman"/>
          <w:sz w:val="22"/>
          <w:lang w:eastAsia="ru-RU"/>
        </w:rPr>
      </w:pPr>
      <w:r w:rsidRPr="00B34D0F">
        <w:rPr>
          <w:rFonts w:eastAsia="Times New Roman"/>
          <w:sz w:val="22"/>
          <w:lang w:eastAsia="ru-RU"/>
        </w:rPr>
        <w:t>Ф</w:t>
      </w:r>
      <w:r w:rsidR="00E50578" w:rsidRPr="00B34D0F">
        <w:rPr>
          <w:rFonts w:eastAsia="Times New Roman"/>
          <w:sz w:val="22"/>
          <w:lang w:eastAsia="ru-RU"/>
        </w:rPr>
        <w:t>ормула</w:t>
      </w:r>
      <w:r w:rsidRPr="00B34D0F">
        <w:rPr>
          <w:rFonts w:eastAsia="Times New Roman"/>
          <w:sz w:val="22"/>
          <w:lang w:eastAsia="ru-RU"/>
        </w:rPr>
        <w:t>(и)</w:t>
      </w:r>
      <w:r w:rsidR="00E50578" w:rsidRPr="00B34D0F">
        <w:rPr>
          <w:rFonts w:eastAsia="Times New Roman"/>
          <w:sz w:val="22"/>
          <w:lang w:eastAsia="ru-RU"/>
        </w:rPr>
        <w:t xml:space="preserve"> розрахунку, що </w:t>
      </w:r>
      <w:r w:rsidR="00E357F2" w:rsidRPr="00B34D0F">
        <w:rPr>
          <w:rFonts w:eastAsia="Times New Roman"/>
          <w:sz w:val="22"/>
          <w:lang w:eastAsia="ru-RU"/>
        </w:rPr>
        <w:t>застосовує</w:t>
      </w:r>
      <w:r w:rsidRPr="00B34D0F">
        <w:rPr>
          <w:rFonts w:eastAsia="Times New Roman"/>
          <w:sz w:val="22"/>
          <w:lang w:eastAsia="ru-RU"/>
        </w:rPr>
        <w:t>(ю)</w:t>
      </w:r>
      <w:r w:rsidR="00E357F2" w:rsidRPr="00B34D0F">
        <w:rPr>
          <w:rFonts w:eastAsia="Times New Roman"/>
          <w:sz w:val="22"/>
          <w:lang w:eastAsia="ru-RU"/>
        </w:rPr>
        <w:t xml:space="preserve">ться </w:t>
      </w:r>
      <w:r w:rsidR="00E50578" w:rsidRPr="00B34D0F">
        <w:rPr>
          <w:rFonts w:eastAsia="Times New Roman"/>
          <w:sz w:val="22"/>
          <w:lang w:eastAsia="ru-RU"/>
        </w:rPr>
        <w:t xml:space="preserve">для агрегування даних і визначення </w:t>
      </w:r>
      <w:r w:rsidR="00222251" w:rsidRPr="00B34D0F">
        <w:rPr>
          <w:rFonts w:eastAsia="Times New Roman"/>
          <w:sz w:val="22"/>
          <w:lang w:eastAsia="ru-RU"/>
        </w:rPr>
        <w:t xml:space="preserve">річних </w:t>
      </w:r>
      <w:r w:rsidR="00E50578" w:rsidRPr="00B34D0F">
        <w:rPr>
          <w:rFonts w:eastAsia="Times New Roman"/>
          <w:sz w:val="22"/>
          <w:lang w:eastAsia="ru-RU"/>
        </w:rPr>
        <w:t>викидів</w:t>
      </w:r>
      <w:r w:rsidR="00E25675" w:rsidRPr="00B34D0F">
        <w:rPr>
          <w:rFonts w:eastAsia="Times New Roman"/>
          <w:sz w:val="22"/>
          <w:lang w:eastAsia="ru-RU"/>
        </w:rPr>
        <w:t xml:space="preserve"> ПГ</w:t>
      </w:r>
    </w:p>
    <w:tbl>
      <w:tblPr>
        <w:tblStyle w:val="a3"/>
        <w:tblW w:w="0" w:type="auto"/>
        <w:tblInd w:w="675" w:type="dxa"/>
        <w:tblLook w:val="04A0" w:firstRow="1" w:lastRow="0" w:firstColumn="1" w:lastColumn="0" w:noHBand="0" w:noVBand="1"/>
      </w:tblPr>
      <w:tblGrid>
        <w:gridCol w:w="9178"/>
      </w:tblGrid>
      <w:tr w:rsidR="00FE02CF" w:rsidRPr="00B34D0F" w:rsidTr="00122C9B">
        <w:tc>
          <w:tcPr>
            <w:tcW w:w="9178" w:type="dxa"/>
          </w:tcPr>
          <w:p w:rsidR="00FE02CF" w:rsidRPr="00B34D0F" w:rsidRDefault="00FE02CF" w:rsidP="00894386">
            <w:pPr>
              <w:tabs>
                <w:tab w:val="left" w:pos="1100"/>
                <w:tab w:val="left" w:pos="3297"/>
              </w:tabs>
              <w:spacing w:before="0"/>
              <w:rPr>
                <w:rFonts w:eastAsia="Times New Roman"/>
                <w:sz w:val="20"/>
                <w:lang w:eastAsia="ru-RU"/>
              </w:rPr>
            </w:pPr>
          </w:p>
        </w:tc>
      </w:tr>
    </w:tbl>
    <w:p w:rsidR="00E357F2" w:rsidRPr="00B34D0F" w:rsidRDefault="00E50578" w:rsidP="00207AB3">
      <w:pPr>
        <w:tabs>
          <w:tab w:val="left" w:pos="3297"/>
        </w:tabs>
        <w:spacing w:before="0"/>
        <w:ind w:left="567"/>
        <w:rPr>
          <w:rFonts w:eastAsia="Times New Roman"/>
          <w:sz w:val="22"/>
          <w:lang w:eastAsia="ru-RU"/>
        </w:rPr>
      </w:pPr>
      <w:r w:rsidRPr="00B34D0F">
        <w:rPr>
          <w:rFonts w:eastAsia="Times New Roman"/>
          <w:sz w:val="22"/>
          <w:lang w:eastAsia="ru-RU"/>
        </w:rPr>
        <w:t xml:space="preserve">Метод, за яким </w:t>
      </w:r>
      <w:r w:rsidR="00E90596" w:rsidRPr="00B34D0F">
        <w:rPr>
          <w:rFonts w:eastAsia="Times New Roman"/>
          <w:sz w:val="22"/>
          <w:lang w:eastAsia="ru-RU"/>
        </w:rPr>
        <w:t>визначається можливість розрахунку погодинн</w:t>
      </w:r>
      <w:r w:rsidR="00222251" w:rsidRPr="00B34D0F">
        <w:rPr>
          <w:rFonts w:eastAsia="Times New Roman"/>
          <w:sz w:val="22"/>
          <w:lang w:eastAsia="ru-RU"/>
        </w:rPr>
        <w:t>их</w:t>
      </w:r>
      <w:r w:rsidR="00E90596" w:rsidRPr="00B34D0F">
        <w:rPr>
          <w:rFonts w:eastAsia="Times New Roman"/>
          <w:sz w:val="22"/>
          <w:lang w:eastAsia="ru-RU"/>
        </w:rPr>
        <w:t xml:space="preserve"> середні</w:t>
      </w:r>
      <w:r w:rsidR="00222251" w:rsidRPr="00B34D0F">
        <w:rPr>
          <w:rFonts w:eastAsia="Times New Roman"/>
          <w:sz w:val="22"/>
          <w:lang w:eastAsia="ru-RU"/>
        </w:rPr>
        <w:t>х</w:t>
      </w:r>
      <w:r w:rsidR="00E90596" w:rsidRPr="00B34D0F">
        <w:rPr>
          <w:rFonts w:eastAsia="Times New Roman"/>
          <w:sz w:val="22"/>
          <w:lang w:eastAsia="ru-RU"/>
        </w:rPr>
        <w:t xml:space="preserve"> значен</w:t>
      </w:r>
      <w:r w:rsidR="00222251" w:rsidRPr="00B34D0F">
        <w:rPr>
          <w:rFonts w:eastAsia="Times New Roman"/>
          <w:sz w:val="22"/>
          <w:lang w:eastAsia="ru-RU"/>
        </w:rPr>
        <w:t>ь</w:t>
      </w:r>
      <w:r w:rsidR="00E90596" w:rsidRPr="00B34D0F">
        <w:rPr>
          <w:rFonts w:eastAsia="Times New Roman"/>
          <w:sz w:val="22"/>
          <w:lang w:eastAsia="ru-RU"/>
        </w:rPr>
        <w:t xml:space="preserve"> кожного з параметрів </w:t>
      </w:r>
      <w:r w:rsidRPr="00B34D0F">
        <w:rPr>
          <w:rFonts w:eastAsia="Times New Roman"/>
          <w:sz w:val="22"/>
          <w:lang w:eastAsia="ru-RU"/>
        </w:rPr>
        <w:t xml:space="preserve">або </w:t>
      </w:r>
      <w:r w:rsidR="00E90596" w:rsidRPr="00B34D0F">
        <w:rPr>
          <w:rFonts w:eastAsia="Times New Roman"/>
          <w:sz w:val="22"/>
          <w:lang w:eastAsia="ru-RU"/>
        </w:rPr>
        <w:t>середні</w:t>
      </w:r>
      <w:r w:rsidR="00222251" w:rsidRPr="00B34D0F">
        <w:rPr>
          <w:rFonts w:eastAsia="Times New Roman"/>
          <w:sz w:val="22"/>
          <w:lang w:eastAsia="ru-RU"/>
        </w:rPr>
        <w:t>х</w:t>
      </w:r>
      <w:r w:rsidR="00E90596" w:rsidRPr="00B34D0F">
        <w:rPr>
          <w:rFonts w:eastAsia="Times New Roman"/>
          <w:sz w:val="22"/>
          <w:lang w:eastAsia="ru-RU"/>
        </w:rPr>
        <w:t xml:space="preserve"> значен</w:t>
      </w:r>
      <w:r w:rsidR="00222251" w:rsidRPr="00B34D0F">
        <w:rPr>
          <w:rFonts w:eastAsia="Times New Roman"/>
          <w:sz w:val="22"/>
          <w:lang w:eastAsia="ru-RU"/>
        </w:rPr>
        <w:t>ь</w:t>
      </w:r>
      <w:r w:rsidR="00E90596" w:rsidRPr="00B34D0F">
        <w:rPr>
          <w:rFonts w:eastAsia="Times New Roman"/>
          <w:sz w:val="22"/>
          <w:lang w:eastAsia="ru-RU"/>
        </w:rPr>
        <w:t xml:space="preserve"> за коротший референтний період</w:t>
      </w:r>
      <w:r w:rsidR="00222251" w:rsidRPr="00B34D0F">
        <w:rPr>
          <w:rFonts w:eastAsia="Times New Roman"/>
          <w:sz w:val="22"/>
          <w:lang w:eastAsia="ru-RU"/>
        </w:rPr>
        <w:t xml:space="preserve"> (за наявності 80% окремих результатів вимірювань</w:t>
      </w:r>
      <w:r w:rsidR="00FF4FD8" w:rsidRPr="00B34D0F">
        <w:rPr>
          <w:rFonts w:eastAsia="Times New Roman"/>
          <w:sz w:val="22"/>
          <w:lang w:eastAsia="ru-RU"/>
        </w:rPr>
        <w:t>,</w:t>
      </w:r>
      <w:r w:rsidR="00222251" w:rsidRPr="00B34D0F">
        <w:rPr>
          <w:rFonts w:eastAsia="Times New Roman"/>
          <w:sz w:val="22"/>
          <w:lang w:eastAsia="ru-RU"/>
        </w:rPr>
        <w:t xml:space="preserve"> як зазначено у абзаці першому </w:t>
      </w:r>
      <w:r w:rsidR="00C54127" w:rsidRPr="00B34D0F">
        <w:rPr>
          <w:rFonts w:eastAsia="Times New Roman"/>
          <w:sz w:val="22"/>
          <w:lang w:eastAsia="ru-RU"/>
        </w:rPr>
        <w:t>пункту</w:t>
      </w:r>
      <w:r w:rsidR="00222251" w:rsidRPr="00B34D0F">
        <w:rPr>
          <w:rFonts w:eastAsia="Times New Roman"/>
          <w:sz w:val="22"/>
          <w:lang w:eastAsia="ru-RU"/>
        </w:rPr>
        <w:t xml:space="preserve"> 48 ПМЗ),</w:t>
      </w:r>
      <w:r w:rsidR="00011CEA" w:rsidRPr="00B34D0F">
        <w:rPr>
          <w:rFonts w:eastAsia="Times New Roman"/>
          <w:sz w:val="22"/>
          <w:lang w:eastAsia="ru-RU"/>
        </w:rPr>
        <w:t xml:space="preserve"> </w:t>
      </w:r>
      <w:r w:rsidR="00E90596" w:rsidRPr="00B34D0F">
        <w:rPr>
          <w:rFonts w:eastAsia="Times New Roman"/>
          <w:sz w:val="22"/>
          <w:lang w:eastAsia="ru-RU"/>
        </w:rPr>
        <w:t>а також метод</w:t>
      </w:r>
      <w:r w:rsidR="00FF4FD8" w:rsidRPr="00B34D0F">
        <w:rPr>
          <w:rFonts w:eastAsia="Times New Roman"/>
          <w:sz w:val="22"/>
          <w:lang w:eastAsia="ru-RU"/>
        </w:rPr>
        <w:t xml:space="preserve"> заміщення відсутніх даних відповідно до вимог, передбачених у пункт</w:t>
      </w:r>
      <w:r w:rsidR="00222251" w:rsidRPr="00B34D0F">
        <w:rPr>
          <w:rFonts w:eastAsia="Times New Roman"/>
          <w:sz w:val="22"/>
          <w:lang w:eastAsia="ru-RU"/>
        </w:rPr>
        <w:t>і</w:t>
      </w:r>
      <w:r w:rsidR="00FF4FD8" w:rsidRPr="00B34D0F">
        <w:rPr>
          <w:rFonts w:eastAsia="Times New Roman"/>
          <w:sz w:val="22"/>
          <w:lang w:eastAsia="ru-RU"/>
        </w:rPr>
        <w:t xml:space="preserve"> 48 ПМЗ</w:t>
      </w:r>
    </w:p>
    <w:tbl>
      <w:tblPr>
        <w:tblStyle w:val="a3"/>
        <w:tblW w:w="0" w:type="auto"/>
        <w:tblInd w:w="675" w:type="dxa"/>
        <w:tblLook w:val="04A0" w:firstRow="1" w:lastRow="0" w:firstColumn="1" w:lastColumn="0" w:noHBand="0" w:noVBand="1"/>
      </w:tblPr>
      <w:tblGrid>
        <w:gridCol w:w="9178"/>
      </w:tblGrid>
      <w:tr w:rsidR="00FE02CF" w:rsidRPr="00B34D0F" w:rsidTr="00122C9B">
        <w:tc>
          <w:tcPr>
            <w:tcW w:w="9178" w:type="dxa"/>
          </w:tcPr>
          <w:p w:rsidR="00FE02CF" w:rsidRPr="00B34D0F" w:rsidRDefault="00FE02CF" w:rsidP="00894386">
            <w:pPr>
              <w:tabs>
                <w:tab w:val="left" w:pos="1100"/>
                <w:tab w:val="left" w:pos="3297"/>
              </w:tabs>
              <w:spacing w:before="0"/>
              <w:rPr>
                <w:rFonts w:eastAsia="Times New Roman"/>
                <w:sz w:val="20"/>
                <w:lang w:eastAsia="ru-RU"/>
              </w:rPr>
            </w:pPr>
          </w:p>
        </w:tc>
      </w:tr>
    </w:tbl>
    <w:p w:rsidR="00E50578" w:rsidRPr="00B34D0F" w:rsidRDefault="00E50578" w:rsidP="00207AB3">
      <w:pPr>
        <w:tabs>
          <w:tab w:val="left" w:pos="3297"/>
        </w:tabs>
        <w:spacing w:before="0"/>
        <w:ind w:left="567"/>
        <w:rPr>
          <w:rFonts w:eastAsia="Times New Roman"/>
          <w:sz w:val="22"/>
          <w:lang w:eastAsia="ru-RU"/>
        </w:rPr>
      </w:pPr>
      <w:r w:rsidRPr="00B34D0F">
        <w:rPr>
          <w:rFonts w:eastAsia="Times New Roman"/>
          <w:sz w:val="22"/>
          <w:lang w:eastAsia="ru-RU"/>
        </w:rPr>
        <w:t xml:space="preserve">Розрахунок </w:t>
      </w:r>
      <w:r w:rsidR="00222251" w:rsidRPr="00B34D0F">
        <w:rPr>
          <w:rFonts w:eastAsia="Times New Roman"/>
          <w:sz w:val="22"/>
          <w:lang w:eastAsia="ru-RU"/>
        </w:rPr>
        <w:t>обсягу відхідного газового потоку</w:t>
      </w:r>
      <w:r w:rsidRPr="00B34D0F">
        <w:rPr>
          <w:rFonts w:eastAsia="Times New Roman"/>
          <w:sz w:val="22"/>
          <w:lang w:eastAsia="ru-RU"/>
        </w:rPr>
        <w:t xml:space="preserve"> (якщо застосовується)</w:t>
      </w:r>
      <w:r w:rsidR="00651039" w:rsidRPr="00B34D0F">
        <w:rPr>
          <w:rFonts w:eastAsia="Times New Roman"/>
          <w:sz w:val="22"/>
          <w:lang w:eastAsia="ru-RU"/>
        </w:rPr>
        <w:t xml:space="preserve"> </w:t>
      </w:r>
    </w:p>
    <w:tbl>
      <w:tblPr>
        <w:tblStyle w:val="a3"/>
        <w:tblW w:w="0" w:type="auto"/>
        <w:tblInd w:w="675" w:type="dxa"/>
        <w:tblLook w:val="04A0" w:firstRow="1" w:lastRow="0" w:firstColumn="1" w:lastColumn="0" w:noHBand="0" w:noVBand="1"/>
      </w:tblPr>
      <w:tblGrid>
        <w:gridCol w:w="9178"/>
      </w:tblGrid>
      <w:tr w:rsidR="00FE02CF" w:rsidRPr="00B34D0F" w:rsidTr="00122C9B">
        <w:tc>
          <w:tcPr>
            <w:tcW w:w="9178" w:type="dxa"/>
          </w:tcPr>
          <w:p w:rsidR="00FE02CF" w:rsidRPr="00B34D0F" w:rsidRDefault="00FE02CF" w:rsidP="00894386">
            <w:pPr>
              <w:tabs>
                <w:tab w:val="left" w:pos="1100"/>
                <w:tab w:val="left" w:pos="3297"/>
              </w:tabs>
              <w:spacing w:before="0"/>
              <w:rPr>
                <w:rFonts w:eastAsia="Times New Roman"/>
                <w:sz w:val="20"/>
                <w:lang w:eastAsia="ru-RU"/>
              </w:rPr>
            </w:pPr>
          </w:p>
        </w:tc>
      </w:tr>
    </w:tbl>
    <w:p w:rsidR="00E50578" w:rsidRPr="00B34D0F" w:rsidRDefault="00E50578" w:rsidP="00207AB3">
      <w:pPr>
        <w:tabs>
          <w:tab w:val="left" w:pos="3297"/>
        </w:tabs>
        <w:spacing w:before="0"/>
        <w:ind w:left="567"/>
        <w:rPr>
          <w:rFonts w:eastAsia="Times New Roman"/>
          <w:sz w:val="22"/>
          <w:lang w:eastAsia="ru-RU"/>
        </w:rPr>
      </w:pPr>
      <w:r w:rsidRPr="00B34D0F">
        <w:rPr>
          <w:rFonts w:eastAsia="Times New Roman"/>
          <w:sz w:val="22"/>
          <w:lang w:eastAsia="ru-RU"/>
        </w:rPr>
        <w:t>Визначення</w:t>
      </w:r>
      <w:r w:rsidR="00D275C1" w:rsidRPr="00B34D0F">
        <w:rPr>
          <w:rFonts w:eastAsia="Times New Roman"/>
          <w:sz w:val="22"/>
          <w:lang w:eastAsia="ru-RU"/>
        </w:rPr>
        <w:t xml:space="preserve"> обсягу</w:t>
      </w:r>
      <w:r w:rsidRPr="00B34D0F">
        <w:rPr>
          <w:rFonts w:eastAsia="Times New Roman"/>
          <w:sz w:val="22"/>
          <w:lang w:eastAsia="ru-RU"/>
        </w:rPr>
        <w:t xml:space="preserve"> СО</w:t>
      </w:r>
      <w:r w:rsidRPr="00B34D0F">
        <w:rPr>
          <w:rFonts w:eastAsia="Times New Roman"/>
          <w:sz w:val="22"/>
          <w:vertAlign w:val="subscript"/>
          <w:lang w:eastAsia="ru-RU"/>
        </w:rPr>
        <w:t>2</w:t>
      </w:r>
      <w:r w:rsidRPr="00B34D0F">
        <w:rPr>
          <w:rFonts w:eastAsia="Times New Roman"/>
          <w:sz w:val="22"/>
          <w:lang w:eastAsia="ru-RU"/>
        </w:rPr>
        <w:t xml:space="preserve">, що походить з біомаси та </w:t>
      </w:r>
      <w:r w:rsidR="002F201B" w:rsidRPr="00B34D0F">
        <w:rPr>
          <w:rFonts w:eastAsia="Times New Roman"/>
          <w:sz w:val="22"/>
          <w:lang w:eastAsia="ru-RU"/>
        </w:rPr>
        <w:t>вираховується</w:t>
      </w:r>
      <w:r w:rsidRPr="00B34D0F">
        <w:rPr>
          <w:rFonts w:eastAsia="Times New Roman"/>
          <w:sz w:val="22"/>
          <w:lang w:eastAsia="ru-RU"/>
        </w:rPr>
        <w:t xml:space="preserve"> </w:t>
      </w:r>
      <w:r w:rsidR="00C07BEF" w:rsidRPr="00B34D0F">
        <w:rPr>
          <w:rFonts w:eastAsia="Times New Roman"/>
          <w:sz w:val="22"/>
          <w:lang w:eastAsia="ru-RU"/>
        </w:rPr>
        <w:t xml:space="preserve">з </w:t>
      </w:r>
      <w:r w:rsidRPr="00B34D0F">
        <w:rPr>
          <w:rFonts w:eastAsia="Times New Roman"/>
          <w:sz w:val="22"/>
          <w:lang w:eastAsia="ru-RU"/>
        </w:rPr>
        <w:t>виміряних викидів CO</w:t>
      </w:r>
      <w:r w:rsidRPr="00B34D0F">
        <w:rPr>
          <w:rFonts w:eastAsia="Times New Roman"/>
          <w:sz w:val="22"/>
          <w:vertAlign w:val="subscript"/>
          <w:lang w:eastAsia="ru-RU"/>
        </w:rPr>
        <w:t>2</w:t>
      </w:r>
      <w:r w:rsidRPr="00B34D0F">
        <w:rPr>
          <w:rFonts w:eastAsia="Times New Roman"/>
          <w:sz w:val="22"/>
          <w:lang w:eastAsia="ru-RU"/>
        </w:rPr>
        <w:t xml:space="preserve">, якщо </w:t>
      </w:r>
      <w:r w:rsidR="00DB0C22" w:rsidRPr="00B34D0F">
        <w:rPr>
          <w:rFonts w:eastAsia="Times New Roman"/>
          <w:sz w:val="22"/>
          <w:lang w:eastAsia="ru-RU"/>
        </w:rPr>
        <w:t>це доречно</w:t>
      </w:r>
    </w:p>
    <w:tbl>
      <w:tblPr>
        <w:tblStyle w:val="a3"/>
        <w:tblW w:w="0" w:type="auto"/>
        <w:tblInd w:w="675" w:type="dxa"/>
        <w:tblLook w:val="04A0" w:firstRow="1" w:lastRow="0" w:firstColumn="1" w:lastColumn="0" w:noHBand="0" w:noVBand="1"/>
      </w:tblPr>
      <w:tblGrid>
        <w:gridCol w:w="9178"/>
      </w:tblGrid>
      <w:tr w:rsidR="00FE02CF" w:rsidRPr="00B34D0F" w:rsidTr="00122C9B">
        <w:tc>
          <w:tcPr>
            <w:tcW w:w="9178" w:type="dxa"/>
          </w:tcPr>
          <w:p w:rsidR="00FE02CF" w:rsidRPr="00B34D0F" w:rsidRDefault="00FE02CF" w:rsidP="00894386">
            <w:pPr>
              <w:tabs>
                <w:tab w:val="left" w:pos="1100"/>
                <w:tab w:val="left" w:pos="3297"/>
              </w:tabs>
              <w:spacing w:before="0"/>
              <w:rPr>
                <w:rFonts w:eastAsia="Times New Roman"/>
                <w:sz w:val="20"/>
                <w:lang w:eastAsia="ru-RU"/>
              </w:rPr>
            </w:pPr>
          </w:p>
        </w:tc>
      </w:tr>
    </w:tbl>
    <w:p w:rsidR="00E50578" w:rsidRPr="00B34D0F" w:rsidRDefault="00E50578" w:rsidP="00207AB3">
      <w:pPr>
        <w:tabs>
          <w:tab w:val="left" w:pos="3297"/>
        </w:tabs>
        <w:spacing w:before="0"/>
        <w:ind w:left="567"/>
        <w:rPr>
          <w:rFonts w:eastAsia="Times New Roman"/>
          <w:sz w:val="22"/>
          <w:lang w:eastAsia="ru-RU"/>
        </w:rPr>
      </w:pPr>
      <w:r w:rsidRPr="00B34D0F">
        <w:rPr>
          <w:rFonts w:eastAsia="Times New Roman"/>
          <w:sz w:val="22"/>
          <w:lang w:eastAsia="ru-RU"/>
        </w:rPr>
        <w:t xml:space="preserve">Підтвердження </w:t>
      </w:r>
      <w:r w:rsidR="00D275C1" w:rsidRPr="00B34D0F">
        <w:rPr>
          <w:rFonts w:eastAsia="Times New Roman"/>
          <w:sz w:val="22"/>
          <w:lang w:eastAsia="ru-RU"/>
        </w:rPr>
        <w:t xml:space="preserve">обсягів викидів ПГ, визначених </w:t>
      </w:r>
      <w:r w:rsidR="009C23C4" w:rsidRPr="00B34D0F">
        <w:rPr>
          <w:rFonts w:eastAsia="Times New Roman"/>
          <w:sz w:val="22"/>
          <w:lang w:eastAsia="ru-RU"/>
        </w:rPr>
        <w:t>з використанням</w:t>
      </w:r>
      <w:r w:rsidR="00D275C1" w:rsidRPr="00B34D0F">
        <w:rPr>
          <w:rFonts w:eastAsia="Times New Roman"/>
          <w:sz w:val="22"/>
          <w:lang w:eastAsia="ru-RU"/>
        </w:rPr>
        <w:t xml:space="preserve"> методики на основі неперервних вимірювань, за допомогою </w:t>
      </w:r>
      <w:r w:rsidRPr="00B34D0F">
        <w:rPr>
          <w:rFonts w:eastAsia="Times New Roman"/>
          <w:sz w:val="22"/>
          <w:lang w:eastAsia="ru-RU"/>
        </w:rPr>
        <w:t>розрахунків</w:t>
      </w:r>
      <w:r w:rsidR="00424DB7" w:rsidRPr="00B34D0F">
        <w:rPr>
          <w:rFonts w:eastAsia="Times New Roman"/>
          <w:sz w:val="22"/>
          <w:lang w:eastAsia="ru-RU"/>
        </w:rPr>
        <w:t xml:space="preserve"> відповідно до </w:t>
      </w:r>
      <w:r w:rsidR="00FF4FD8" w:rsidRPr="00B34D0F">
        <w:rPr>
          <w:rFonts w:eastAsia="Times New Roman"/>
          <w:sz w:val="22"/>
          <w:lang w:eastAsia="ru-RU"/>
        </w:rPr>
        <w:t xml:space="preserve">пункту 49 </w:t>
      </w:r>
      <w:r w:rsidR="00E87085" w:rsidRPr="00B34D0F">
        <w:rPr>
          <w:rFonts w:eastAsia="Times New Roman"/>
          <w:sz w:val="22"/>
          <w:lang w:eastAsia="ru-RU"/>
        </w:rPr>
        <w:t>ПМЗ</w:t>
      </w:r>
      <w:r w:rsidR="00011CEA" w:rsidRPr="00B34D0F">
        <w:rPr>
          <w:rFonts w:eastAsia="Times New Roman"/>
          <w:sz w:val="22"/>
          <w:lang w:eastAsia="ru-RU"/>
        </w:rPr>
        <w:t>,</w:t>
      </w:r>
      <w:r w:rsidRPr="00B34D0F">
        <w:rPr>
          <w:rFonts w:eastAsia="Times New Roman"/>
          <w:sz w:val="22"/>
          <w:lang w:eastAsia="ru-RU"/>
        </w:rPr>
        <w:t xml:space="preserve"> якщо це доречно</w:t>
      </w:r>
    </w:p>
    <w:tbl>
      <w:tblPr>
        <w:tblStyle w:val="a3"/>
        <w:tblW w:w="0" w:type="auto"/>
        <w:tblInd w:w="675" w:type="dxa"/>
        <w:tblLook w:val="04A0" w:firstRow="1" w:lastRow="0" w:firstColumn="1" w:lastColumn="0" w:noHBand="0" w:noVBand="1"/>
      </w:tblPr>
      <w:tblGrid>
        <w:gridCol w:w="9178"/>
      </w:tblGrid>
      <w:tr w:rsidR="00FE02CF" w:rsidRPr="00B34D0F" w:rsidTr="00122C9B">
        <w:tc>
          <w:tcPr>
            <w:tcW w:w="9178" w:type="dxa"/>
          </w:tcPr>
          <w:p w:rsidR="00FE02CF" w:rsidRPr="00B34D0F" w:rsidRDefault="00FE02CF" w:rsidP="00D8398B">
            <w:pPr>
              <w:tabs>
                <w:tab w:val="left" w:pos="1100"/>
                <w:tab w:val="left" w:pos="3297"/>
              </w:tabs>
              <w:spacing w:before="0"/>
              <w:rPr>
                <w:rFonts w:eastAsia="Times New Roman"/>
                <w:sz w:val="20"/>
                <w:lang w:eastAsia="ru-RU"/>
              </w:rPr>
            </w:pPr>
          </w:p>
        </w:tc>
      </w:tr>
    </w:tbl>
    <w:p w:rsidR="00502C20" w:rsidRPr="00B34D0F" w:rsidRDefault="00F46013" w:rsidP="002A3ACB">
      <w:pPr>
        <w:pStyle w:val="3"/>
      </w:pPr>
      <w:r w:rsidRPr="00B34D0F">
        <w:t xml:space="preserve">10.8. </w:t>
      </w:r>
      <w:r w:rsidR="00214AE8" w:rsidRPr="00B34D0F">
        <w:t>Коментарі</w:t>
      </w:r>
      <w:r w:rsidR="008068F3" w:rsidRPr="00B34D0F">
        <w:t xml:space="preserve"> та пояснення</w:t>
      </w:r>
    </w:p>
    <w:tbl>
      <w:tblPr>
        <w:tblStyle w:val="a3"/>
        <w:tblW w:w="0" w:type="auto"/>
        <w:tblLook w:val="04A0" w:firstRow="1" w:lastRow="0" w:firstColumn="1" w:lastColumn="0" w:noHBand="0" w:noVBand="1"/>
      </w:tblPr>
      <w:tblGrid>
        <w:gridCol w:w="9853"/>
      </w:tblGrid>
      <w:tr w:rsidR="00FE02CF" w:rsidRPr="00B34D0F" w:rsidTr="00FE02CF">
        <w:tc>
          <w:tcPr>
            <w:tcW w:w="9853" w:type="dxa"/>
          </w:tcPr>
          <w:p w:rsidR="00FE02CF" w:rsidRPr="00B34D0F" w:rsidRDefault="00FE02CF" w:rsidP="004F739B">
            <w:pPr>
              <w:rPr>
                <w:lang w:eastAsia="ru-RU"/>
              </w:rPr>
            </w:pPr>
          </w:p>
        </w:tc>
      </w:tr>
    </w:tbl>
    <w:p w:rsidR="00502C20" w:rsidRPr="00B34D0F" w:rsidRDefault="00F46013" w:rsidP="002A3ACB">
      <w:pPr>
        <w:pStyle w:val="3"/>
      </w:pPr>
      <w:r w:rsidRPr="00B34D0F">
        <w:t xml:space="preserve">10.9. </w:t>
      </w:r>
      <w:r w:rsidR="008068F3" w:rsidRPr="00B34D0F">
        <w:t>Обґрунтування, якщо не застосовується належний рівень точності</w:t>
      </w:r>
    </w:p>
    <w:tbl>
      <w:tblPr>
        <w:tblStyle w:val="a3"/>
        <w:tblW w:w="0" w:type="auto"/>
        <w:tblLook w:val="04A0" w:firstRow="1" w:lastRow="0" w:firstColumn="1" w:lastColumn="0" w:noHBand="0" w:noVBand="1"/>
      </w:tblPr>
      <w:tblGrid>
        <w:gridCol w:w="9853"/>
      </w:tblGrid>
      <w:tr w:rsidR="00FE02CF" w:rsidRPr="00B34D0F" w:rsidTr="00FE02CF">
        <w:tc>
          <w:tcPr>
            <w:tcW w:w="9853" w:type="dxa"/>
          </w:tcPr>
          <w:p w:rsidR="00FE02CF" w:rsidRPr="00B34D0F" w:rsidRDefault="00FE02CF" w:rsidP="007F13F3"/>
        </w:tc>
      </w:tr>
    </w:tbl>
    <w:p w:rsidR="00A50FED" w:rsidRPr="00B34D0F" w:rsidRDefault="00A50FED" w:rsidP="007F13F3">
      <w:pPr>
        <w:sectPr w:rsidR="00A50FED" w:rsidRPr="00B34D0F" w:rsidSect="00FE02CF">
          <w:pgSz w:w="11906" w:h="16838" w:code="9"/>
          <w:pgMar w:top="851" w:right="851" w:bottom="851" w:left="1418" w:header="709" w:footer="709" w:gutter="0"/>
          <w:cols w:space="708"/>
          <w:docGrid w:linePitch="360"/>
        </w:sectPr>
      </w:pPr>
    </w:p>
    <w:p w:rsidR="007F13F3" w:rsidRPr="00B34D0F" w:rsidRDefault="007F13F3" w:rsidP="008321E2">
      <w:pPr>
        <w:pStyle w:val="2"/>
        <w:numPr>
          <w:ilvl w:val="0"/>
          <w:numId w:val="0"/>
        </w:numPr>
        <w:rPr>
          <w:rFonts w:ascii="Times New Roman" w:hAnsi="Times New Roman"/>
        </w:rPr>
      </w:pPr>
      <w:bookmarkStart w:id="63" w:name="_Toc486107800"/>
      <w:bookmarkStart w:id="64" w:name="_Toc531269704"/>
      <w:bookmarkStart w:id="65" w:name="_Toc255062"/>
      <w:r w:rsidRPr="00B34D0F">
        <w:rPr>
          <w:rFonts w:ascii="Times New Roman" w:hAnsi="Times New Roman"/>
        </w:rPr>
        <w:lastRenderedPageBreak/>
        <w:t>11. Управління та процедури для метод</w:t>
      </w:r>
      <w:r w:rsidR="007428A8" w:rsidRPr="00B34D0F">
        <w:rPr>
          <w:rFonts w:ascii="Times New Roman" w:hAnsi="Times New Roman"/>
        </w:rPr>
        <w:t>ики</w:t>
      </w:r>
      <w:r w:rsidRPr="00B34D0F">
        <w:rPr>
          <w:rFonts w:ascii="Times New Roman" w:hAnsi="Times New Roman"/>
        </w:rPr>
        <w:t xml:space="preserve"> на основі </w:t>
      </w:r>
      <w:bookmarkEnd w:id="63"/>
      <w:bookmarkEnd w:id="64"/>
      <w:bookmarkEnd w:id="65"/>
      <w:r w:rsidR="002D74F4" w:rsidRPr="00B34D0F">
        <w:rPr>
          <w:rFonts w:ascii="Times New Roman" w:hAnsi="Times New Roman"/>
        </w:rPr>
        <w:t>неперервних вимірювань</w:t>
      </w:r>
    </w:p>
    <w:p w:rsidR="00C53F4F" w:rsidRPr="00B34D0F" w:rsidRDefault="00FA23AA" w:rsidP="002A3ACB">
      <w:pPr>
        <w:pStyle w:val="3"/>
      </w:pPr>
      <w:r w:rsidRPr="00B34D0F">
        <w:t>11.1.</w:t>
      </w:r>
      <w:bookmarkStart w:id="66" w:name="тут"/>
      <w:bookmarkEnd w:id="66"/>
      <w:r w:rsidR="00C53F4F" w:rsidRPr="00B34D0F">
        <w:t xml:space="preserve"> </w:t>
      </w:r>
      <w:r w:rsidR="00D87E54" w:rsidRPr="00B34D0F">
        <w:t>Опис письмових</w:t>
      </w:r>
      <w:r w:rsidR="00692B3E" w:rsidRPr="00B34D0F">
        <w:t xml:space="preserve"> процедур</w:t>
      </w:r>
      <w:r w:rsidR="000E39FB" w:rsidRPr="00B34D0F">
        <w:t xml:space="preserve"> </w:t>
      </w:r>
      <w:r w:rsidR="00807C6F" w:rsidRPr="00B34D0F">
        <w:t xml:space="preserve">щодо </w:t>
      </w:r>
      <w:r w:rsidR="00C53F4F" w:rsidRPr="00B34D0F">
        <w:t>метод</w:t>
      </w:r>
      <w:r w:rsidR="00807C6F" w:rsidRPr="00B34D0F">
        <w:t>у</w:t>
      </w:r>
      <w:r w:rsidR="00C53F4F" w:rsidRPr="00B34D0F">
        <w:t xml:space="preserve"> і розрахунков</w:t>
      </w:r>
      <w:r w:rsidR="00807C6F" w:rsidRPr="00B34D0F">
        <w:t>их</w:t>
      </w:r>
      <w:r w:rsidR="00C53F4F" w:rsidRPr="00B34D0F">
        <w:t xml:space="preserve"> формул для агрегування даних і визначення річних викидів </w:t>
      </w:r>
      <w:r w:rsidR="00692B3E" w:rsidRPr="00B34D0F">
        <w:t xml:space="preserve">ПГ </w:t>
      </w:r>
      <w:r w:rsidR="00C53F4F" w:rsidRPr="00B34D0F">
        <w:t>у</w:t>
      </w:r>
      <w:r w:rsidR="00782A6A" w:rsidRPr="00B34D0F">
        <w:t xml:space="preserve"> </w:t>
      </w:r>
      <w:r w:rsidR="00807C6F" w:rsidRPr="00B34D0F">
        <w:t>CO</w:t>
      </w:r>
      <w:r w:rsidR="00807C6F" w:rsidRPr="00B34D0F">
        <w:rPr>
          <w:vertAlign w:val="subscript"/>
        </w:rPr>
        <w:t>2</w:t>
      </w:r>
      <w:r w:rsidR="00807C6F" w:rsidRPr="00B34D0F">
        <w:t>екв</w:t>
      </w:r>
      <w:r w:rsidR="000E39FB" w:rsidRPr="00B34D0F">
        <w:t>.</w:t>
      </w:r>
      <w:r w:rsidR="00807C6F" w:rsidRPr="00B34D0F">
        <w:t xml:space="preserve"> </w:t>
      </w:r>
      <w:r w:rsidR="00C53F4F" w:rsidRPr="00B34D0F">
        <w:t>при застосуванні метод</w:t>
      </w:r>
      <w:r w:rsidR="00F50BD5" w:rsidRPr="00B34D0F">
        <w:t>ики</w:t>
      </w:r>
      <w:r w:rsidR="00C53F4F" w:rsidRPr="00B34D0F">
        <w:t xml:space="preserve"> на основі </w:t>
      </w:r>
      <w:r w:rsidR="002D74F4" w:rsidRPr="00B34D0F">
        <w:t>неперервних вимірювань</w:t>
      </w:r>
    </w:p>
    <w:tbl>
      <w:tblPr>
        <w:tblW w:w="9503" w:type="dxa"/>
        <w:tblInd w:w="103" w:type="dxa"/>
        <w:tblLook w:val="04A0" w:firstRow="1" w:lastRow="0" w:firstColumn="1" w:lastColumn="0" w:noHBand="0" w:noVBand="1"/>
      </w:tblPr>
      <w:tblGrid>
        <w:gridCol w:w="3153"/>
        <w:gridCol w:w="6350"/>
      </w:tblGrid>
      <w:tr w:rsidR="00057C9D" w:rsidRPr="00B34D0F"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000000" w:fill="FFFFFF"/>
            <w:tcMar>
              <w:top w:w="17" w:type="dxa"/>
              <w:bottom w:w="17" w:type="dxa"/>
            </w:tcMar>
          </w:tcPr>
          <w:p w:rsidR="00057C9D" w:rsidRPr="00B34D0F" w:rsidRDefault="00057C9D" w:rsidP="00FA5874">
            <w:pPr>
              <w:spacing w:before="0" w:after="0"/>
              <w:rPr>
                <w:lang w:eastAsia="ru-RU"/>
              </w:rPr>
            </w:pPr>
            <w:r w:rsidRPr="00B34D0F">
              <w:rPr>
                <w:sz w:val="22"/>
                <w:lang w:eastAsia="ru-RU"/>
              </w:rPr>
              <w:t>Назва процедури</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B34D0F" w:rsidRDefault="00057C9D" w:rsidP="00C53F4F">
            <w:pPr>
              <w:spacing w:before="0" w:after="0"/>
              <w:rPr>
                <w:rFonts w:eastAsia="Times New Roman"/>
                <w:sz w:val="16"/>
                <w:szCs w:val="16"/>
                <w:lang w:eastAsia="ru-RU"/>
              </w:rPr>
            </w:pPr>
            <w:r w:rsidRPr="00B34D0F">
              <w:rPr>
                <w:rFonts w:eastAsia="Times New Roman"/>
                <w:sz w:val="16"/>
                <w:szCs w:val="16"/>
                <w:lang w:eastAsia="ru-RU"/>
              </w:rPr>
              <w:t> </w:t>
            </w:r>
          </w:p>
        </w:tc>
      </w:tr>
      <w:tr w:rsidR="00057C9D" w:rsidRPr="00B34D0F"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000000" w:fill="FFFFFF"/>
            <w:tcMar>
              <w:top w:w="17" w:type="dxa"/>
              <w:bottom w:w="17" w:type="dxa"/>
            </w:tcMar>
          </w:tcPr>
          <w:p w:rsidR="00057C9D" w:rsidRPr="00B34D0F" w:rsidRDefault="00057C9D" w:rsidP="00FA5874">
            <w:pPr>
              <w:spacing w:before="0" w:after="0"/>
              <w:rPr>
                <w:lang w:eastAsia="ru-RU"/>
              </w:rPr>
            </w:pPr>
            <w:r w:rsidRPr="00B34D0F">
              <w:rPr>
                <w:sz w:val="22"/>
                <w:lang w:eastAsia="ru-RU"/>
              </w:rPr>
              <w:t>Посилання на процедуру</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B34D0F" w:rsidRDefault="00057C9D" w:rsidP="00C53F4F">
            <w:pPr>
              <w:spacing w:before="0" w:after="0"/>
              <w:rPr>
                <w:rFonts w:eastAsia="Times New Roman"/>
                <w:sz w:val="16"/>
                <w:szCs w:val="16"/>
                <w:lang w:eastAsia="ru-RU"/>
              </w:rPr>
            </w:pPr>
            <w:r w:rsidRPr="00B34D0F">
              <w:rPr>
                <w:rFonts w:eastAsia="Times New Roman"/>
                <w:sz w:val="16"/>
                <w:szCs w:val="16"/>
                <w:lang w:eastAsia="ru-RU"/>
              </w:rPr>
              <w:t> </w:t>
            </w:r>
          </w:p>
        </w:tc>
      </w:tr>
      <w:tr w:rsidR="00C4787F" w:rsidRPr="00B34D0F"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000000" w:fill="FFFFFF"/>
            <w:tcMar>
              <w:top w:w="17" w:type="dxa"/>
              <w:bottom w:w="17" w:type="dxa"/>
            </w:tcMar>
            <w:vAlign w:val="center"/>
          </w:tcPr>
          <w:p w:rsidR="00057C9D" w:rsidRPr="00B34D0F" w:rsidRDefault="00057C9D" w:rsidP="00FA5874">
            <w:pPr>
              <w:spacing w:before="0" w:after="0"/>
              <w:rPr>
                <w:lang w:eastAsia="ru-RU"/>
              </w:rPr>
            </w:pPr>
            <w:r w:rsidRPr="00B34D0F">
              <w:rPr>
                <w:sz w:val="22"/>
                <w:lang w:eastAsia="ru-RU"/>
              </w:rPr>
              <w:t>Посилання на схему/діаграму (якщо застосовується)</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B34D0F" w:rsidRDefault="00057C9D" w:rsidP="00C53F4F">
            <w:pPr>
              <w:spacing w:before="0" w:after="0"/>
              <w:rPr>
                <w:rFonts w:eastAsia="Times New Roman"/>
                <w:sz w:val="16"/>
                <w:szCs w:val="16"/>
                <w:lang w:eastAsia="ru-RU"/>
              </w:rPr>
            </w:pPr>
            <w:r w:rsidRPr="00B34D0F">
              <w:rPr>
                <w:rFonts w:eastAsia="Times New Roman"/>
                <w:sz w:val="16"/>
                <w:szCs w:val="16"/>
                <w:lang w:eastAsia="ru-RU"/>
              </w:rPr>
              <w:t> </w:t>
            </w:r>
          </w:p>
        </w:tc>
      </w:tr>
      <w:tr w:rsidR="00C03803" w:rsidRPr="00B34D0F"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000000" w:fill="FFFFFF"/>
            <w:tcMar>
              <w:top w:w="17" w:type="dxa"/>
              <w:bottom w:w="17" w:type="dxa"/>
            </w:tcMar>
            <w:vAlign w:val="center"/>
          </w:tcPr>
          <w:p w:rsidR="00C03803" w:rsidRPr="00B34D0F" w:rsidRDefault="00C03803" w:rsidP="009372F1">
            <w:pPr>
              <w:spacing w:before="0" w:after="0"/>
              <w:rPr>
                <w:lang w:eastAsia="ru-RU"/>
              </w:rPr>
            </w:pPr>
            <w:r w:rsidRPr="00B34D0F">
              <w:rPr>
                <w:sz w:val="22"/>
                <w:lang w:eastAsia="ru-RU"/>
              </w:rPr>
              <w:t>Відповідальна посадова особа або підрозділ</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C03803" w:rsidRPr="00B34D0F" w:rsidRDefault="00C03803" w:rsidP="00C53F4F">
            <w:pPr>
              <w:spacing w:before="0" w:after="0"/>
              <w:rPr>
                <w:rFonts w:eastAsia="Times New Roman"/>
                <w:sz w:val="16"/>
                <w:szCs w:val="16"/>
                <w:lang w:eastAsia="ru-RU"/>
              </w:rPr>
            </w:pPr>
            <w:r w:rsidRPr="00B34D0F">
              <w:rPr>
                <w:rFonts w:eastAsia="Times New Roman"/>
                <w:sz w:val="16"/>
                <w:szCs w:val="16"/>
                <w:lang w:eastAsia="ru-RU"/>
              </w:rPr>
              <w:t> </w:t>
            </w:r>
          </w:p>
        </w:tc>
      </w:tr>
      <w:tr w:rsidR="00C03803" w:rsidRPr="00B34D0F"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000000" w:fill="FFFFFF"/>
            <w:tcMar>
              <w:top w:w="17" w:type="dxa"/>
              <w:bottom w:w="17" w:type="dxa"/>
            </w:tcMar>
            <w:vAlign w:val="center"/>
          </w:tcPr>
          <w:p w:rsidR="00C03803" w:rsidRPr="00B34D0F" w:rsidRDefault="00C03803" w:rsidP="009372F1">
            <w:pPr>
              <w:spacing w:before="0" w:after="0"/>
              <w:rPr>
                <w:lang w:eastAsia="ru-RU"/>
              </w:rPr>
            </w:pPr>
            <w:r w:rsidRPr="00B34D0F">
              <w:rPr>
                <w:sz w:val="22"/>
                <w:lang w:eastAsia="ru-RU"/>
              </w:rPr>
              <w:t>Короткий опис процедури</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C03803" w:rsidRPr="00B34D0F" w:rsidRDefault="00C03803" w:rsidP="00C53F4F">
            <w:pPr>
              <w:spacing w:before="0" w:after="0"/>
              <w:rPr>
                <w:rFonts w:eastAsia="Times New Roman"/>
                <w:sz w:val="16"/>
                <w:szCs w:val="16"/>
                <w:lang w:eastAsia="ru-RU"/>
              </w:rPr>
            </w:pPr>
            <w:r w:rsidRPr="00B34D0F">
              <w:rPr>
                <w:rFonts w:eastAsia="Times New Roman"/>
                <w:sz w:val="16"/>
                <w:szCs w:val="16"/>
                <w:lang w:eastAsia="ru-RU"/>
              </w:rPr>
              <w:t> </w:t>
            </w:r>
          </w:p>
        </w:tc>
      </w:tr>
      <w:tr w:rsidR="00C03803" w:rsidRPr="00B34D0F"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000000" w:fill="FFFFFF"/>
            <w:tcMar>
              <w:top w:w="17" w:type="dxa"/>
              <w:bottom w:w="17" w:type="dxa"/>
            </w:tcMar>
            <w:vAlign w:val="center"/>
          </w:tcPr>
          <w:p w:rsidR="00C03803" w:rsidRPr="00B34D0F" w:rsidRDefault="00C03803" w:rsidP="00FA5874">
            <w:pPr>
              <w:spacing w:before="0" w:after="0"/>
              <w:rPr>
                <w:lang w:eastAsia="ru-RU"/>
              </w:rPr>
            </w:pPr>
            <w:r w:rsidRPr="00B34D0F">
              <w:rPr>
                <w:sz w:val="22"/>
                <w:lang w:eastAsia="ru-RU"/>
              </w:rPr>
              <w:t>Місцезнаходження відповідних записів та інформації</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C03803" w:rsidRPr="00B34D0F" w:rsidRDefault="00C03803" w:rsidP="00C53F4F">
            <w:pPr>
              <w:spacing w:before="0" w:after="0"/>
              <w:rPr>
                <w:rFonts w:eastAsia="Times New Roman"/>
                <w:sz w:val="16"/>
                <w:szCs w:val="16"/>
                <w:lang w:eastAsia="ru-RU"/>
              </w:rPr>
            </w:pPr>
            <w:r w:rsidRPr="00B34D0F">
              <w:rPr>
                <w:rFonts w:eastAsia="Times New Roman"/>
                <w:sz w:val="16"/>
                <w:szCs w:val="16"/>
                <w:lang w:eastAsia="ru-RU"/>
              </w:rPr>
              <w:t> </w:t>
            </w:r>
          </w:p>
        </w:tc>
      </w:tr>
      <w:tr w:rsidR="00C03803" w:rsidRPr="00B34D0F"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000000" w:fill="FFFFFF"/>
            <w:tcMar>
              <w:top w:w="17" w:type="dxa"/>
              <w:bottom w:w="17" w:type="dxa"/>
            </w:tcMar>
            <w:vAlign w:val="center"/>
          </w:tcPr>
          <w:p w:rsidR="00C03803" w:rsidRPr="00B34D0F" w:rsidRDefault="00C03803" w:rsidP="009372F1">
            <w:pPr>
              <w:spacing w:before="0" w:after="0"/>
              <w:rPr>
                <w:lang w:eastAsia="ru-RU"/>
              </w:rPr>
            </w:pPr>
            <w:r w:rsidRPr="00B34D0F">
              <w:rPr>
                <w:sz w:val="22"/>
                <w:lang w:eastAsia="ru-RU"/>
              </w:rPr>
              <w:t>Назви інформаційних технологій (якщо застосовуються)</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C03803" w:rsidRPr="00B34D0F" w:rsidRDefault="00C03803" w:rsidP="00C53F4F">
            <w:pPr>
              <w:spacing w:before="0" w:after="0"/>
              <w:rPr>
                <w:rFonts w:eastAsia="Times New Roman"/>
                <w:sz w:val="16"/>
                <w:szCs w:val="16"/>
                <w:lang w:eastAsia="ru-RU"/>
              </w:rPr>
            </w:pPr>
            <w:r w:rsidRPr="00B34D0F">
              <w:rPr>
                <w:rFonts w:eastAsia="Times New Roman"/>
                <w:sz w:val="16"/>
                <w:szCs w:val="16"/>
                <w:lang w:eastAsia="ru-RU"/>
              </w:rPr>
              <w:t> </w:t>
            </w:r>
          </w:p>
        </w:tc>
      </w:tr>
      <w:tr w:rsidR="00C4787F" w:rsidRPr="00B34D0F"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000000" w:fill="FFFFFF"/>
            <w:tcMar>
              <w:top w:w="17" w:type="dxa"/>
              <w:bottom w:w="17" w:type="dxa"/>
            </w:tcMar>
            <w:vAlign w:val="center"/>
          </w:tcPr>
          <w:p w:rsidR="00057C9D" w:rsidRPr="00B34D0F" w:rsidRDefault="00057C9D" w:rsidP="00FA5874">
            <w:pPr>
              <w:spacing w:before="0" w:after="0"/>
              <w:rPr>
                <w:lang w:eastAsia="ru-RU"/>
              </w:rPr>
            </w:pPr>
            <w:r w:rsidRPr="00B34D0F">
              <w:rPr>
                <w:sz w:val="22"/>
                <w:lang w:eastAsia="ru-RU"/>
              </w:rPr>
              <w:t>Перелік стандартів (</w:t>
            </w:r>
            <w:r w:rsidR="00901F4C" w:rsidRPr="00B34D0F">
              <w:rPr>
                <w:sz w:val="22"/>
                <w:lang w:eastAsia="ru-RU"/>
              </w:rPr>
              <w:t>у відповідних випадках</w:t>
            </w:r>
            <w:r w:rsidRPr="00B34D0F">
              <w:rPr>
                <w:sz w:val="22"/>
                <w:lang w:eastAsia="ru-RU"/>
              </w:rPr>
              <w:t xml:space="preserve">) </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B34D0F" w:rsidRDefault="00057C9D" w:rsidP="00C53F4F">
            <w:pPr>
              <w:spacing w:before="0" w:after="0"/>
              <w:rPr>
                <w:rFonts w:eastAsia="Times New Roman"/>
                <w:sz w:val="16"/>
                <w:szCs w:val="16"/>
                <w:lang w:eastAsia="ru-RU"/>
              </w:rPr>
            </w:pPr>
            <w:r w:rsidRPr="00B34D0F">
              <w:rPr>
                <w:rFonts w:eastAsia="Times New Roman"/>
                <w:sz w:val="16"/>
                <w:szCs w:val="16"/>
                <w:lang w:eastAsia="ru-RU"/>
              </w:rPr>
              <w:t> </w:t>
            </w:r>
          </w:p>
        </w:tc>
      </w:tr>
    </w:tbl>
    <w:p w:rsidR="00F46013" w:rsidRPr="00B34D0F" w:rsidRDefault="00F46013" w:rsidP="00F46013"/>
    <w:p w:rsidR="00443C62" w:rsidRPr="00B34D0F" w:rsidRDefault="00FA23AA" w:rsidP="002A3ACB">
      <w:pPr>
        <w:pStyle w:val="3"/>
      </w:pPr>
      <w:r w:rsidRPr="00B34D0F">
        <w:t>11.2.</w:t>
      </w:r>
      <w:r w:rsidR="00944288" w:rsidRPr="00B34D0F">
        <w:t xml:space="preserve"> </w:t>
      </w:r>
      <w:r w:rsidR="00D87E54" w:rsidRPr="00B34D0F">
        <w:t xml:space="preserve">Опис письмових </w:t>
      </w:r>
      <w:r w:rsidR="00692B3E" w:rsidRPr="00B34D0F">
        <w:t xml:space="preserve"> процедур</w:t>
      </w:r>
      <w:r w:rsidR="00D87E54" w:rsidRPr="00B34D0F">
        <w:t xml:space="preserve"> щодо</w:t>
      </w:r>
      <w:r w:rsidR="00F7725D" w:rsidRPr="00B34D0F">
        <w:t xml:space="preserve"> </w:t>
      </w:r>
      <w:r w:rsidR="00443C62" w:rsidRPr="00B34D0F">
        <w:t>метод</w:t>
      </w:r>
      <w:r w:rsidR="00A34BB3" w:rsidRPr="00B34D0F">
        <w:t>у</w:t>
      </w:r>
      <w:r w:rsidR="00F7725D" w:rsidRPr="00B34D0F">
        <w:t xml:space="preserve"> </w:t>
      </w:r>
      <w:r w:rsidR="00DD2E9F" w:rsidRPr="00B34D0F">
        <w:t xml:space="preserve">визначення </w:t>
      </w:r>
      <w:r w:rsidR="00F7725D" w:rsidRPr="00B34D0F">
        <w:t>можливості розрахунку погодинних середніх значень кожного з параметрів (або середніх значень за коротший референтний період)</w:t>
      </w:r>
      <w:r w:rsidR="00DD2E9F" w:rsidRPr="00B34D0F">
        <w:t xml:space="preserve">, </w:t>
      </w:r>
      <w:r w:rsidR="00F7725D" w:rsidRPr="00B34D0F">
        <w:t>а також</w:t>
      </w:r>
      <w:r w:rsidR="00DD2E9F" w:rsidRPr="00B34D0F">
        <w:t xml:space="preserve"> методи заміщення відсутніх даних</w:t>
      </w:r>
    </w:p>
    <w:tbl>
      <w:tblPr>
        <w:tblW w:w="9503" w:type="dxa"/>
        <w:tblInd w:w="103" w:type="dxa"/>
        <w:tblLook w:val="04A0" w:firstRow="1" w:lastRow="0" w:firstColumn="1" w:lastColumn="0" w:noHBand="0" w:noVBand="1"/>
      </w:tblPr>
      <w:tblGrid>
        <w:gridCol w:w="3153"/>
        <w:gridCol w:w="6350"/>
      </w:tblGrid>
      <w:tr w:rsidR="00057C9D" w:rsidRPr="00B34D0F"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057C9D" w:rsidRPr="00B34D0F" w:rsidRDefault="00057C9D" w:rsidP="00FA5874">
            <w:pPr>
              <w:spacing w:before="0" w:after="0"/>
              <w:rPr>
                <w:lang w:eastAsia="ru-RU"/>
              </w:rPr>
            </w:pPr>
            <w:r w:rsidRPr="00B34D0F">
              <w:rPr>
                <w:sz w:val="22"/>
                <w:lang w:eastAsia="ru-RU"/>
              </w:rPr>
              <w:t>Назва процедури</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B34D0F" w:rsidRDefault="00057C9D" w:rsidP="00FA5874">
            <w:pPr>
              <w:spacing w:before="0" w:after="0"/>
              <w:rPr>
                <w:rFonts w:eastAsia="Times New Roman"/>
                <w:sz w:val="16"/>
                <w:szCs w:val="16"/>
                <w:lang w:eastAsia="ru-RU"/>
              </w:rPr>
            </w:pPr>
            <w:r w:rsidRPr="00B34D0F">
              <w:rPr>
                <w:rFonts w:eastAsia="Times New Roman"/>
                <w:sz w:val="16"/>
                <w:szCs w:val="16"/>
                <w:lang w:eastAsia="ru-RU"/>
              </w:rPr>
              <w:t> </w:t>
            </w:r>
          </w:p>
        </w:tc>
      </w:tr>
      <w:tr w:rsidR="00057C9D" w:rsidRPr="00B34D0F"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057C9D" w:rsidRPr="00B34D0F" w:rsidRDefault="00057C9D" w:rsidP="00FA5874">
            <w:pPr>
              <w:spacing w:before="0" w:after="0"/>
              <w:rPr>
                <w:lang w:eastAsia="ru-RU"/>
              </w:rPr>
            </w:pPr>
            <w:r w:rsidRPr="00B34D0F">
              <w:rPr>
                <w:sz w:val="22"/>
                <w:lang w:eastAsia="ru-RU"/>
              </w:rPr>
              <w:t>Посилання на процедуру</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B34D0F" w:rsidRDefault="00057C9D" w:rsidP="00FA5874">
            <w:pPr>
              <w:spacing w:before="0" w:after="0"/>
              <w:rPr>
                <w:rFonts w:eastAsia="Times New Roman"/>
                <w:sz w:val="16"/>
                <w:szCs w:val="16"/>
                <w:lang w:eastAsia="ru-RU"/>
              </w:rPr>
            </w:pPr>
            <w:r w:rsidRPr="00B34D0F">
              <w:rPr>
                <w:rFonts w:eastAsia="Times New Roman"/>
                <w:sz w:val="16"/>
                <w:szCs w:val="16"/>
                <w:lang w:eastAsia="ru-RU"/>
              </w:rPr>
              <w:t> </w:t>
            </w:r>
          </w:p>
        </w:tc>
      </w:tr>
      <w:tr w:rsidR="00057C9D" w:rsidRPr="00B34D0F"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57C9D" w:rsidRPr="00B34D0F" w:rsidRDefault="00057C9D" w:rsidP="00FA5874">
            <w:pPr>
              <w:spacing w:before="0" w:after="0"/>
              <w:rPr>
                <w:lang w:eastAsia="ru-RU"/>
              </w:rPr>
            </w:pPr>
            <w:r w:rsidRPr="00B34D0F">
              <w:rPr>
                <w:sz w:val="22"/>
                <w:lang w:eastAsia="ru-RU"/>
              </w:rPr>
              <w:t>Посилання на схему/діаграму (якщо застосовується)</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B34D0F" w:rsidRDefault="00057C9D" w:rsidP="00FA5874">
            <w:pPr>
              <w:spacing w:before="0" w:after="0"/>
              <w:rPr>
                <w:rFonts w:eastAsia="Times New Roman"/>
                <w:sz w:val="16"/>
                <w:szCs w:val="16"/>
                <w:lang w:eastAsia="ru-RU"/>
              </w:rPr>
            </w:pPr>
            <w:r w:rsidRPr="00B34D0F">
              <w:rPr>
                <w:rFonts w:eastAsia="Times New Roman"/>
                <w:sz w:val="16"/>
                <w:szCs w:val="16"/>
                <w:lang w:eastAsia="ru-RU"/>
              </w:rPr>
              <w:t> </w:t>
            </w:r>
          </w:p>
        </w:tc>
      </w:tr>
      <w:tr w:rsidR="00080310" w:rsidRPr="00B34D0F"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B34D0F" w:rsidRDefault="00080310" w:rsidP="00FA5874">
            <w:pPr>
              <w:spacing w:before="0" w:after="0"/>
              <w:rPr>
                <w:lang w:eastAsia="ru-RU"/>
              </w:rPr>
            </w:pPr>
            <w:r w:rsidRPr="00B34D0F">
              <w:rPr>
                <w:sz w:val="22"/>
                <w:lang w:eastAsia="ru-RU"/>
              </w:rPr>
              <w:t>Відповідальна посадова особа або підрозділ</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B34D0F" w:rsidRDefault="00080310" w:rsidP="00FA5874">
            <w:pPr>
              <w:spacing w:before="0" w:after="0"/>
              <w:rPr>
                <w:rFonts w:eastAsia="Times New Roman"/>
                <w:sz w:val="16"/>
                <w:szCs w:val="16"/>
                <w:lang w:eastAsia="ru-RU"/>
              </w:rPr>
            </w:pPr>
            <w:r w:rsidRPr="00B34D0F">
              <w:rPr>
                <w:rFonts w:eastAsia="Times New Roman"/>
                <w:sz w:val="16"/>
                <w:szCs w:val="16"/>
                <w:lang w:eastAsia="ru-RU"/>
              </w:rPr>
              <w:t> </w:t>
            </w:r>
          </w:p>
        </w:tc>
      </w:tr>
      <w:tr w:rsidR="00080310" w:rsidRPr="00B34D0F"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B34D0F" w:rsidRDefault="00080310" w:rsidP="009D15DF">
            <w:pPr>
              <w:spacing w:before="0" w:after="0"/>
              <w:rPr>
                <w:lang w:eastAsia="ru-RU"/>
              </w:rPr>
            </w:pPr>
            <w:r w:rsidRPr="00B34D0F">
              <w:rPr>
                <w:sz w:val="22"/>
                <w:lang w:eastAsia="ru-RU"/>
              </w:rPr>
              <w:t>Короткий опис процедури</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B34D0F" w:rsidRDefault="00080310" w:rsidP="00FA5874">
            <w:pPr>
              <w:spacing w:before="0" w:after="0"/>
              <w:rPr>
                <w:rFonts w:eastAsia="Times New Roman"/>
                <w:sz w:val="16"/>
                <w:szCs w:val="16"/>
                <w:lang w:eastAsia="ru-RU"/>
              </w:rPr>
            </w:pPr>
            <w:r w:rsidRPr="00B34D0F">
              <w:rPr>
                <w:rFonts w:eastAsia="Times New Roman"/>
                <w:sz w:val="16"/>
                <w:szCs w:val="16"/>
                <w:lang w:eastAsia="ru-RU"/>
              </w:rPr>
              <w:t> </w:t>
            </w:r>
          </w:p>
        </w:tc>
      </w:tr>
      <w:tr w:rsidR="00080310" w:rsidRPr="00B34D0F"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B34D0F" w:rsidRDefault="00080310" w:rsidP="00FA5874">
            <w:pPr>
              <w:spacing w:before="0" w:after="0"/>
              <w:rPr>
                <w:lang w:eastAsia="ru-RU"/>
              </w:rPr>
            </w:pPr>
            <w:r w:rsidRPr="00B34D0F">
              <w:rPr>
                <w:sz w:val="22"/>
                <w:lang w:eastAsia="ru-RU"/>
              </w:rPr>
              <w:t>Місцезнаходження відповідних записів та інформації</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B34D0F" w:rsidRDefault="00080310" w:rsidP="00FA5874">
            <w:pPr>
              <w:spacing w:before="0" w:after="0"/>
              <w:rPr>
                <w:rFonts w:eastAsia="Times New Roman"/>
                <w:sz w:val="16"/>
                <w:szCs w:val="16"/>
                <w:lang w:eastAsia="ru-RU"/>
              </w:rPr>
            </w:pPr>
            <w:r w:rsidRPr="00B34D0F">
              <w:rPr>
                <w:rFonts w:eastAsia="Times New Roman"/>
                <w:sz w:val="16"/>
                <w:szCs w:val="16"/>
                <w:lang w:eastAsia="ru-RU"/>
              </w:rPr>
              <w:t> </w:t>
            </w:r>
          </w:p>
        </w:tc>
      </w:tr>
      <w:tr w:rsidR="00080310" w:rsidRPr="00B34D0F"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B34D0F" w:rsidRDefault="00080310" w:rsidP="009D15DF">
            <w:pPr>
              <w:spacing w:before="0" w:after="0"/>
              <w:rPr>
                <w:lang w:eastAsia="ru-RU"/>
              </w:rPr>
            </w:pPr>
            <w:r w:rsidRPr="00B34D0F">
              <w:rPr>
                <w:sz w:val="22"/>
                <w:lang w:eastAsia="ru-RU"/>
              </w:rPr>
              <w:t>Назви інформаційних технологій (якщо застосовуються)</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B34D0F" w:rsidRDefault="00080310" w:rsidP="00FA5874">
            <w:pPr>
              <w:spacing w:before="0" w:after="0"/>
              <w:rPr>
                <w:rFonts w:eastAsia="Times New Roman"/>
                <w:sz w:val="16"/>
                <w:szCs w:val="16"/>
                <w:lang w:eastAsia="ru-RU"/>
              </w:rPr>
            </w:pPr>
            <w:r w:rsidRPr="00B34D0F">
              <w:rPr>
                <w:rFonts w:eastAsia="Times New Roman"/>
                <w:sz w:val="16"/>
                <w:szCs w:val="16"/>
                <w:lang w:eastAsia="ru-RU"/>
              </w:rPr>
              <w:t> </w:t>
            </w:r>
          </w:p>
        </w:tc>
      </w:tr>
      <w:tr w:rsidR="00057C9D" w:rsidRPr="00B34D0F"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57C9D" w:rsidRPr="00B34D0F" w:rsidRDefault="00057C9D" w:rsidP="00FA5874">
            <w:pPr>
              <w:spacing w:before="0" w:after="0"/>
              <w:rPr>
                <w:lang w:eastAsia="ru-RU"/>
              </w:rPr>
            </w:pPr>
            <w:r w:rsidRPr="00B34D0F">
              <w:rPr>
                <w:sz w:val="22"/>
                <w:lang w:eastAsia="ru-RU"/>
              </w:rPr>
              <w:t>Перелік стандартів (</w:t>
            </w:r>
            <w:r w:rsidR="009D15DF" w:rsidRPr="00B34D0F">
              <w:rPr>
                <w:sz w:val="22"/>
                <w:lang w:eastAsia="ru-RU"/>
              </w:rPr>
              <w:t>у відповідних випадках</w:t>
            </w:r>
            <w:r w:rsidRPr="00B34D0F">
              <w:rPr>
                <w:sz w:val="22"/>
                <w:lang w:eastAsia="ru-RU"/>
              </w:rPr>
              <w:t xml:space="preserve">) </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B34D0F" w:rsidRDefault="00057C9D" w:rsidP="00FA5874">
            <w:pPr>
              <w:spacing w:before="0" w:after="0"/>
              <w:rPr>
                <w:rFonts w:eastAsia="Times New Roman"/>
                <w:sz w:val="16"/>
                <w:szCs w:val="16"/>
                <w:lang w:eastAsia="ru-RU"/>
              </w:rPr>
            </w:pPr>
            <w:r w:rsidRPr="00B34D0F">
              <w:rPr>
                <w:rFonts w:eastAsia="Times New Roman"/>
                <w:sz w:val="16"/>
                <w:szCs w:val="16"/>
                <w:lang w:eastAsia="ru-RU"/>
              </w:rPr>
              <w:t> </w:t>
            </w:r>
          </w:p>
        </w:tc>
      </w:tr>
    </w:tbl>
    <w:p w:rsidR="00F46013" w:rsidRPr="00B34D0F" w:rsidRDefault="00F46013" w:rsidP="00F46013"/>
    <w:p w:rsidR="00F46013" w:rsidRPr="00B34D0F" w:rsidRDefault="00F46013">
      <w:pPr>
        <w:spacing w:before="0" w:after="0"/>
        <w:rPr>
          <w:rFonts w:eastAsia="Times New Roman"/>
          <w:b/>
          <w:bCs/>
          <w:sz w:val="22"/>
          <w:lang w:eastAsia="ru-RU"/>
        </w:rPr>
      </w:pPr>
      <w:r w:rsidRPr="00B34D0F">
        <w:br w:type="page"/>
      </w:r>
    </w:p>
    <w:p w:rsidR="00443C62" w:rsidRPr="00B34D0F" w:rsidRDefault="00FA23AA" w:rsidP="002A3ACB">
      <w:pPr>
        <w:pStyle w:val="3"/>
      </w:pPr>
      <w:r w:rsidRPr="00B34D0F">
        <w:lastRenderedPageBreak/>
        <w:t>11.3.</w:t>
      </w:r>
      <w:r w:rsidR="00443C62" w:rsidRPr="00B34D0F">
        <w:t xml:space="preserve"> </w:t>
      </w:r>
      <w:r w:rsidR="00D87E54" w:rsidRPr="00B34D0F">
        <w:t>Опис</w:t>
      </w:r>
      <w:r w:rsidR="008B3970" w:rsidRPr="00B34D0F">
        <w:t xml:space="preserve"> письмових процедур</w:t>
      </w:r>
      <w:r w:rsidR="000E39FB" w:rsidRPr="00B34D0F">
        <w:t xml:space="preserve"> </w:t>
      </w:r>
      <w:r w:rsidR="00807C6F" w:rsidRPr="00B34D0F">
        <w:t xml:space="preserve">щодо </w:t>
      </w:r>
      <w:r w:rsidR="009F4062" w:rsidRPr="00B34D0F">
        <w:t xml:space="preserve">розрахунку </w:t>
      </w:r>
      <w:r w:rsidR="00F7725D" w:rsidRPr="00B34D0F">
        <w:t>обсягу</w:t>
      </w:r>
      <w:r w:rsidR="009F4062" w:rsidRPr="00B34D0F">
        <w:t xml:space="preserve"> відхідного газового потоку</w:t>
      </w:r>
      <w:r w:rsidR="00E6421A" w:rsidRPr="00B34D0F">
        <w:t xml:space="preserve"> </w:t>
      </w:r>
      <w:r w:rsidR="001C5CC2" w:rsidRPr="00B34D0F">
        <w:t xml:space="preserve">(якщо обсяг відхідного газового потоку визначається шляхом розрахунків </w:t>
      </w:r>
      <w:r w:rsidR="009F4062" w:rsidRPr="00B34D0F">
        <w:t xml:space="preserve">відповідно до </w:t>
      </w:r>
      <w:r w:rsidR="007A1AA4" w:rsidRPr="00B34D0F">
        <w:t xml:space="preserve">підпункту 1 абзацу шостого </w:t>
      </w:r>
      <w:r w:rsidR="00E6421A" w:rsidRPr="00B34D0F">
        <w:t>пункту 46 ПМЗ</w:t>
      </w:r>
      <w:r w:rsidR="00F7725D" w:rsidRPr="00B34D0F">
        <w:t>)</w:t>
      </w:r>
    </w:p>
    <w:tbl>
      <w:tblPr>
        <w:tblW w:w="9503" w:type="dxa"/>
        <w:tblInd w:w="103" w:type="dxa"/>
        <w:tblLook w:val="04A0" w:firstRow="1" w:lastRow="0" w:firstColumn="1" w:lastColumn="0" w:noHBand="0" w:noVBand="1"/>
      </w:tblPr>
      <w:tblGrid>
        <w:gridCol w:w="3153"/>
        <w:gridCol w:w="6350"/>
      </w:tblGrid>
      <w:tr w:rsidR="00057C9D" w:rsidRPr="00B34D0F"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057C9D" w:rsidRPr="00B34D0F" w:rsidRDefault="00057C9D" w:rsidP="00FA5874">
            <w:pPr>
              <w:spacing w:before="0" w:after="0"/>
              <w:rPr>
                <w:lang w:eastAsia="ru-RU"/>
              </w:rPr>
            </w:pPr>
            <w:r w:rsidRPr="00B34D0F">
              <w:rPr>
                <w:sz w:val="22"/>
                <w:lang w:eastAsia="ru-RU"/>
              </w:rPr>
              <w:t>Назва процедури</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B34D0F" w:rsidRDefault="00057C9D" w:rsidP="00FA5874">
            <w:pPr>
              <w:spacing w:before="0" w:after="0"/>
              <w:rPr>
                <w:rFonts w:eastAsia="Times New Roman"/>
                <w:sz w:val="16"/>
                <w:szCs w:val="16"/>
                <w:lang w:eastAsia="ru-RU"/>
              </w:rPr>
            </w:pPr>
            <w:r w:rsidRPr="00B34D0F">
              <w:rPr>
                <w:rFonts w:eastAsia="Times New Roman"/>
                <w:sz w:val="16"/>
                <w:szCs w:val="16"/>
                <w:lang w:eastAsia="ru-RU"/>
              </w:rPr>
              <w:t> </w:t>
            </w:r>
          </w:p>
        </w:tc>
      </w:tr>
      <w:tr w:rsidR="00057C9D" w:rsidRPr="00B34D0F"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057C9D" w:rsidRPr="00B34D0F" w:rsidRDefault="00057C9D" w:rsidP="00FA5874">
            <w:pPr>
              <w:spacing w:before="0" w:after="0"/>
              <w:rPr>
                <w:lang w:eastAsia="ru-RU"/>
              </w:rPr>
            </w:pPr>
            <w:r w:rsidRPr="00B34D0F">
              <w:rPr>
                <w:sz w:val="22"/>
                <w:lang w:eastAsia="ru-RU"/>
              </w:rPr>
              <w:t>Посилання на процедуру</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B34D0F" w:rsidRDefault="00057C9D" w:rsidP="00FA5874">
            <w:pPr>
              <w:spacing w:before="0" w:after="0"/>
              <w:rPr>
                <w:rFonts w:eastAsia="Times New Roman"/>
                <w:sz w:val="16"/>
                <w:szCs w:val="16"/>
                <w:lang w:eastAsia="ru-RU"/>
              </w:rPr>
            </w:pPr>
            <w:r w:rsidRPr="00B34D0F">
              <w:rPr>
                <w:rFonts w:eastAsia="Times New Roman"/>
                <w:sz w:val="16"/>
                <w:szCs w:val="16"/>
                <w:lang w:eastAsia="ru-RU"/>
              </w:rPr>
              <w:t> </w:t>
            </w:r>
          </w:p>
        </w:tc>
      </w:tr>
      <w:tr w:rsidR="00057C9D" w:rsidRPr="00B34D0F"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57C9D" w:rsidRPr="00B34D0F" w:rsidRDefault="00057C9D" w:rsidP="00FA5874">
            <w:pPr>
              <w:spacing w:before="0" w:after="0"/>
              <w:rPr>
                <w:lang w:eastAsia="ru-RU"/>
              </w:rPr>
            </w:pPr>
            <w:r w:rsidRPr="00B34D0F">
              <w:rPr>
                <w:sz w:val="22"/>
                <w:lang w:eastAsia="ru-RU"/>
              </w:rPr>
              <w:t>Посилання на схему/діаграму (якщо застосовується)</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B34D0F" w:rsidRDefault="00057C9D" w:rsidP="00FA5874">
            <w:pPr>
              <w:spacing w:before="0" w:after="0"/>
              <w:rPr>
                <w:rFonts w:eastAsia="Times New Roman"/>
                <w:sz w:val="16"/>
                <w:szCs w:val="16"/>
                <w:lang w:eastAsia="ru-RU"/>
              </w:rPr>
            </w:pPr>
            <w:r w:rsidRPr="00B34D0F">
              <w:rPr>
                <w:rFonts w:eastAsia="Times New Roman"/>
                <w:sz w:val="16"/>
                <w:szCs w:val="16"/>
                <w:lang w:eastAsia="ru-RU"/>
              </w:rPr>
              <w:t> </w:t>
            </w:r>
          </w:p>
        </w:tc>
      </w:tr>
      <w:tr w:rsidR="00080310" w:rsidRPr="00B34D0F"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B34D0F" w:rsidRDefault="00080310" w:rsidP="00E25675">
            <w:pPr>
              <w:spacing w:before="0" w:after="0"/>
              <w:rPr>
                <w:lang w:eastAsia="ru-RU"/>
              </w:rPr>
            </w:pPr>
            <w:r w:rsidRPr="00B34D0F">
              <w:rPr>
                <w:sz w:val="22"/>
                <w:lang w:eastAsia="ru-RU"/>
              </w:rPr>
              <w:t>Відповідальна посадова особа або підрозділ</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B34D0F" w:rsidRDefault="00080310" w:rsidP="00FA5874">
            <w:pPr>
              <w:spacing w:before="0" w:after="0"/>
              <w:rPr>
                <w:rFonts w:eastAsia="Times New Roman"/>
                <w:sz w:val="16"/>
                <w:szCs w:val="16"/>
                <w:lang w:eastAsia="ru-RU"/>
              </w:rPr>
            </w:pPr>
            <w:r w:rsidRPr="00B34D0F">
              <w:rPr>
                <w:rFonts w:eastAsia="Times New Roman"/>
                <w:sz w:val="16"/>
                <w:szCs w:val="16"/>
                <w:lang w:eastAsia="ru-RU"/>
              </w:rPr>
              <w:t> </w:t>
            </w:r>
          </w:p>
        </w:tc>
      </w:tr>
      <w:tr w:rsidR="00080310" w:rsidRPr="00B34D0F"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B34D0F" w:rsidRDefault="00080310" w:rsidP="009D15DF">
            <w:pPr>
              <w:spacing w:before="0" w:after="0"/>
              <w:rPr>
                <w:lang w:eastAsia="ru-RU"/>
              </w:rPr>
            </w:pPr>
            <w:r w:rsidRPr="00B34D0F">
              <w:rPr>
                <w:sz w:val="22"/>
                <w:lang w:eastAsia="ru-RU"/>
              </w:rPr>
              <w:t>Короткий опис процедури</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B34D0F" w:rsidRDefault="00080310" w:rsidP="00FA5874">
            <w:pPr>
              <w:spacing w:before="0" w:after="0"/>
              <w:rPr>
                <w:rFonts w:eastAsia="Times New Roman"/>
                <w:sz w:val="16"/>
                <w:szCs w:val="16"/>
                <w:lang w:eastAsia="ru-RU"/>
              </w:rPr>
            </w:pPr>
            <w:r w:rsidRPr="00B34D0F">
              <w:rPr>
                <w:rFonts w:eastAsia="Times New Roman"/>
                <w:sz w:val="16"/>
                <w:szCs w:val="16"/>
                <w:lang w:eastAsia="ru-RU"/>
              </w:rPr>
              <w:t> </w:t>
            </w:r>
          </w:p>
        </w:tc>
      </w:tr>
      <w:tr w:rsidR="00080310" w:rsidRPr="00B34D0F"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B34D0F" w:rsidRDefault="00080310" w:rsidP="00FA5874">
            <w:pPr>
              <w:spacing w:before="0" w:after="0"/>
              <w:rPr>
                <w:lang w:eastAsia="ru-RU"/>
              </w:rPr>
            </w:pPr>
            <w:r w:rsidRPr="00B34D0F">
              <w:rPr>
                <w:sz w:val="22"/>
                <w:lang w:eastAsia="ru-RU"/>
              </w:rPr>
              <w:t>Місцезнаходження відповідних записів та інформації</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B34D0F" w:rsidRDefault="00080310" w:rsidP="00FA5874">
            <w:pPr>
              <w:spacing w:before="0" w:after="0"/>
              <w:rPr>
                <w:rFonts w:eastAsia="Times New Roman"/>
                <w:sz w:val="16"/>
                <w:szCs w:val="16"/>
                <w:lang w:eastAsia="ru-RU"/>
              </w:rPr>
            </w:pPr>
            <w:r w:rsidRPr="00B34D0F">
              <w:rPr>
                <w:rFonts w:eastAsia="Times New Roman"/>
                <w:sz w:val="16"/>
                <w:szCs w:val="16"/>
                <w:lang w:eastAsia="ru-RU"/>
              </w:rPr>
              <w:t> </w:t>
            </w:r>
          </w:p>
        </w:tc>
      </w:tr>
      <w:tr w:rsidR="00080310" w:rsidRPr="00B34D0F"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B34D0F" w:rsidRDefault="00080310" w:rsidP="009D15DF">
            <w:pPr>
              <w:spacing w:before="0" w:after="0"/>
              <w:rPr>
                <w:lang w:eastAsia="ru-RU"/>
              </w:rPr>
            </w:pPr>
            <w:r w:rsidRPr="00B34D0F">
              <w:rPr>
                <w:sz w:val="22"/>
                <w:lang w:eastAsia="ru-RU"/>
              </w:rPr>
              <w:t>Назви інформаційних технологій (якщо застосовуються)</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B34D0F" w:rsidRDefault="00080310" w:rsidP="00FA5874">
            <w:pPr>
              <w:spacing w:before="0" w:after="0"/>
              <w:rPr>
                <w:rFonts w:eastAsia="Times New Roman"/>
                <w:sz w:val="16"/>
                <w:szCs w:val="16"/>
                <w:lang w:eastAsia="ru-RU"/>
              </w:rPr>
            </w:pPr>
            <w:r w:rsidRPr="00B34D0F">
              <w:rPr>
                <w:rFonts w:eastAsia="Times New Roman"/>
                <w:sz w:val="16"/>
                <w:szCs w:val="16"/>
                <w:lang w:eastAsia="ru-RU"/>
              </w:rPr>
              <w:t> </w:t>
            </w:r>
          </w:p>
        </w:tc>
      </w:tr>
      <w:tr w:rsidR="00057C9D" w:rsidRPr="00B34D0F"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57C9D" w:rsidRPr="00B34D0F" w:rsidRDefault="00057C9D" w:rsidP="00FA5874">
            <w:pPr>
              <w:spacing w:before="0" w:after="0"/>
              <w:rPr>
                <w:lang w:eastAsia="ru-RU"/>
              </w:rPr>
            </w:pPr>
            <w:r w:rsidRPr="00B34D0F">
              <w:rPr>
                <w:sz w:val="22"/>
                <w:lang w:eastAsia="ru-RU"/>
              </w:rPr>
              <w:t>Перелік стандартів (</w:t>
            </w:r>
            <w:r w:rsidR="009D15DF" w:rsidRPr="00B34D0F">
              <w:rPr>
                <w:sz w:val="22"/>
                <w:lang w:eastAsia="ru-RU"/>
              </w:rPr>
              <w:t>у відповідних випадках</w:t>
            </w:r>
            <w:r w:rsidRPr="00B34D0F">
              <w:rPr>
                <w:sz w:val="22"/>
                <w:lang w:eastAsia="ru-RU"/>
              </w:rPr>
              <w:t xml:space="preserve">) </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B34D0F" w:rsidRDefault="00057C9D" w:rsidP="00FA5874">
            <w:pPr>
              <w:spacing w:before="0" w:after="0"/>
              <w:rPr>
                <w:rFonts w:eastAsia="Times New Roman"/>
                <w:sz w:val="16"/>
                <w:szCs w:val="16"/>
                <w:lang w:eastAsia="ru-RU"/>
              </w:rPr>
            </w:pPr>
            <w:r w:rsidRPr="00B34D0F">
              <w:rPr>
                <w:rFonts w:eastAsia="Times New Roman"/>
                <w:sz w:val="16"/>
                <w:szCs w:val="16"/>
                <w:lang w:eastAsia="ru-RU"/>
              </w:rPr>
              <w:t> </w:t>
            </w:r>
          </w:p>
        </w:tc>
      </w:tr>
    </w:tbl>
    <w:p w:rsidR="00A904B1" w:rsidRPr="00B34D0F" w:rsidRDefault="000361FE" w:rsidP="002A3ACB">
      <w:pPr>
        <w:pStyle w:val="3"/>
      </w:pPr>
      <w:r w:rsidRPr="00B34D0F">
        <w:t>11.4.</w:t>
      </w:r>
      <w:r w:rsidR="00A904B1" w:rsidRPr="00B34D0F">
        <w:t xml:space="preserve"> </w:t>
      </w:r>
      <w:r w:rsidR="000A63BC" w:rsidRPr="00B34D0F">
        <w:t>Опис</w:t>
      </w:r>
      <w:r w:rsidR="00044245" w:rsidRPr="00B34D0F">
        <w:t xml:space="preserve"> письмов</w:t>
      </w:r>
      <w:r w:rsidR="000A63BC" w:rsidRPr="00B34D0F">
        <w:t>их</w:t>
      </w:r>
      <w:r w:rsidR="00044245" w:rsidRPr="00B34D0F">
        <w:t xml:space="preserve"> процедур визначення </w:t>
      </w:r>
      <w:r w:rsidR="001C5CC2" w:rsidRPr="00B34D0F">
        <w:t>обсягу</w:t>
      </w:r>
      <w:r w:rsidR="00044245" w:rsidRPr="00B34D0F">
        <w:t xml:space="preserve"> СО</w:t>
      </w:r>
      <w:r w:rsidR="00044245" w:rsidRPr="00B34D0F">
        <w:rPr>
          <w:vertAlign w:val="subscript"/>
        </w:rPr>
        <w:t>2</w:t>
      </w:r>
      <w:r w:rsidR="00044245" w:rsidRPr="00B34D0F">
        <w:t>, що походить від біомаси,</w:t>
      </w:r>
      <w:r w:rsidR="001C5CC2" w:rsidRPr="00B34D0F">
        <w:t xml:space="preserve"> та його віднімання </w:t>
      </w:r>
      <w:r w:rsidR="00044245" w:rsidRPr="00B34D0F">
        <w:t>від вимірян</w:t>
      </w:r>
      <w:r w:rsidR="001C5CC2" w:rsidRPr="00B34D0F">
        <w:t>ого о</w:t>
      </w:r>
      <w:r w:rsidR="00B60234" w:rsidRPr="00B34D0F">
        <w:t>б</w:t>
      </w:r>
      <w:r w:rsidR="001C5CC2" w:rsidRPr="00B34D0F">
        <w:t>сягу</w:t>
      </w:r>
      <w:r w:rsidR="00044245" w:rsidRPr="00B34D0F">
        <w:t xml:space="preserve"> викидів CO</w:t>
      </w:r>
      <w:r w:rsidR="00044245" w:rsidRPr="00B34D0F">
        <w:rPr>
          <w:vertAlign w:val="subscript"/>
        </w:rPr>
        <w:t>2</w:t>
      </w:r>
      <w:r w:rsidR="00044245" w:rsidRPr="00B34D0F">
        <w:t xml:space="preserve"> відповідно до  абзацу </w:t>
      </w:r>
      <w:r w:rsidR="007A1AA4" w:rsidRPr="00B34D0F">
        <w:t xml:space="preserve">п’ятого </w:t>
      </w:r>
      <w:r w:rsidR="00044245" w:rsidRPr="00B34D0F">
        <w:t>пункту 46 ПМЗ</w:t>
      </w:r>
    </w:p>
    <w:tbl>
      <w:tblPr>
        <w:tblW w:w="9503" w:type="dxa"/>
        <w:tblInd w:w="103" w:type="dxa"/>
        <w:tblLook w:val="04A0" w:firstRow="1" w:lastRow="0" w:firstColumn="1" w:lastColumn="0" w:noHBand="0" w:noVBand="1"/>
      </w:tblPr>
      <w:tblGrid>
        <w:gridCol w:w="3153"/>
        <w:gridCol w:w="6350"/>
      </w:tblGrid>
      <w:tr w:rsidR="00057C9D" w:rsidRPr="00B34D0F"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57C9D" w:rsidRPr="00B34D0F" w:rsidRDefault="00057C9D" w:rsidP="008321E2">
            <w:pPr>
              <w:spacing w:before="0" w:after="0"/>
              <w:rPr>
                <w:lang w:eastAsia="ru-RU"/>
              </w:rPr>
            </w:pPr>
            <w:r w:rsidRPr="00B34D0F">
              <w:rPr>
                <w:sz w:val="22"/>
                <w:lang w:eastAsia="ru-RU"/>
              </w:rPr>
              <w:t>Назва процедури</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B34D0F" w:rsidRDefault="00057C9D" w:rsidP="00FA5874">
            <w:pPr>
              <w:spacing w:before="0" w:after="0"/>
              <w:rPr>
                <w:rFonts w:eastAsia="Times New Roman"/>
                <w:sz w:val="16"/>
                <w:szCs w:val="16"/>
                <w:lang w:eastAsia="ru-RU"/>
              </w:rPr>
            </w:pPr>
            <w:r w:rsidRPr="00B34D0F">
              <w:rPr>
                <w:rFonts w:eastAsia="Times New Roman"/>
                <w:sz w:val="16"/>
                <w:szCs w:val="16"/>
                <w:lang w:eastAsia="ru-RU"/>
              </w:rPr>
              <w:t> </w:t>
            </w:r>
          </w:p>
        </w:tc>
      </w:tr>
      <w:tr w:rsidR="00057C9D" w:rsidRPr="00B34D0F"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57C9D" w:rsidRPr="00B34D0F" w:rsidRDefault="00057C9D" w:rsidP="008321E2">
            <w:pPr>
              <w:spacing w:before="0" w:after="0"/>
              <w:rPr>
                <w:lang w:eastAsia="ru-RU"/>
              </w:rPr>
            </w:pPr>
            <w:r w:rsidRPr="00B34D0F">
              <w:rPr>
                <w:sz w:val="22"/>
                <w:lang w:eastAsia="ru-RU"/>
              </w:rPr>
              <w:t>Посилання на процедуру</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B34D0F" w:rsidRDefault="00057C9D" w:rsidP="00FA5874">
            <w:pPr>
              <w:spacing w:before="0" w:after="0"/>
              <w:rPr>
                <w:rFonts w:eastAsia="Times New Roman"/>
                <w:sz w:val="16"/>
                <w:szCs w:val="16"/>
                <w:lang w:eastAsia="ru-RU"/>
              </w:rPr>
            </w:pPr>
            <w:r w:rsidRPr="00B34D0F">
              <w:rPr>
                <w:rFonts w:eastAsia="Times New Roman"/>
                <w:sz w:val="16"/>
                <w:szCs w:val="16"/>
                <w:lang w:eastAsia="ru-RU"/>
              </w:rPr>
              <w:t> </w:t>
            </w:r>
          </w:p>
        </w:tc>
      </w:tr>
      <w:tr w:rsidR="00057C9D" w:rsidRPr="00B34D0F"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57C9D" w:rsidRPr="00B34D0F" w:rsidRDefault="00057C9D" w:rsidP="008321E2">
            <w:pPr>
              <w:spacing w:before="0" w:after="0"/>
              <w:rPr>
                <w:lang w:eastAsia="ru-RU"/>
              </w:rPr>
            </w:pPr>
            <w:r w:rsidRPr="00B34D0F">
              <w:rPr>
                <w:sz w:val="22"/>
                <w:lang w:eastAsia="ru-RU"/>
              </w:rPr>
              <w:t>Посилання на схему/діаграму (якщо застосовується)</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B34D0F" w:rsidRDefault="00057C9D" w:rsidP="00FA5874">
            <w:pPr>
              <w:spacing w:before="0" w:after="0"/>
              <w:rPr>
                <w:rFonts w:eastAsia="Times New Roman"/>
                <w:sz w:val="16"/>
                <w:szCs w:val="16"/>
                <w:lang w:eastAsia="ru-RU"/>
              </w:rPr>
            </w:pPr>
            <w:r w:rsidRPr="00B34D0F">
              <w:rPr>
                <w:rFonts w:eastAsia="Times New Roman"/>
                <w:sz w:val="16"/>
                <w:szCs w:val="16"/>
                <w:lang w:eastAsia="ru-RU"/>
              </w:rPr>
              <w:t> </w:t>
            </w:r>
          </w:p>
        </w:tc>
      </w:tr>
      <w:tr w:rsidR="00080310" w:rsidRPr="00B34D0F"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B34D0F" w:rsidRDefault="00080310" w:rsidP="008321E2">
            <w:pPr>
              <w:spacing w:before="0" w:after="0"/>
              <w:rPr>
                <w:lang w:eastAsia="ru-RU"/>
              </w:rPr>
            </w:pPr>
            <w:r w:rsidRPr="00B34D0F">
              <w:rPr>
                <w:sz w:val="22"/>
                <w:lang w:eastAsia="ru-RU"/>
              </w:rPr>
              <w:t>Відповідальна посадова особа або підрозділ</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B34D0F" w:rsidRDefault="00080310" w:rsidP="00FA5874">
            <w:pPr>
              <w:spacing w:before="0" w:after="0"/>
              <w:rPr>
                <w:rFonts w:eastAsia="Times New Roman"/>
                <w:sz w:val="16"/>
                <w:szCs w:val="16"/>
                <w:lang w:eastAsia="ru-RU"/>
              </w:rPr>
            </w:pPr>
            <w:r w:rsidRPr="00B34D0F">
              <w:rPr>
                <w:rFonts w:eastAsia="Times New Roman"/>
                <w:sz w:val="16"/>
                <w:szCs w:val="16"/>
                <w:lang w:eastAsia="ru-RU"/>
              </w:rPr>
              <w:t> </w:t>
            </w:r>
          </w:p>
        </w:tc>
      </w:tr>
      <w:tr w:rsidR="00080310" w:rsidRPr="00B34D0F"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B34D0F" w:rsidRDefault="00080310" w:rsidP="008321E2">
            <w:pPr>
              <w:spacing w:before="0" w:after="0"/>
              <w:rPr>
                <w:lang w:eastAsia="ru-RU"/>
              </w:rPr>
            </w:pPr>
            <w:r w:rsidRPr="00B34D0F">
              <w:rPr>
                <w:sz w:val="22"/>
                <w:lang w:eastAsia="ru-RU"/>
              </w:rPr>
              <w:t>Короткий опис процедури</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B34D0F" w:rsidRDefault="00080310" w:rsidP="00FA5874">
            <w:pPr>
              <w:spacing w:before="0" w:after="0"/>
              <w:rPr>
                <w:rFonts w:eastAsia="Times New Roman"/>
                <w:sz w:val="16"/>
                <w:szCs w:val="16"/>
                <w:lang w:eastAsia="ru-RU"/>
              </w:rPr>
            </w:pPr>
            <w:r w:rsidRPr="00B34D0F">
              <w:rPr>
                <w:rFonts w:eastAsia="Times New Roman"/>
                <w:sz w:val="16"/>
                <w:szCs w:val="16"/>
                <w:lang w:eastAsia="ru-RU"/>
              </w:rPr>
              <w:t> </w:t>
            </w:r>
          </w:p>
        </w:tc>
      </w:tr>
      <w:tr w:rsidR="00080310" w:rsidRPr="00B34D0F"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B34D0F" w:rsidRDefault="00080310" w:rsidP="008321E2">
            <w:pPr>
              <w:spacing w:before="0" w:after="0"/>
              <w:rPr>
                <w:lang w:eastAsia="ru-RU"/>
              </w:rPr>
            </w:pPr>
            <w:r w:rsidRPr="00B34D0F">
              <w:rPr>
                <w:sz w:val="22"/>
                <w:lang w:eastAsia="ru-RU"/>
              </w:rPr>
              <w:t>Місцезнаходження відповідних записів та інформації</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B34D0F" w:rsidRDefault="00080310" w:rsidP="00FA5874">
            <w:pPr>
              <w:spacing w:before="0" w:after="0"/>
              <w:rPr>
                <w:rFonts w:eastAsia="Times New Roman"/>
                <w:sz w:val="16"/>
                <w:szCs w:val="16"/>
                <w:lang w:eastAsia="ru-RU"/>
              </w:rPr>
            </w:pPr>
            <w:r w:rsidRPr="00B34D0F">
              <w:rPr>
                <w:rFonts w:eastAsia="Times New Roman"/>
                <w:sz w:val="16"/>
                <w:szCs w:val="16"/>
                <w:lang w:eastAsia="ru-RU"/>
              </w:rPr>
              <w:t> </w:t>
            </w:r>
          </w:p>
        </w:tc>
      </w:tr>
      <w:tr w:rsidR="00080310" w:rsidRPr="00B34D0F"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B34D0F" w:rsidRDefault="00080310" w:rsidP="008321E2">
            <w:pPr>
              <w:spacing w:before="0" w:after="0"/>
              <w:rPr>
                <w:lang w:eastAsia="ru-RU"/>
              </w:rPr>
            </w:pPr>
            <w:r w:rsidRPr="00B34D0F">
              <w:rPr>
                <w:sz w:val="22"/>
                <w:lang w:eastAsia="ru-RU"/>
              </w:rPr>
              <w:t>Назви інформаційних технологій (якщо застосовуються)</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B34D0F" w:rsidRDefault="00080310" w:rsidP="00FA5874">
            <w:pPr>
              <w:spacing w:before="0" w:after="0"/>
              <w:rPr>
                <w:rFonts w:eastAsia="Times New Roman"/>
                <w:sz w:val="16"/>
                <w:szCs w:val="16"/>
                <w:lang w:eastAsia="ru-RU"/>
              </w:rPr>
            </w:pPr>
            <w:r w:rsidRPr="00B34D0F">
              <w:rPr>
                <w:rFonts w:eastAsia="Times New Roman"/>
                <w:sz w:val="16"/>
                <w:szCs w:val="16"/>
                <w:lang w:eastAsia="ru-RU"/>
              </w:rPr>
              <w:t> </w:t>
            </w:r>
          </w:p>
        </w:tc>
      </w:tr>
      <w:tr w:rsidR="00057C9D" w:rsidRPr="00B34D0F"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57C9D" w:rsidRPr="00B34D0F" w:rsidRDefault="00057C9D" w:rsidP="008321E2">
            <w:pPr>
              <w:spacing w:before="0" w:after="0"/>
              <w:rPr>
                <w:lang w:eastAsia="ru-RU"/>
              </w:rPr>
            </w:pPr>
            <w:r w:rsidRPr="00B34D0F">
              <w:rPr>
                <w:sz w:val="22"/>
                <w:lang w:eastAsia="ru-RU"/>
              </w:rPr>
              <w:t>Перелік стандартів (</w:t>
            </w:r>
            <w:r w:rsidR="002F6804" w:rsidRPr="00B34D0F">
              <w:rPr>
                <w:sz w:val="22"/>
                <w:lang w:eastAsia="ru-RU"/>
              </w:rPr>
              <w:t>у відповідних випадках</w:t>
            </w:r>
            <w:r w:rsidRPr="00B34D0F">
              <w:rPr>
                <w:sz w:val="22"/>
                <w:lang w:eastAsia="ru-RU"/>
              </w:rPr>
              <w:t xml:space="preserve">) </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B34D0F" w:rsidRDefault="00057C9D" w:rsidP="00FA5874">
            <w:pPr>
              <w:spacing w:before="0" w:after="0"/>
              <w:rPr>
                <w:rFonts w:eastAsia="Times New Roman"/>
                <w:sz w:val="16"/>
                <w:szCs w:val="16"/>
                <w:lang w:eastAsia="ru-RU"/>
              </w:rPr>
            </w:pPr>
            <w:r w:rsidRPr="00B34D0F">
              <w:rPr>
                <w:rFonts w:eastAsia="Times New Roman"/>
                <w:sz w:val="16"/>
                <w:szCs w:val="16"/>
                <w:lang w:eastAsia="ru-RU"/>
              </w:rPr>
              <w:t> </w:t>
            </w:r>
          </w:p>
        </w:tc>
      </w:tr>
    </w:tbl>
    <w:p w:rsidR="00A904B1" w:rsidRPr="00B34D0F" w:rsidRDefault="000361FE" w:rsidP="002A3ACB">
      <w:pPr>
        <w:pStyle w:val="3"/>
      </w:pPr>
      <w:r w:rsidRPr="00B34D0F">
        <w:t>11.5.</w:t>
      </w:r>
      <w:r w:rsidR="00A904B1" w:rsidRPr="00B34D0F">
        <w:t xml:space="preserve"> </w:t>
      </w:r>
      <w:r w:rsidR="000A63BC" w:rsidRPr="00B34D0F">
        <w:t>Опис</w:t>
      </w:r>
      <w:r w:rsidR="00A904B1" w:rsidRPr="00B34D0F">
        <w:t xml:space="preserve"> письмов</w:t>
      </w:r>
      <w:r w:rsidR="000A63BC" w:rsidRPr="00B34D0F">
        <w:t>их</w:t>
      </w:r>
      <w:r w:rsidR="00A904B1" w:rsidRPr="00B34D0F">
        <w:t xml:space="preserve"> процедур для проведення підтверджуючих розрахунків</w:t>
      </w:r>
      <w:r w:rsidR="00651039" w:rsidRPr="00B34D0F">
        <w:t xml:space="preserve"> </w:t>
      </w:r>
      <w:r w:rsidR="009F417A" w:rsidRPr="00B34D0F">
        <w:t>відповідно до пункту 49 ПМЗ</w:t>
      </w:r>
    </w:p>
    <w:tbl>
      <w:tblPr>
        <w:tblW w:w="9503" w:type="dxa"/>
        <w:tblInd w:w="103" w:type="dxa"/>
        <w:tblLook w:val="04A0" w:firstRow="1" w:lastRow="0" w:firstColumn="1" w:lastColumn="0" w:noHBand="0" w:noVBand="1"/>
      </w:tblPr>
      <w:tblGrid>
        <w:gridCol w:w="3153"/>
        <w:gridCol w:w="6350"/>
      </w:tblGrid>
      <w:tr w:rsidR="00057C9D" w:rsidRPr="00B34D0F"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057C9D" w:rsidRPr="00B34D0F" w:rsidRDefault="00057C9D" w:rsidP="00FA5874">
            <w:pPr>
              <w:spacing w:before="0" w:after="0"/>
              <w:rPr>
                <w:lang w:eastAsia="ru-RU"/>
              </w:rPr>
            </w:pPr>
            <w:r w:rsidRPr="00B34D0F">
              <w:rPr>
                <w:sz w:val="22"/>
                <w:lang w:eastAsia="ru-RU"/>
              </w:rPr>
              <w:t>Назва процедури</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B34D0F" w:rsidRDefault="00057C9D" w:rsidP="00FA5874">
            <w:pPr>
              <w:spacing w:before="0" w:after="0"/>
              <w:rPr>
                <w:rFonts w:eastAsia="Times New Roman"/>
                <w:sz w:val="19"/>
                <w:szCs w:val="19"/>
                <w:lang w:eastAsia="ru-RU"/>
              </w:rPr>
            </w:pPr>
            <w:r w:rsidRPr="00B34D0F">
              <w:rPr>
                <w:rFonts w:eastAsia="Times New Roman"/>
                <w:sz w:val="19"/>
                <w:szCs w:val="19"/>
                <w:lang w:eastAsia="ru-RU"/>
              </w:rPr>
              <w:t> </w:t>
            </w:r>
          </w:p>
        </w:tc>
      </w:tr>
      <w:tr w:rsidR="00057C9D" w:rsidRPr="00B34D0F"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057C9D" w:rsidRPr="00B34D0F" w:rsidRDefault="00057C9D" w:rsidP="00FA5874">
            <w:pPr>
              <w:spacing w:before="0" w:after="0"/>
              <w:rPr>
                <w:lang w:eastAsia="ru-RU"/>
              </w:rPr>
            </w:pPr>
            <w:r w:rsidRPr="00B34D0F">
              <w:rPr>
                <w:sz w:val="22"/>
                <w:lang w:eastAsia="ru-RU"/>
              </w:rPr>
              <w:t>Посилання на процедуру</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B34D0F" w:rsidRDefault="00057C9D" w:rsidP="00FA5874">
            <w:pPr>
              <w:spacing w:before="0" w:after="0"/>
              <w:rPr>
                <w:rFonts w:eastAsia="Times New Roman"/>
                <w:sz w:val="19"/>
                <w:szCs w:val="19"/>
                <w:lang w:eastAsia="ru-RU"/>
              </w:rPr>
            </w:pPr>
            <w:r w:rsidRPr="00B34D0F">
              <w:rPr>
                <w:rFonts w:eastAsia="Times New Roman"/>
                <w:sz w:val="19"/>
                <w:szCs w:val="19"/>
                <w:lang w:eastAsia="ru-RU"/>
              </w:rPr>
              <w:t> </w:t>
            </w:r>
          </w:p>
        </w:tc>
      </w:tr>
      <w:tr w:rsidR="00057C9D" w:rsidRPr="00B34D0F"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57C9D" w:rsidRPr="00B34D0F" w:rsidRDefault="00057C9D" w:rsidP="00FA5874">
            <w:pPr>
              <w:spacing w:before="0" w:after="0"/>
              <w:rPr>
                <w:lang w:eastAsia="ru-RU"/>
              </w:rPr>
            </w:pPr>
            <w:r w:rsidRPr="00B34D0F">
              <w:rPr>
                <w:sz w:val="22"/>
                <w:lang w:eastAsia="ru-RU"/>
              </w:rPr>
              <w:t>Посилання на схему/діаграму (якщо застосовується)</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B34D0F" w:rsidRDefault="00057C9D" w:rsidP="00FA5874">
            <w:pPr>
              <w:spacing w:before="0" w:after="0"/>
              <w:rPr>
                <w:rFonts w:eastAsia="Times New Roman"/>
                <w:sz w:val="19"/>
                <w:szCs w:val="19"/>
                <w:lang w:eastAsia="ru-RU"/>
              </w:rPr>
            </w:pPr>
            <w:r w:rsidRPr="00B34D0F">
              <w:rPr>
                <w:rFonts w:eastAsia="Times New Roman"/>
                <w:sz w:val="19"/>
                <w:szCs w:val="19"/>
                <w:lang w:eastAsia="ru-RU"/>
              </w:rPr>
              <w:t> </w:t>
            </w:r>
          </w:p>
        </w:tc>
      </w:tr>
      <w:tr w:rsidR="00080310" w:rsidRPr="00B34D0F"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B34D0F" w:rsidRDefault="00080310" w:rsidP="00FA5874">
            <w:pPr>
              <w:spacing w:before="0" w:after="0"/>
              <w:rPr>
                <w:lang w:eastAsia="ru-RU"/>
              </w:rPr>
            </w:pPr>
            <w:r w:rsidRPr="00B34D0F">
              <w:rPr>
                <w:sz w:val="22"/>
                <w:lang w:eastAsia="ru-RU"/>
              </w:rPr>
              <w:t>Відповідальна посадова особа або підрозділ</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B34D0F" w:rsidRDefault="00080310" w:rsidP="00FA5874">
            <w:pPr>
              <w:spacing w:before="0" w:after="0"/>
              <w:rPr>
                <w:rFonts w:eastAsia="Times New Roman"/>
                <w:sz w:val="19"/>
                <w:szCs w:val="19"/>
                <w:lang w:eastAsia="ru-RU"/>
              </w:rPr>
            </w:pPr>
            <w:r w:rsidRPr="00B34D0F">
              <w:rPr>
                <w:rFonts w:eastAsia="Times New Roman"/>
                <w:sz w:val="19"/>
                <w:szCs w:val="19"/>
                <w:lang w:eastAsia="ru-RU"/>
              </w:rPr>
              <w:t> </w:t>
            </w:r>
          </w:p>
        </w:tc>
      </w:tr>
      <w:tr w:rsidR="00080310" w:rsidRPr="00B34D0F"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B34D0F" w:rsidRDefault="00080310" w:rsidP="00A4120C">
            <w:pPr>
              <w:spacing w:before="0" w:after="0"/>
              <w:rPr>
                <w:lang w:eastAsia="ru-RU"/>
              </w:rPr>
            </w:pPr>
            <w:r w:rsidRPr="00B34D0F">
              <w:rPr>
                <w:sz w:val="22"/>
                <w:lang w:eastAsia="ru-RU"/>
              </w:rPr>
              <w:t>Короткий опис процедури</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B34D0F" w:rsidRDefault="00080310" w:rsidP="00FA5874">
            <w:pPr>
              <w:spacing w:before="0" w:after="0"/>
              <w:rPr>
                <w:rFonts w:eastAsia="Times New Roman"/>
                <w:sz w:val="19"/>
                <w:szCs w:val="19"/>
                <w:lang w:eastAsia="ru-RU"/>
              </w:rPr>
            </w:pPr>
            <w:r w:rsidRPr="00B34D0F">
              <w:rPr>
                <w:rFonts w:eastAsia="Times New Roman"/>
                <w:sz w:val="19"/>
                <w:szCs w:val="19"/>
                <w:lang w:eastAsia="ru-RU"/>
              </w:rPr>
              <w:t> </w:t>
            </w:r>
          </w:p>
        </w:tc>
      </w:tr>
      <w:tr w:rsidR="00080310" w:rsidRPr="00B34D0F"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B34D0F" w:rsidRDefault="00080310" w:rsidP="00FA5874">
            <w:pPr>
              <w:spacing w:before="0" w:after="0"/>
              <w:rPr>
                <w:lang w:eastAsia="ru-RU"/>
              </w:rPr>
            </w:pPr>
            <w:r w:rsidRPr="00B34D0F">
              <w:rPr>
                <w:sz w:val="22"/>
                <w:lang w:eastAsia="ru-RU"/>
              </w:rPr>
              <w:t>Місцезнаходження відповідних записів та інформації</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B34D0F" w:rsidRDefault="00080310" w:rsidP="00FA5874">
            <w:pPr>
              <w:spacing w:before="0" w:after="0"/>
              <w:rPr>
                <w:rFonts w:eastAsia="Times New Roman"/>
                <w:sz w:val="19"/>
                <w:szCs w:val="19"/>
                <w:lang w:eastAsia="ru-RU"/>
              </w:rPr>
            </w:pPr>
            <w:r w:rsidRPr="00B34D0F">
              <w:rPr>
                <w:rFonts w:eastAsia="Times New Roman"/>
                <w:sz w:val="19"/>
                <w:szCs w:val="19"/>
                <w:lang w:eastAsia="ru-RU"/>
              </w:rPr>
              <w:t> </w:t>
            </w:r>
          </w:p>
        </w:tc>
      </w:tr>
      <w:tr w:rsidR="00080310" w:rsidRPr="00B34D0F"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B34D0F" w:rsidRDefault="00080310" w:rsidP="00A4120C">
            <w:pPr>
              <w:spacing w:before="0" w:after="0"/>
              <w:rPr>
                <w:lang w:eastAsia="ru-RU"/>
              </w:rPr>
            </w:pPr>
            <w:r w:rsidRPr="00B34D0F">
              <w:rPr>
                <w:sz w:val="22"/>
                <w:lang w:eastAsia="ru-RU"/>
              </w:rPr>
              <w:t>Назви інформаційних технологій (якщо застосовуються)</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B34D0F" w:rsidRDefault="00080310" w:rsidP="00FA5874">
            <w:pPr>
              <w:spacing w:before="0" w:after="0"/>
              <w:rPr>
                <w:rFonts w:eastAsia="Times New Roman"/>
                <w:sz w:val="19"/>
                <w:szCs w:val="19"/>
                <w:lang w:eastAsia="ru-RU"/>
              </w:rPr>
            </w:pPr>
            <w:r w:rsidRPr="00B34D0F">
              <w:rPr>
                <w:rFonts w:eastAsia="Times New Roman"/>
                <w:sz w:val="19"/>
                <w:szCs w:val="19"/>
                <w:lang w:eastAsia="ru-RU"/>
              </w:rPr>
              <w:t> </w:t>
            </w:r>
          </w:p>
        </w:tc>
      </w:tr>
      <w:tr w:rsidR="00057C9D" w:rsidRPr="00B34D0F"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57C9D" w:rsidRPr="00B34D0F" w:rsidRDefault="00057C9D" w:rsidP="00FA5874">
            <w:pPr>
              <w:spacing w:before="0" w:after="0"/>
              <w:rPr>
                <w:lang w:eastAsia="ru-RU"/>
              </w:rPr>
            </w:pPr>
            <w:r w:rsidRPr="00B34D0F">
              <w:rPr>
                <w:sz w:val="22"/>
                <w:lang w:eastAsia="ru-RU"/>
              </w:rPr>
              <w:lastRenderedPageBreak/>
              <w:t>Перелік стандартів (</w:t>
            </w:r>
            <w:r w:rsidR="00A4120C" w:rsidRPr="00B34D0F">
              <w:rPr>
                <w:sz w:val="22"/>
                <w:lang w:eastAsia="ru-RU"/>
              </w:rPr>
              <w:t>у відповідних випадках</w:t>
            </w:r>
            <w:r w:rsidRPr="00B34D0F">
              <w:rPr>
                <w:sz w:val="22"/>
                <w:lang w:eastAsia="ru-RU"/>
              </w:rPr>
              <w:t xml:space="preserve">) </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B34D0F" w:rsidRDefault="00057C9D" w:rsidP="00FA5874">
            <w:pPr>
              <w:spacing w:before="0" w:after="0"/>
              <w:rPr>
                <w:rFonts w:eastAsia="Times New Roman"/>
                <w:sz w:val="19"/>
                <w:szCs w:val="19"/>
                <w:lang w:eastAsia="ru-RU"/>
              </w:rPr>
            </w:pPr>
            <w:r w:rsidRPr="00B34D0F">
              <w:rPr>
                <w:rFonts w:eastAsia="Times New Roman"/>
                <w:sz w:val="19"/>
                <w:szCs w:val="19"/>
                <w:lang w:eastAsia="ru-RU"/>
              </w:rPr>
              <w:t> </w:t>
            </w:r>
          </w:p>
        </w:tc>
      </w:tr>
    </w:tbl>
    <w:p w:rsidR="00F46013" w:rsidRPr="00B34D0F" w:rsidRDefault="00F46013" w:rsidP="00F46013">
      <w:bookmarkStart w:id="67" w:name="_Toc486107801"/>
      <w:bookmarkStart w:id="68" w:name="_Toc531269705"/>
      <w:bookmarkStart w:id="69" w:name="_Toc255063"/>
    </w:p>
    <w:p w:rsidR="007F13F3" w:rsidRPr="00B34D0F" w:rsidRDefault="007F13F3" w:rsidP="00F46013">
      <w:pPr>
        <w:pStyle w:val="1"/>
      </w:pPr>
      <w:r w:rsidRPr="00B34D0F">
        <w:t>Альтернативна метод</w:t>
      </w:r>
      <w:r w:rsidR="00FA41D1" w:rsidRPr="00B34D0F">
        <w:t>ика</w:t>
      </w:r>
      <w:bookmarkEnd w:id="67"/>
      <w:bookmarkEnd w:id="68"/>
      <w:bookmarkEnd w:id="69"/>
    </w:p>
    <w:p w:rsidR="007F13F3" w:rsidRPr="00B34D0F" w:rsidRDefault="007F13F3" w:rsidP="008321E2">
      <w:pPr>
        <w:pStyle w:val="2"/>
        <w:numPr>
          <w:ilvl w:val="0"/>
          <w:numId w:val="0"/>
        </w:numPr>
        <w:rPr>
          <w:rFonts w:ascii="Times New Roman" w:hAnsi="Times New Roman"/>
        </w:rPr>
      </w:pPr>
      <w:bookmarkStart w:id="70" w:name="_Toc486107802"/>
      <w:bookmarkStart w:id="71" w:name="_Toc531269706"/>
      <w:bookmarkStart w:id="72" w:name="_Toc255064"/>
      <w:r w:rsidRPr="00B34D0F">
        <w:rPr>
          <w:rFonts w:ascii="Times New Roman" w:hAnsi="Times New Roman"/>
        </w:rPr>
        <w:t xml:space="preserve">12. Опис альтернативної </w:t>
      </w:r>
      <w:bookmarkEnd w:id="70"/>
      <w:r w:rsidR="00FA41D1" w:rsidRPr="00B34D0F">
        <w:rPr>
          <w:rFonts w:ascii="Times New Roman" w:hAnsi="Times New Roman"/>
        </w:rPr>
        <w:t>методики</w:t>
      </w:r>
      <w:bookmarkEnd w:id="71"/>
      <w:bookmarkEnd w:id="72"/>
    </w:p>
    <w:p w:rsidR="00E4297B" w:rsidRPr="00B34D0F" w:rsidRDefault="00F46013" w:rsidP="002A3ACB">
      <w:pPr>
        <w:pStyle w:val="3"/>
      </w:pPr>
      <w:r w:rsidRPr="00B34D0F">
        <w:t>12.1.</w:t>
      </w:r>
      <w:r w:rsidR="00E25675" w:rsidRPr="00B34D0F">
        <w:t xml:space="preserve"> </w:t>
      </w:r>
      <w:r w:rsidR="0025316E" w:rsidRPr="00B34D0F">
        <w:t>Опис методики моніторингу, яка застосовується до окремих матеріальних потоків або джерел викидів ПГ</w:t>
      </w:r>
      <w:r w:rsidR="0025316E" w:rsidRPr="00B34D0F" w:rsidDel="002F6469">
        <w:t xml:space="preserve"> </w:t>
      </w:r>
    </w:p>
    <w:tbl>
      <w:tblPr>
        <w:tblStyle w:val="a3"/>
        <w:tblW w:w="0" w:type="auto"/>
        <w:tblLook w:val="04A0" w:firstRow="1" w:lastRow="0" w:firstColumn="1" w:lastColumn="0" w:noHBand="0" w:noVBand="1"/>
      </w:tblPr>
      <w:tblGrid>
        <w:gridCol w:w="9570"/>
      </w:tblGrid>
      <w:tr w:rsidR="00516662" w:rsidRPr="00B34D0F" w:rsidTr="00516662">
        <w:tc>
          <w:tcPr>
            <w:tcW w:w="9855" w:type="dxa"/>
          </w:tcPr>
          <w:p w:rsidR="00516662" w:rsidRPr="00B34D0F" w:rsidRDefault="00A41FB6" w:rsidP="00080310">
            <w:pPr>
              <w:rPr>
                <w:rFonts w:ascii="Arial" w:hAnsi="Arial" w:cs="Arial"/>
                <w:lang w:eastAsia="ru-RU"/>
              </w:rPr>
            </w:pPr>
            <w:r w:rsidRPr="00B34D0F">
              <w:rPr>
                <w:rFonts w:ascii="Arial" w:hAnsi="Arial" w:cs="Arial"/>
                <w:sz w:val="22"/>
                <w:lang w:eastAsia="ru-RU"/>
              </w:rPr>
              <w:t>н/з</w:t>
            </w:r>
          </w:p>
        </w:tc>
      </w:tr>
    </w:tbl>
    <w:p w:rsidR="003B58B1" w:rsidRPr="00B34D0F" w:rsidRDefault="00F46013" w:rsidP="002A3ACB">
      <w:pPr>
        <w:pStyle w:val="3"/>
      </w:pPr>
      <w:r w:rsidRPr="00B34D0F">
        <w:t xml:space="preserve">12.2. </w:t>
      </w:r>
      <w:r w:rsidR="0025316E" w:rsidRPr="00B34D0F">
        <w:t>Обґрунтування застосування альтернативної методики до окремих матеріальних потоків або джерел викидів ПГ</w:t>
      </w:r>
    </w:p>
    <w:tbl>
      <w:tblPr>
        <w:tblStyle w:val="a3"/>
        <w:tblW w:w="0" w:type="auto"/>
        <w:tblLook w:val="04A0" w:firstRow="1" w:lastRow="0" w:firstColumn="1" w:lastColumn="0" w:noHBand="0" w:noVBand="1"/>
      </w:tblPr>
      <w:tblGrid>
        <w:gridCol w:w="9570"/>
      </w:tblGrid>
      <w:tr w:rsidR="00516662" w:rsidRPr="00B34D0F" w:rsidTr="00516662">
        <w:tc>
          <w:tcPr>
            <w:tcW w:w="9855" w:type="dxa"/>
          </w:tcPr>
          <w:p w:rsidR="00516662" w:rsidRPr="00B34D0F" w:rsidRDefault="00516662" w:rsidP="00080310">
            <w:pPr>
              <w:rPr>
                <w:lang w:eastAsia="ru-RU"/>
              </w:rPr>
            </w:pPr>
          </w:p>
          <w:p w:rsidR="00516662" w:rsidRPr="00B34D0F" w:rsidRDefault="00516662" w:rsidP="00080310">
            <w:pPr>
              <w:rPr>
                <w:lang w:eastAsia="ru-RU"/>
              </w:rPr>
            </w:pPr>
          </w:p>
        </w:tc>
      </w:tr>
    </w:tbl>
    <w:p w:rsidR="00104BC0" w:rsidRPr="00B34D0F" w:rsidRDefault="00F46013" w:rsidP="002A3ACB">
      <w:pPr>
        <w:pStyle w:val="3"/>
      </w:pPr>
      <w:r w:rsidRPr="00B34D0F">
        <w:t xml:space="preserve">12.3. </w:t>
      </w:r>
      <w:r w:rsidR="000A63BC" w:rsidRPr="00B34D0F">
        <w:t>Опис</w:t>
      </w:r>
      <w:r w:rsidR="00C55FA6" w:rsidRPr="00B34D0F">
        <w:t xml:space="preserve"> письмових процедур, які використовуються для проведення </w:t>
      </w:r>
      <w:r w:rsidR="00C54127" w:rsidRPr="00B34D0F">
        <w:t xml:space="preserve">щорічної оцінки </w:t>
      </w:r>
      <w:r w:rsidR="00C55FA6" w:rsidRPr="00B34D0F">
        <w:t xml:space="preserve">невизначеності </w:t>
      </w:r>
      <w:r w:rsidR="00104BC0" w:rsidRPr="00B34D0F">
        <w:t>відповідно до вимог, передбачених у  пункті 22 ПМЗ</w:t>
      </w:r>
    </w:p>
    <w:tbl>
      <w:tblPr>
        <w:tblW w:w="9531" w:type="dxa"/>
        <w:tblInd w:w="103" w:type="dxa"/>
        <w:tblLook w:val="04A0" w:firstRow="1" w:lastRow="0" w:firstColumn="1" w:lastColumn="0" w:noHBand="0" w:noVBand="1"/>
      </w:tblPr>
      <w:tblGrid>
        <w:gridCol w:w="3153"/>
        <w:gridCol w:w="6378"/>
      </w:tblGrid>
      <w:tr w:rsidR="00C55FA6" w:rsidRPr="00B34D0F" w:rsidTr="00516662">
        <w:trPr>
          <w:trHeight w:val="377"/>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C55FA6" w:rsidRPr="00B34D0F" w:rsidRDefault="00C55FA6" w:rsidP="00902EB8">
            <w:pPr>
              <w:spacing w:before="0" w:after="0"/>
              <w:rPr>
                <w:lang w:eastAsia="ru-RU"/>
              </w:rPr>
            </w:pPr>
            <w:r w:rsidRPr="00B34D0F">
              <w:rPr>
                <w:sz w:val="22"/>
                <w:lang w:eastAsia="ru-RU"/>
              </w:rPr>
              <w:t>Назва процедури</w:t>
            </w:r>
          </w:p>
        </w:tc>
        <w:tc>
          <w:tcPr>
            <w:tcW w:w="6378"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C55FA6" w:rsidRPr="00B34D0F" w:rsidRDefault="00C55FA6" w:rsidP="00902EB8">
            <w:pPr>
              <w:spacing w:before="0" w:after="0"/>
              <w:rPr>
                <w:rFonts w:eastAsia="Times New Roman"/>
                <w:sz w:val="16"/>
                <w:szCs w:val="16"/>
                <w:lang w:eastAsia="ru-RU"/>
              </w:rPr>
            </w:pPr>
            <w:r w:rsidRPr="00B34D0F">
              <w:rPr>
                <w:rFonts w:eastAsia="Times New Roman"/>
                <w:sz w:val="16"/>
                <w:szCs w:val="16"/>
                <w:lang w:eastAsia="ru-RU"/>
              </w:rPr>
              <w:t> </w:t>
            </w:r>
          </w:p>
        </w:tc>
      </w:tr>
      <w:tr w:rsidR="00C55FA6" w:rsidRPr="00B34D0F" w:rsidTr="00516662">
        <w:trPr>
          <w:trHeight w:val="383"/>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C55FA6" w:rsidRPr="00B34D0F" w:rsidRDefault="00C55FA6" w:rsidP="00902EB8">
            <w:pPr>
              <w:spacing w:before="0" w:after="0"/>
              <w:rPr>
                <w:lang w:eastAsia="ru-RU"/>
              </w:rPr>
            </w:pPr>
            <w:r w:rsidRPr="00B34D0F">
              <w:rPr>
                <w:sz w:val="22"/>
                <w:lang w:eastAsia="ru-RU"/>
              </w:rPr>
              <w:t>Посилання на процедуру</w:t>
            </w:r>
          </w:p>
        </w:tc>
        <w:tc>
          <w:tcPr>
            <w:tcW w:w="6378"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C55FA6" w:rsidRPr="00B34D0F" w:rsidRDefault="00C55FA6" w:rsidP="00902EB8">
            <w:pPr>
              <w:spacing w:before="0" w:after="0"/>
              <w:rPr>
                <w:rFonts w:eastAsia="Times New Roman"/>
                <w:sz w:val="16"/>
                <w:szCs w:val="16"/>
                <w:lang w:eastAsia="ru-RU"/>
              </w:rPr>
            </w:pPr>
            <w:r w:rsidRPr="00B34D0F">
              <w:rPr>
                <w:rFonts w:eastAsia="Times New Roman"/>
                <w:sz w:val="16"/>
                <w:szCs w:val="16"/>
                <w:lang w:eastAsia="ru-RU"/>
              </w:rPr>
              <w:t> </w:t>
            </w:r>
          </w:p>
        </w:tc>
      </w:tr>
      <w:tr w:rsidR="00C55FA6" w:rsidRPr="00B34D0F" w:rsidTr="00516662">
        <w:trPr>
          <w:trHeight w:val="673"/>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55FA6" w:rsidRPr="00B34D0F" w:rsidRDefault="00C55FA6" w:rsidP="00902EB8">
            <w:pPr>
              <w:spacing w:before="0" w:after="0"/>
              <w:rPr>
                <w:lang w:eastAsia="ru-RU"/>
              </w:rPr>
            </w:pPr>
            <w:r w:rsidRPr="00B34D0F">
              <w:rPr>
                <w:sz w:val="22"/>
                <w:lang w:eastAsia="ru-RU"/>
              </w:rPr>
              <w:t>Посилання на схему (якщо можливо)</w:t>
            </w:r>
          </w:p>
        </w:tc>
        <w:tc>
          <w:tcPr>
            <w:tcW w:w="6378"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C55FA6" w:rsidRPr="00B34D0F" w:rsidRDefault="00C55FA6" w:rsidP="00902EB8">
            <w:pPr>
              <w:spacing w:before="0" w:after="0"/>
              <w:rPr>
                <w:rFonts w:eastAsia="Times New Roman"/>
                <w:sz w:val="16"/>
                <w:szCs w:val="16"/>
                <w:lang w:eastAsia="ru-RU"/>
              </w:rPr>
            </w:pPr>
            <w:r w:rsidRPr="00B34D0F">
              <w:rPr>
                <w:rFonts w:eastAsia="Times New Roman"/>
                <w:sz w:val="16"/>
                <w:szCs w:val="16"/>
                <w:lang w:eastAsia="ru-RU"/>
              </w:rPr>
              <w:t> </w:t>
            </w:r>
          </w:p>
        </w:tc>
      </w:tr>
      <w:tr w:rsidR="00080310" w:rsidRPr="00B34D0F" w:rsidTr="00516662">
        <w:trPr>
          <w:trHeight w:val="654"/>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B34D0F" w:rsidRDefault="00080310" w:rsidP="00902EB8">
            <w:pPr>
              <w:spacing w:before="0" w:after="0"/>
              <w:rPr>
                <w:lang w:eastAsia="ru-RU"/>
              </w:rPr>
            </w:pPr>
            <w:r w:rsidRPr="00B34D0F">
              <w:rPr>
                <w:sz w:val="22"/>
                <w:lang w:eastAsia="ru-RU"/>
              </w:rPr>
              <w:t>Відповідальна посадова особа або підрозділ</w:t>
            </w:r>
          </w:p>
        </w:tc>
        <w:tc>
          <w:tcPr>
            <w:tcW w:w="6378"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B34D0F" w:rsidRDefault="00080310" w:rsidP="00902EB8">
            <w:pPr>
              <w:spacing w:before="0" w:after="0"/>
              <w:rPr>
                <w:rFonts w:eastAsia="Times New Roman"/>
                <w:sz w:val="16"/>
                <w:szCs w:val="16"/>
                <w:lang w:eastAsia="ru-RU"/>
              </w:rPr>
            </w:pPr>
            <w:r w:rsidRPr="00B34D0F">
              <w:rPr>
                <w:rFonts w:eastAsia="Times New Roman"/>
                <w:sz w:val="16"/>
                <w:szCs w:val="16"/>
                <w:lang w:eastAsia="ru-RU"/>
              </w:rPr>
              <w:t> </w:t>
            </w:r>
          </w:p>
        </w:tc>
      </w:tr>
      <w:tr w:rsidR="00080310" w:rsidRPr="00B34D0F" w:rsidTr="00516662">
        <w:trPr>
          <w:trHeight w:val="419"/>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B34D0F" w:rsidRDefault="00080310" w:rsidP="00D153F1">
            <w:pPr>
              <w:spacing w:before="0" w:after="0"/>
              <w:rPr>
                <w:lang w:eastAsia="ru-RU"/>
              </w:rPr>
            </w:pPr>
            <w:r w:rsidRPr="00B34D0F">
              <w:rPr>
                <w:sz w:val="22"/>
                <w:lang w:eastAsia="ru-RU"/>
              </w:rPr>
              <w:t>Короткий опис процедури</w:t>
            </w:r>
          </w:p>
        </w:tc>
        <w:tc>
          <w:tcPr>
            <w:tcW w:w="6378"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B34D0F" w:rsidRDefault="00080310" w:rsidP="00902EB8">
            <w:pPr>
              <w:spacing w:before="0" w:after="0"/>
              <w:rPr>
                <w:rFonts w:eastAsia="Times New Roman"/>
                <w:sz w:val="16"/>
                <w:szCs w:val="16"/>
                <w:lang w:eastAsia="ru-RU"/>
              </w:rPr>
            </w:pPr>
            <w:r w:rsidRPr="00B34D0F">
              <w:rPr>
                <w:rFonts w:eastAsia="Times New Roman"/>
                <w:sz w:val="16"/>
                <w:szCs w:val="16"/>
                <w:lang w:eastAsia="ru-RU"/>
              </w:rPr>
              <w:t> </w:t>
            </w:r>
          </w:p>
        </w:tc>
      </w:tr>
      <w:tr w:rsidR="00080310" w:rsidRPr="00B34D0F" w:rsidTr="00516662">
        <w:trPr>
          <w:trHeight w:val="95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B34D0F" w:rsidRDefault="00080310" w:rsidP="00902EB8">
            <w:pPr>
              <w:spacing w:before="0" w:after="0"/>
              <w:rPr>
                <w:lang w:eastAsia="ru-RU"/>
              </w:rPr>
            </w:pPr>
            <w:r w:rsidRPr="00B34D0F">
              <w:rPr>
                <w:sz w:val="22"/>
                <w:lang w:eastAsia="ru-RU"/>
              </w:rPr>
              <w:t>Місцезнаходження відповідних записів та інформації</w:t>
            </w:r>
          </w:p>
        </w:tc>
        <w:tc>
          <w:tcPr>
            <w:tcW w:w="6378"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B34D0F" w:rsidRDefault="00080310" w:rsidP="00902EB8">
            <w:pPr>
              <w:spacing w:before="0" w:after="0"/>
              <w:rPr>
                <w:rFonts w:eastAsia="Times New Roman"/>
                <w:sz w:val="16"/>
                <w:szCs w:val="16"/>
                <w:lang w:eastAsia="ru-RU"/>
              </w:rPr>
            </w:pPr>
            <w:r w:rsidRPr="00B34D0F">
              <w:rPr>
                <w:rFonts w:eastAsia="Times New Roman"/>
                <w:sz w:val="16"/>
                <w:szCs w:val="16"/>
                <w:lang w:eastAsia="ru-RU"/>
              </w:rPr>
              <w:t> </w:t>
            </w:r>
          </w:p>
        </w:tc>
      </w:tr>
      <w:tr w:rsidR="00080310" w:rsidRPr="00B34D0F" w:rsidTr="00516662">
        <w:trPr>
          <w:trHeight w:val="808"/>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B34D0F" w:rsidRDefault="00080310" w:rsidP="00D153F1">
            <w:pPr>
              <w:spacing w:before="0" w:after="0"/>
              <w:rPr>
                <w:lang w:eastAsia="ru-RU"/>
              </w:rPr>
            </w:pPr>
            <w:r w:rsidRPr="00B34D0F">
              <w:rPr>
                <w:sz w:val="22"/>
                <w:lang w:eastAsia="ru-RU"/>
              </w:rPr>
              <w:t>Назви інформаційних технологій (якщо застосовуються)</w:t>
            </w:r>
          </w:p>
        </w:tc>
        <w:tc>
          <w:tcPr>
            <w:tcW w:w="6378"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B34D0F" w:rsidRDefault="00080310" w:rsidP="00902EB8">
            <w:pPr>
              <w:spacing w:before="0" w:after="0"/>
              <w:rPr>
                <w:rFonts w:eastAsia="Times New Roman"/>
                <w:sz w:val="16"/>
                <w:szCs w:val="16"/>
                <w:lang w:eastAsia="ru-RU"/>
              </w:rPr>
            </w:pPr>
            <w:r w:rsidRPr="00B34D0F">
              <w:rPr>
                <w:rFonts w:eastAsia="Times New Roman"/>
                <w:sz w:val="16"/>
                <w:szCs w:val="16"/>
                <w:lang w:eastAsia="ru-RU"/>
              </w:rPr>
              <w:t> </w:t>
            </w:r>
          </w:p>
        </w:tc>
      </w:tr>
      <w:tr w:rsidR="00C55FA6" w:rsidRPr="00B34D0F" w:rsidTr="00516662">
        <w:trPr>
          <w:trHeight w:val="664"/>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55FA6" w:rsidRPr="00B34D0F" w:rsidRDefault="00C55FA6" w:rsidP="00902EB8">
            <w:pPr>
              <w:spacing w:before="0" w:after="0"/>
              <w:rPr>
                <w:lang w:eastAsia="ru-RU"/>
              </w:rPr>
            </w:pPr>
            <w:r w:rsidRPr="00B34D0F">
              <w:rPr>
                <w:sz w:val="22"/>
                <w:lang w:eastAsia="ru-RU"/>
              </w:rPr>
              <w:t>Список стандартів (</w:t>
            </w:r>
            <w:r w:rsidR="00104BC0" w:rsidRPr="00B34D0F">
              <w:rPr>
                <w:sz w:val="22"/>
                <w:lang w:eastAsia="ru-RU"/>
              </w:rPr>
              <w:t>якщо застосовуються</w:t>
            </w:r>
            <w:r w:rsidRPr="00B34D0F">
              <w:rPr>
                <w:sz w:val="22"/>
                <w:lang w:eastAsia="ru-RU"/>
              </w:rPr>
              <w:t xml:space="preserve">) </w:t>
            </w:r>
          </w:p>
        </w:tc>
        <w:tc>
          <w:tcPr>
            <w:tcW w:w="6378"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C55FA6" w:rsidRPr="00B34D0F" w:rsidRDefault="00C55FA6" w:rsidP="00902EB8">
            <w:pPr>
              <w:spacing w:before="0" w:after="0"/>
              <w:rPr>
                <w:rFonts w:eastAsia="Times New Roman"/>
                <w:sz w:val="16"/>
                <w:szCs w:val="16"/>
                <w:lang w:eastAsia="ru-RU"/>
              </w:rPr>
            </w:pPr>
            <w:r w:rsidRPr="00B34D0F">
              <w:rPr>
                <w:rFonts w:eastAsia="Times New Roman"/>
                <w:sz w:val="16"/>
                <w:szCs w:val="16"/>
                <w:lang w:eastAsia="ru-RU"/>
              </w:rPr>
              <w:t> </w:t>
            </w:r>
          </w:p>
        </w:tc>
      </w:tr>
    </w:tbl>
    <w:p w:rsidR="00D83161" w:rsidRPr="00B34D0F" w:rsidRDefault="00D83161">
      <w:pPr>
        <w:spacing w:before="0" w:after="0"/>
      </w:pPr>
    </w:p>
    <w:p w:rsidR="00516662" w:rsidRPr="00B34D0F" w:rsidRDefault="00516662">
      <w:pPr>
        <w:spacing w:before="0" w:after="0"/>
      </w:pPr>
      <w:r w:rsidRPr="00B34D0F">
        <w:br w:type="page"/>
      </w:r>
    </w:p>
    <w:p w:rsidR="007F13F3" w:rsidRPr="00B34D0F" w:rsidRDefault="007F13F3" w:rsidP="00B61EF6">
      <w:pPr>
        <w:pStyle w:val="1"/>
      </w:pPr>
      <w:bookmarkStart w:id="73" w:name="_Toc486107803"/>
      <w:bookmarkStart w:id="74" w:name="_Toc531269707"/>
      <w:bookmarkStart w:id="75" w:name="_Toc255065"/>
      <w:r w:rsidRPr="00B34D0F">
        <w:lastRenderedPageBreak/>
        <w:t>Викиди N</w:t>
      </w:r>
      <w:r w:rsidRPr="00B34D0F">
        <w:rPr>
          <w:vertAlign w:val="subscript"/>
        </w:rPr>
        <w:t>2</w:t>
      </w:r>
      <w:r w:rsidRPr="00B34D0F">
        <w:t>O</w:t>
      </w:r>
      <w:bookmarkEnd w:id="73"/>
      <w:bookmarkEnd w:id="74"/>
      <w:bookmarkEnd w:id="75"/>
    </w:p>
    <w:p w:rsidR="007F13F3" w:rsidRPr="00B34D0F" w:rsidRDefault="007F13F3" w:rsidP="008321E2">
      <w:pPr>
        <w:pStyle w:val="2"/>
        <w:numPr>
          <w:ilvl w:val="0"/>
          <w:numId w:val="0"/>
        </w:numPr>
        <w:rPr>
          <w:rFonts w:ascii="Times New Roman" w:hAnsi="Times New Roman"/>
        </w:rPr>
      </w:pPr>
      <w:bookmarkStart w:id="76" w:name="_Toc486107804"/>
      <w:bookmarkStart w:id="77" w:name="_Toc531269708"/>
      <w:bookmarkStart w:id="78" w:name="_Toc255066"/>
      <w:r w:rsidRPr="00B34D0F">
        <w:rPr>
          <w:rFonts w:ascii="Times New Roman" w:hAnsi="Times New Roman"/>
        </w:rPr>
        <w:t>13. Управління та процедури для моніторингу викидів N</w:t>
      </w:r>
      <w:r w:rsidRPr="00B34D0F">
        <w:rPr>
          <w:rFonts w:ascii="Times New Roman" w:hAnsi="Times New Roman"/>
          <w:vertAlign w:val="subscript"/>
        </w:rPr>
        <w:t>2</w:t>
      </w:r>
      <w:r w:rsidRPr="00B34D0F">
        <w:rPr>
          <w:rFonts w:ascii="Times New Roman" w:hAnsi="Times New Roman"/>
        </w:rPr>
        <w:t>O</w:t>
      </w:r>
      <w:bookmarkEnd w:id="76"/>
      <w:bookmarkEnd w:id="77"/>
      <w:bookmarkEnd w:id="78"/>
    </w:p>
    <w:p w:rsidR="008321E2" w:rsidRPr="00B34D0F" w:rsidRDefault="00B61EF6" w:rsidP="002A3ACB">
      <w:pPr>
        <w:pStyle w:val="3"/>
      </w:pPr>
      <w:r w:rsidRPr="00B34D0F">
        <w:t>13.1.</w:t>
      </w:r>
      <w:r w:rsidR="00C07A8A" w:rsidRPr="00B34D0F">
        <w:t xml:space="preserve"> </w:t>
      </w:r>
      <w:r w:rsidR="000A63BC" w:rsidRPr="00B34D0F">
        <w:t>Опис</w:t>
      </w:r>
      <w:r w:rsidR="00C07A8A" w:rsidRPr="00B34D0F">
        <w:t xml:space="preserve"> письмов</w:t>
      </w:r>
      <w:r w:rsidR="000A63BC" w:rsidRPr="00B34D0F">
        <w:t>их</w:t>
      </w:r>
      <w:r w:rsidR="00C07A8A" w:rsidRPr="00B34D0F">
        <w:t xml:space="preserve"> процедур</w:t>
      </w:r>
      <w:r w:rsidR="000A63BC" w:rsidRPr="00B34D0F">
        <w:t xml:space="preserve"> щодо</w:t>
      </w:r>
      <w:r w:rsidR="00C07A8A" w:rsidRPr="00B34D0F">
        <w:t xml:space="preserve"> метод</w:t>
      </w:r>
      <w:r w:rsidR="000A63BC" w:rsidRPr="00B34D0F">
        <w:t>у</w:t>
      </w:r>
      <w:r w:rsidR="00C07A8A" w:rsidRPr="00B34D0F">
        <w:t xml:space="preserve"> і параметр</w:t>
      </w:r>
      <w:r w:rsidR="000A63BC" w:rsidRPr="00B34D0F">
        <w:t>ів</w:t>
      </w:r>
      <w:r w:rsidR="00C07A8A" w:rsidRPr="00B34D0F">
        <w:t xml:space="preserve">, </w:t>
      </w:r>
      <w:r w:rsidR="000A63BC" w:rsidRPr="00B34D0F">
        <w:t xml:space="preserve">які застосовуються </w:t>
      </w:r>
      <w:r w:rsidR="00C07A8A" w:rsidRPr="00B34D0F">
        <w:t xml:space="preserve">для визначення </w:t>
      </w:r>
      <w:r w:rsidR="001C5CC2" w:rsidRPr="00B34D0F">
        <w:t xml:space="preserve">обсягу </w:t>
      </w:r>
      <w:r w:rsidR="00C07A8A" w:rsidRPr="00B34D0F">
        <w:t>матеріалів, що використовуються в процесі виробництва</w:t>
      </w:r>
      <w:r w:rsidR="000E326B" w:rsidRPr="00B34D0F">
        <w:t xml:space="preserve">, а також </w:t>
      </w:r>
      <w:r w:rsidR="001C5CC2" w:rsidRPr="00B34D0F">
        <w:t xml:space="preserve">максимального обсягу </w:t>
      </w:r>
      <w:r w:rsidR="00C07A8A" w:rsidRPr="00B34D0F">
        <w:t>матеріалу, що використовується при повній потужності</w:t>
      </w:r>
    </w:p>
    <w:tbl>
      <w:tblPr>
        <w:tblW w:w="9503" w:type="dxa"/>
        <w:tblInd w:w="103" w:type="dxa"/>
        <w:tblLook w:val="04A0" w:firstRow="1" w:lastRow="0" w:firstColumn="1" w:lastColumn="0" w:noHBand="0" w:noVBand="1"/>
      </w:tblPr>
      <w:tblGrid>
        <w:gridCol w:w="3153"/>
        <w:gridCol w:w="6350"/>
      </w:tblGrid>
      <w:tr w:rsidR="008826D9" w:rsidRPr="00B34D0F"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8826D9" w:rsidRPr="00B34D0F" w:rsidRDefault="008826D9" w:rsidP="00902EB8">
            <w:pPr>
              <w:spacing w:before="0" w:after="0"/>
              <w:rPr>
                <w:lang w:eastAsia="ru-RU"/>
              </w:rPr>
            </w:pPr>
            <w:r w:rsidRPr="00B34D0F">
              <w:rPr>
                <w:sz w:val="22"/>
                <w:lang w:eastAsia="ru-RU"/>
              </w:rPr>
              <w:t>Назва процедури</w:t>
            </w:r>
          </w:p>
        </w:tc>
        <w:tc>
          <w:tcPr>
            <w:tcW w:w="6350" w:type="dxa"/>
            <w:tcBorders>
              <w:top w:val="single" w:sz="4" w:space="0" w:color="auto"/>
              <w:left w:val="nil"/>
              <w:bottom w:val="single" w:sz="4" w:space="0" w:color="auto"/>
              <w:right w:val="single" w:sz="4" w:space="0" w:color="000000"/>
            </w:tcBorders>
            <w:shd w:val="clear" w:color="auto" w:fill="auto"/>
            <w:hideMark/>
          </w:tcPr>
          <w:p w:rsidR="008826D9" w:rsidRPr="00B34D0F" w:rsidRDefault="008826D9" w:rsidP="00902EB8">
            <w:pPr>
              <w:spacing w:before="0" w:after="0"/>
              <w:rPr>
                <w:rFonts w:ascii="Arial" w:eastAsia="Times New Roman" w:hAnsi="Arial" w:cs="Arial"/>
                <w:szCs w:val="16"/>
                <w:lang w:eastAsia="ru-RU"/>
              </w:rPr>
            </w:pPr>
            <w:r w:rsidRPr="00B34D0F">
              <w:rPr>
                <w:rFonts w:ascii="Arial" w:eastAsia="Times New Roman" w:hAnsi="Arial" w:cs="Arial"/>
                <w:sz w:val="22"/>
                <w:szCs w:val="16"/>
                <w:lang w:eastAsia="ru-RU"/>
              </w:rPr>
              <w:t> </w:t>
            </w:r>
            <w:r w:rsidR="00A41FB6" w:rsidRPr="00B34D0F">
              <w:rPr>
                <w:rFonts w:ascii="Arial" w:eastAsia="Times New Roman" w:hAnsi="Arial" w:cs="Arial"/>
                <w:sz w:val="22"/>
                <w:szCs w:val="16"/>
                <w:lang w:eastAsia="ru-RU"/>
              </w:rPr>
              <w:t>н/з</w:t>
            </w:r>
          </w:p>
        </w:tc>
      </w:tr>
      <w:tr w:rsidR="008826D9" w:rsidRPr="00B34D0F"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8826D9" w:rsidRPr="00B34D0F" w:rsidRDefault="008826D9" w:rsidP="00902EB8">
            <w:pPr>
              <w:spacing w:before="0" w:after="0"/>
              <w:rPr>
                <w:lang w:eastAsia="ru-RU"/>
              </w:rPr>
            </w:pPr>
            <w:r w:rsidRPr="00B34D0F">
              <w:rPr>
                <w:sz w:val="22"/>
                <w:lang w:eastAsia="ru-RU"/>
              </w:rPr>
              <w:t>Посилання на процедуру</w:t>
            </w:r>
          </w:p>
        </w:tc>
        <w:tc>
          <w:tcPr>
            <w:tcW w:w="6350" w:type="dxa"/>
            <w:tcBorders>
              <w:top w:val="single" w:sz="4" w:space="0" w:color="auto"/>
              <w:left w:val="nil"/>
              <w:bottom w:val="single" w:sz="4" w:space="0" w:color="auto"/>
              <w:right w:val="single" w:sz="4" w:space="0" w:color="000000"/>
            </w:tcBorders>
            <w:shd w:val="clear" w:color="auto" w:fill="auto"/>
            <w:hideMark/>
          </w:tcPr>
          <w:p w:rsidR="008826D9" w:rsidRPr="00B34D0F" w:rsidRDefault="008826D9" w:rsidP="00902EB8">
            <w:pPr>
              <w:spacing w:before="0" w:after="0"/>
              <w:rPr>
                <w:rFonts w:ascii="Arial" w:eastAsia="Times New Roman" w:hAnsi="Arial" w:cs="Arial"/>
                <w:szCs w:val="16"/>
                <w:lang w:eastAsia="ru-RU"/>
              </w:rPr>
            </w:pPr>
            <w:r w:rsidRPr="00B34D0F">
              <w:rPr>
                <w:rFonts w:ascii="Arial" w:eastAsia="Times New Roman" w:hAnsi="Arial" w:cs="Arial"/>
                <w:sz w:val="22"/>
                <w:szCs w:val="16"/>
                <w:lang w:eastAsia="ru-RU"/>
              </w:rPr>
              <w:t> </w:t>
            </w:r>
          </w:p>
        </w:tc>
      </w:tr>
      <w:tr w:rsidR="008826D9" w:rsidRPr="00B34D0F"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8826D9" w:rsidRPr="00B34D0F" w:rsidRDefault="008826D9" w:rsidP="00902EB8">
            <w:pPr>
              <w:spacing w:before="0" w:after="0"/>
              <w:rPr>
                <w:lang w:eastAsia="ru-RU"/>
              </w:rPr>
            </w:pPr>
            <w:r w:rsidRPr="00B34D0F">
              <w:rPr>
                <w:sz w:val="22"/>
                <w:lang w:eastAsia="ru-RU"/>
              </w:rPr>
              <w:t>Посилання на схему (якщо можливо)</w:t>
            </w:r>
          </w:p>
        </w:tc>
        <w:tc>
          <w:tcPr>
            <w:tcW w:w="6350" w:type="dxa"/>
            <w:tcBorders>
              <w:top w:val="single" w:sz="4" w:space="0" w:color="auto"/>
              <w:left w:val="nil"/>
              <w:bottom w:val="single" w:sz="4" w:space="0" w:color="auto"/>
              <w:right w:val="single" w:sz="4" w:space="0" w:color="000000"/>
            </w:tcBorders>
            <w:shd w:val="clear" w:color="auto" w:fill="auto"/>
            <w:hideMark/>
          </w:tcPr>
          <w:p w:rsidR="008826D9" w:rsidRPr="00B34D0F" w:rsidRDefault="008826D9" w:rsidP="00902EB8">
            <w:pPr>
              <w:spacing w:before="0" w:after="0"/>
              <w:rPr>
                <w:rFonts w:ascii="Arial" w:eastAsia="Times New Roman" w:hAnsi="Arial" w:cs="Arial"/>
                <w:szCs w:val="16"/>
                <w:lang w:eastAsia="ru-RU"/>
              </w:rPr>
            </w:pPr>
            <w:r w:rsidRPr="00B34D0F">
              <w:rPr>
                <w:rFonts w:ascii="Arial" w:eastAsia="Times New Roman" w:hAnsi="Arial" w:cs="Arial"/>
                <w:sz w:val="22"/>
                <w:szCs w:val="16"/>
                <w:lang w:eastAsia="ru-RU"/>
              </w:rPr>
              <w:t> </w:t>
            </w:r>
          </w:p>
        </w:tc>
      </w:tr>
      <w:tr w:rsidR="00C80B7D" w:rsidRPr="00B34D0F"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B34D0F" w:rsidRDefault="00C80B7D" w:rsidP="00902EB8">
            <w:pPr>
              <w:spacing w:before="0" w:after="0"/>
              <w:rPr>
                <w:lang w:eastAsia="ru-RU"/>
              </w:rPr>
            </w:pPr>
            <w:r w:rsidRPr="00B34D0F">
              <w:rPr>
                <w:sz w:val="22"/>
                <w:lang w:eastAsia="ru-RU"/>
              </w:rPr>
              <w:t>Відповідальна посадова особа або підрозділ</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B34D0F" w:rsidRDefault="00C80B7D" w:rsidP="00902EB8">
            <w:pPr>
              <w:spacing w:before="0" w:after="0"/>
              <w:rPr>
                <w:rFonts w:ascii="Arial" w:eastAsia="Times New Roman" w:hAnsi="Arial" w:cs="Arial"/>
                <w:szCs w:val="16"/>
                <w:lang w:eastAsia="ru-RU"/>
              </w:rPr>
            </w:pPr>
            <w:r w:rsidRPr="00B34D0F">
              <w:rPr>
                <w:rFonts w:ascii="Arial" w:eastAsia="Times New Roman" w:hAnsi="Arial" w:cs="Arial"/>
                <w:sz w:val="22"/>
                <w:szCs w:val="16"/>
                <w:lang w:eastAsia="ru-RU"/>
              </w:rPr>
              <w:t> </w:t>
            </w:r>
          </w:p>
        </w:tc>
      </w:tr>
      <w:tr w:rsidR="00C80B7D" w:rsidRPr="00B34D0F"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B34D0F" w:rsidRDefault="00C80B7D" w:rsidP="00DF17A0">
            <w:pPr>
              <w:spacing w:before="0" w:after="0"/>
              <w:rPr>
                <w:lang w:eastAsia="ru-RU"/>
              </w:rPr>
            </w:pPr>
            <w:r w:rsidRPr="00B34D0F">
              <w:rPr>
                <w:sz w:val="22"/>
                <w:lang w:eastAsia="ru-RU"/>
              </w:rPr>
              <w:t>Короткий опис процедури</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B34D0F" w:rsidRDefault="00C80B7D" w:rsidP="00902EB8">
            <w:pPr>
              <w:spacing w:before="0" w:after="0"/>
              <w:rPr>
                <w:rFonts w:ascii="Arial" w:eastAsia="Times New Roman" w:hAnsi="Arial" w:cs="Arial"/>
                <w:szCs w:val="16"/>
                <w:lang w:eastAsia="ru-RU"/>
              </w:rPr>
            </w:pPr>
            <w:r w:rsidRPr="00B34D0F">
              <w:rPr>
                <w:rFonts w:ascii="Arial" w:eastAsia="Times New Roman" w:hAnsi="Arial" w:cs="Arial"/>
                <w:sz w:val="22"/>
                <w:szCs w:val="16"/>
                <w:lang w:eastAsia="ru-RU"/>
              </w:rPr>
              <w:t> </w:t>
            </w:r>
          </w:p>
        </w:tc>
      </w:tr>
      <w:tr w:rsidR="00C80B7D" w:rsidRPr="00B34D0F"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B34D0F" w:rsidRDefault="00C80B7D" w:rsidP="00902EB8">
            <w:pPr>
              <w:spacing w:before="0" w:after="0"/>
              <w:rPr>
                <w:lang w:eastAsia="ru-RU"/>
              </w:rPr>
            </w:pPr>
            <w:r w:rsidRPr="00B34D0F">
              <w:rPr>
                <w:sz w:val="22"/>
                <w:lang w:eastAsia="ru-RU"/>
              </w:rPr>
              <w:t>Місцезнаходження відповідних записів та інформації</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B34D0F" w:rsidRDefault="00C80B7D" w:rsidP="00902EB8">
            <w:pPr>
              <w:spacing w:before="0" w:after="0"/>
              <w:rPr>
                <w:rFonts w:ascii="Arial" w:eastAsia="Times New Roman" w:hAnsi="Arial" w:cs="Arial"/>
                <w:szCs w:val="16"/>
                <w:lang w:eastAsia="ru-RU"/>
              </w:rPr>
            </w:pPr>
            <w:r w:rsidRPr="00B34D0F">
              <w:rPr>
                <w:rFonts w:ascii="Arial" w:eastAsia="Times New Roman" w:hAnsi="Arial" w:cs="Arial"/>
                <w:sz w:val="22"/>
                <w:szCs w:val="16"/>
                <w:lang w:eastAsia="ru-RU"/>
              </w:rPr>
              <w:t> </w:t>
            </w:r>
          </w:p>
        </w:tc>
      </w:tr>
      <w:tr w:rsidR="00C80B7D" w:rsidRPr="00B34D0F"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B34D0F" w:rsidRDefault="00C80B7D" w:rsidP="00DF17A0">
            <w:pPr>
              <w:spacing w:before="0" w:after="0"/>
              <w:rPr>
                <w:lang w:eastAsia="ru-RU"/>
              </w:rPr>
            </w:pPr>
            <w:r w:rsidRPr="00B34D0F">
              <w:rPr>
                <w:sz w:val="22"/>
                <w:lang w:eastAsia="ru-RU"/>
              </w:rPr>
              <w:t>Назви інформаційних технологій (якщо застосовуються)</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B34D0F" w:rsidRDefault="00C80B7D" w:rsidP="00902EB8">
            <w:pPr>
              <w:spacing w:before="0" w:after="0"/>
              <w:rPr>
                <w:rFonts w:ascii="Arial" w:eastAsia="Times New Roman" w:hAnsi="Arial" w:cs="Arial"/>
                <w:szCs w:val="16"/>
                <w:lang w:eastAsia="ru-RU"/>
              </w:rPr>
            </w:pPr>
            <w:r w:rsidRPr="00B34D0F">
              <w:rPr>
                <w:rFonts w:ascii="Arial" w:eastAsia="Times New Roman" w:hAnsi="Arial" w:cs="Arial"/>
                <w:sz w:val="22"/>
                <w:szCs w:val="16"/>
                <w:lang w:eastAsia="ru-RU"/>
              </w:rPr>
              <w:t> </w:t>
            </w:r>
          </w:p>
        </w:tc>
      </w:tr>
      <w:tr w:rsidR="008826D9" w:rsidRPr="00B34D0F"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8826D9" w:rsidRPr="00B34D0F" w:rsidRDefault="008826D9" w:rsidP="00902EB8">
            <w:pPr>
              <w:spacing w:before="0" w:after="0"/>
              <w:rPr>
                <w:lang w:eastAsia="ru-RU"/>
              </w:rPr>
            </w:pPr>
            <w:r w:rsidRPr="00B34D0F">
              <w:rPr>
                <w:sz w:val="22"/>
                <w:lang w:eastAsia="ru-RU"/>
              </w:rPr>
              <w:t>Список стандартів (</w:t>
            </w:r>
            <w:r w:rsidR="00AD5952" w:rsidRPr="00B34D0F">
              <w:rPr>
                <w:sz w:val="22"/>
                <w:lang w:eastAsia="ru-RU"/>
              </w:rPr>
              <w:t>якщо застосовуються</w:t>
            </w:r>
            <w:r w:rsidRPr="00B34D0F">
              <w:rPr>
                <w:sz w:val="22"/>
                <w:lang w:eastAsia="ru-RU"/>
              </w:rPr>
              <w:t xml:space="preserve">) </w:t>
            </w:r>
          </w:p>
        </w:tc>
        <w:tc>
          <w:tcPr>
            <w:tcW w:w="6350" w:type="dxa"/>
            <w:tcBorders>
              <w:top w:val="single" w:sz="4" w:space="0" w:color="auto"/>
              <w:left w:val="nil"/>
              <w:bottom w:val="single" w:sz="4" w:space="0" w:color="auto"/>
              <w:right w:val="single" w:sz="4" w:space="0" w:color="000000"/>
            </w:tcBorders>
            <w:shd w:val="clear" w:color="auto" w:fill="auto"/>
            <w:hideMark/>
          </w:tcPr>
          <w:p w:rsidR="008826D9" w:rsidRPr="00B34D0F" w:rsidRDefault="008826D9" w:rsidP="00902EB8">
            <w:pPr>
              <w:spacing w:before="0" w:after="0"/>
              <w:rPr>
                <w:rFonts w:ascii="Arial" w:eastAsia="Times New Roman" w:hAnsi="Arial" w:cs="Arial"/>
                <w:szCs w:val="16"/>
                <w:lang w:eastAsia="ru-RU"/>
              </w:rPr>
            </w:pPr>
            <w:r w:rsidRPr="00B34D0F">
              <w:rPr>
                <w:rFonts w:ascii="Arial" w:eastAsia="Times New Roman" w:hAnsi="Arial" w:cs="Arial"/>
                <w:sz w:val="22"/>
                <w:szCs w:val="16"/>
                <w:lang w:eastAsia="ru-RU"/>
              </w:rPr>
              <w:t> </w:t>
            </w:r>
          </w:p>
        </w:tc>
      </w:tr>
    </w:tbl>
    <w:p w:rsidR="00B61EF6" w:rsidRPr="00B34D0F" w:rsidRDefault="00B61EF6" w:rsidP="00B61EF6"/>
    <w:p w:rsidR="00B61EF6" w:rsidRPr="00B34D0F" w:rsidRDefault="00B61EF6" w:rsidP="00B61EF6"/>
    <w:p w:rsidR="00DF17A0" w:rsidRPr="00B34D0F" w:rsidRDefault="00B61EF6" w:rsidP="002A3ACB">
      <w:pPr>
        <w:pStyle w:val="3"/>
      </w:pPr>
      <w:r w:rsidRPr="00B34D0F">
        <w:t xml:space="preserve">13.2. </w:t>
      </w:r>
      <w:r w:rsidR="00CF0DE2" w:rsidRPr="00B34D0F">
        <w:t>Опис</w:t>
      </w:r>
      <w:r w:rsidR="00DF17A0" w:rsidRPr="00B34D0F">
        <w:t xml:space="preserve"> </w:t>
      </w:r>
      <w:r w:rsidR="00341BFC" w:rsidRPr="00B34D0F">
        <w:t>письмов</w:t>
      </w:r>
      <w:r w:rsidR="00CF0DE2" w:rsidRPr="00B34D0F">
        <w:t>их</w:t>
      </w:r>
      <w:r w:rsidR="00341BFC" w:rsidRPr="00B34D0F">
        <w:t xml:space="preserve"> процедур</w:t>
      </w:r>
      <w:r w:rsidR="00CF0DE2" w:rsidRPr="00B34D0F">
        <w:t xml:space="preserve"> щодо</w:t>
      </w:r>
      <w:r w:rsidR="00341BFC" w:rsidRPr="00B34D0F">
        <w:t xml:space="preserve"> </w:t>
      </w:r>
      <w:r w:rsidR="00DF17A0" w:rsidRPr="00B34D0F">
        <w:t>метод</w:t>
      </w:r>
      <w:r w:rsidR="00CF0DE2" w:rsidRPr="00B34D0F">
        <w:t>у</w:t>
      </w:r>
      <w:r w:rsidR="00DF17A0" w:rsidRPr="00B34D0F">
        <w:t xml:space="preserve"> </w:t>
      </w:r>
      <w:r w:rsidR="00341BFC" w:rsidRPr="00B34D0F">
        <w:t>і параметр</w:t>
      </w:r>
      <w:r w:rsidR="00CF0DE2" w:rsidRPr="00B34D0F">
        <w:t>ів</w:t>
      </w:r>
      <w:r w:rsidR="00341BFC" w:rsidRPr="00B34D0F">
        <w:t xml:space="preserve">, </w:t>
      </w:r>
      <w:r w:rsidR="00CF0DE2" w:rsidRPr="00B34D0F">
        <w:t xml:space="preserve">які </w:t>
      </w:r>
      <w:r w:rsidR="001C5CC2" w:rsidRPr="00B34D0F">
        <w:t xml:space="preserve">використовуються </w:t>
      </w:r>
      <w:r w:rsidR="00341BFC" w:rsidRPr="00B34D0F">
        <w:t>для визначення</w:t>
      </w:r>
      <w:r w:rsidR="00651039" w:rsidRPr="00B34D0F">
        <w:t xml:space="preserve"> </w:t>
      </w:r>
      <w:r w:rsidR="001C5CC2" w:rsidRPr="00B34D0F">
        <w:t xml:space="preserve">погодинного </w:t>
      </w:r>
      <w:r w:rsidR="00341BFC" w:rsidRPr="00B34D0F">
        <w:t>обсягу виробленого продукту</w:t>
      </w:r>
      <w:r w:rsidR="008F4515" w:rsidRPr="00B34D0F">
        <w:t xml:space="preserve"> </w:t>
      </w:r>
      <w:r w:rsidR="001C5CC2" w:rsidRPr="00B34D0F">
        <w:t>(</w:t>
      </w:r>
      <w:r w:rsidR="00341BFC" w:rsidRPr="00B34D0F">
        <w:t>азотн</w:t>
      </w:r>
      <w:r w:rsidR="00E0601A" w:rsidRPr="00B34D0F">
        <w:t>ої</w:t>
      </w:r>
      <w:r w:rsidR="00341BFC" w:rsidRPr="00B34D0F">
        <w:t xml:space="preserve"> кислот</w:t>
      </w:r>
      <w:r w:rsidR="00E0601A" w:rsidRPr="00B34D0F">
        <w:t>и при</w:t>
      </w:r>
      <w:r w:rsidR="00341BFC" w:rsidRPr="00B34D0F">
        <w:t xml:space="preserve"> </w:t>
      </w:r>
      <w:r w:rsidR="001C5CC2" w:rsidRPr="00B34D0F">
        <w:t>100%</w:t>
      </w:r>
      <w:r w:rsidR="00E0601A" w:rsidRPr="00B34D0F">
        <w:t xml:space="preserve"> концентрації</w:t>
      </w:r>
      <w:r w:rsidR="00341BFC" w:rsidRPr="00B34D0F">
        <w:t>)</w:t>
      </w:r>
    </w:p>
    <w:tbl>
      <w:tblPr>
        <w:tblW w:w="9503" w:type="dxa"/>
        <w:tblInd w:w="103" w:type="dxa"/>
        <w:tblLook w:val="04A0" w:firstRow="1" w:lastRow="0" w:firstColumn="1" w:lastColumn="0" w:noHBand="0" w:noVBand="1"/>
      </w:tblPr>
      <w:tblGrid>
        <w:gridCol w:w="3153"/>
        <w:gridCol w:w="6350"/>
      </w:tblGrid>
      <w:tr w:rsidR="008321E2" w:rsidRPr="00B34D0F"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8321E2" w:rsidRPr="00B34D0F" w:rsidRDefault="008321E2" w:rsidP="00FA424B">
            <w:pPr>
              <w:spacing w:before="0" w:after="0"/>
              <w:rPr>
                <w:lang w:eastAsia="ru-RU"/>
              </w:rPr>
            </w:pPr>
            <w:r w:rsidRPr="00B34D0F">
              <w:rPr>
                <w:sz w:val="22"/>
                <w:lang w:eastAsia="ru-RU"/>
              </w:rPr>
              <w:t>Назва процедури</w:t>
            </w:r>
          </w:p>
        </w:tc>
        <w:tc>
          <w:tcPr>
            <w:tcW w:w="6350" w:type="dxa"/>
            <w:tcBorders>
              <w:top w:val="single" w:sz="4" w:space="0" w:color="auto"/>
              <w:left w:val="nil"/>
              <w:bottom w:val="single" w:sz="4" w:space="0" w:color="auto"/>
              <w:right w:val="single" w:sz="4" w:space="0" w:color="000000"/>
            </w:tcBorders>
            <w:shd w:val="clear" w:color="auto" w:fill="auto"/>
            <w:hideMark/>
          </w:tcPr>
          <w:p w:rsidR="008321E2" w:rsidRPr="00B34D0F" w:rsidRDefault="008321E2" w:rsidP="00FA424B">
            <w:pPr>
              <w:spacing w:before="0" w:after="0"/>
              <w:rPr>
                <w:rFonts w:eastAsia="Times New Roman"/>
                <w:sz w:val="16"/>
                <w:szCs w:val="16"/>
                <w:lang w:eastAsia="ru-RU"/>
              </w:rPr>
            </w:pPr>
            <w:r w:rsidRPr="00B34D0F">
              <w:rPr>
                <w:rFonts w:eastAsia="Times New Roman"/>
                <w:sz w:val="16"/>
                <w:szCs w:val="16"/>
                <w:lang w:eastAsia="ru-RU"/>
              </w:rPr>
              <w:t> </w:t>
            </w:r>
          </w:p>
        </w:tc>
      </w:tr>
      <w:tr w:rsidR="008321E2" w:rsidRPr="00B34D0F"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8321E2" w:rsidRPr="00B34D0F" w:rsidRDefault="008321E2" w:rsidP="00FA424B">
            <w:pPr>
              <w:spacing w:before="0" w:after="0"/>
              <w:rPr>
                <w:lang w:eastAsia="ru-RU"/>
              </w:rPr>
            </w:pPr>
            <w:r w:rsidRPr="00B34D0F">
              <w:rPr>
                <w:sz w:val="22"/>
                <w:lang w:eastAsia="ru-RU"/>
              </w:rPr>
              <w:t>Посилання на процедуру</w:t>
            </w:r>
          </w:p>
        </w:tc>
        <w:tc>
          <w:tcPr>
            <w:tcW w:w="6350" w:type="dxa"/>
            <w:tcBorders>
              <w:top w:val="single" w:sz="4" w:space="0" w:color="auto"/>
              <w:left w:val="nil"/>
              <w:bottom w:val="single" w:sz="4" w:space="0" w:color="auto"/>
              <w:right w:val="single" w:sz="4" w:space="0" w:color="000000"/>
            </w:tcBorders>
            <w:shd w:val="clear" w:color="auto" w:fill="auto"/>
            <w:hideMark/>
          </w:tcPr>
          <w:p w:rsidR="008321E2" w:rsidRPr="00B34D0F" w:rsidRDefault="008321E2" w:rsidP="00FA424B">
            <w:pPr>
              <w:spacing w:before="0" w:after="0"/>
              <w:rPr>
                <w:rFonts w:eastAsia="Times New Roman"/>
                <w:sz w:val="16"/>
                <w:szCs w:val="16"/>
                <w:lang w:eastAsia="ru-RU"/>
              </w:rPr>
            </w:pPr>
            <w:r w:rsidRPr="00B34D0F">
              <w:rPr>
                <w:rFonts w:eastAsia="Times New Roman"/>
                <w:sz w:val="16"/>
                <w:szCs w:val="16"/>
                <w:lang w:eastAsia="ru-RU"/>
              </w:rPr>
              <w:t> </w:t>
            </w:r>
          </w:p>
        </w:tc>
      </w:tr>
      <w:tr w:rsidR="008321E2" w:rsidRPr="00B34D0F"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8321E2" w:rsidRPr="00B34D0F" w:rsidRDefault="008321E2" w:rsidP="00FA424B">
            <w:pPr>
              <w:spacing w:before="0" w:after="0"/>
              <w:rPr>
                <w:lang w:eastAsia="ru-RU"/>
              </w:rPr>
            </w:pPr>
            <w:r w:rsidRPr="00B34D0F">
              <w:rPr>
                <w:sz w:val="22"/>
                <w:lang w:eastAsia="ru-RU"/>
              </w:rPr>
              <w:t>Посилання на схему (якщо можливо)</w:t>
            </w:r>
          </w:p>
        </w:tc>
        <w:tc>
          <w:tcPr>
            <w:tcW w:w="6350" w:type="dxa"/>
            <w:tcBorders>
              <w:top w:val="single" w:sz="4" w:space="0" w:color="auto"/>
              <w:left w:val="nil"/>
              <w:bottom w:val="single" w:sz="4" w:space="0" w:color="auto"/>
              <w:right w:val="single" w:sz="4" w:space="0" w:color="000000"/>
            </w:tcBorders>
            <w:shd w:val="clear" w:color="auto" w:fill="auto"/>
            <w:hideMark/>
          </w:tcPr>
          <w:p w:rsidR="008321E2" w:rsidRPr="00B34D0F" w:rsidRDefault="008321E2" w:rsidP="00FA424B">
            <w:pPr>
              <w:spacing w:before="0" w:after="0"/>
              <w:rPr>
                <w:rFonts w:eastAsia="Times New Roman"/>
                <w:sz w:val="16"/>
                <w:szCs w:val="16"/>
                <w:lang w:eastAsia="ru-RU"/>
              </w:rPr>
            </w:pPr>
            <w:r w:rsidRPr="00B34D0F">
              <w:rPr>
                <w:rFonts w:eastAsia="Times New Roman"/>
                <w:sz w:val="16"/>
                <w:szCs w:val="16"/>
                <w:lang w:eastAsia="ru-RU"/>
              </w:rPr>
              <w:t> </w:t>
            </w:r>
          </w:p>
        </w:tc>
      </w:tr>
      <w:tr w:rsidR="00C80B7D" w:rsidRPr="00B34D0F"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B34D0F" w:rsidRDefault="00C80B7D" w:rsidP="00FA424B">
            <w:pPr>
              <w:spacing w:before="0" w:after="0"/>
              <w:rPr>
                <w:lang w:eastAsia="ru-RU"/>
              </w:rPr>
            </w:pPr>
            <w:r w:rsidRPr="00B34D0F">
              <w:rPr>
                <w:sz w:val="22"/>
                <w:lang w:eastAsia="ru-RU"/>
              </w:rPr>
              <w:t>Відповідальна посадова особа або підрозділ</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B34D0F" w:rsidRDefault="00C80B7D" w:rsidP="00FA424B">
            <w:pPr>
              <w:spacing w:before="0" w:after="0"/>
              <w:rPr>
                <w:rFonts w:eastAsia="Times New Roman"/>
                <w:sz w:val="16"/>
                <w:szCs w:val="16"/>
                <w:lang w:eastAsia="ru-RU"/>
              </w:rPr>
            </w:pPr>
            <w:r w:rsidRPr="00B34D0F">
              <w:rPr>
                <w:rFonts w:eastAsia="Times New Roman"/>
                <w:sz w:val="16"/>
                <w:szCs w:val="16"/>
                <w:lang w:eastAsia="ru-RU"/>
              </w:rPr>
              <w:t> </w:t>
            </w:r>
          </w:p>
        </w:tc>
      </w:tr>
      <w:tr w:rsidR="00C80B7D" w:rsidRPr="00B34D0F"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B34D0F" w:rsidRDefault="00C80B7D" w:rsidP="00FA424B">
            <w:pPr>
              <w:spacing w:before="0" w:after="0"/>
              <w:rPr>
                <w:lang w:eastAsia="ru-RU"/>
              </w:rPr>
            </w:pPr>
            <w:r w:rsidRPr="00B34D0F">
              <w:rPr>
                <w:sz w:val="22"/>
                <w:lang w:eastAsia="ru-RU"/>
              </w:rPr>
              <w:t>Короткий опис процедури</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B34D0F" w:rsidRDefault="00C80B7D" w:rsidP="00FA424B">
            <w:pPr>
              <w:spacing w:before="0" w:after="0"/>
              <w:rPr>
                <w:rFonts w:eastAsia="Times New Roman"/>
                <w:sz w:val="16"/>
                <w:szCs w:val="16"/>
                <w:lang w:eastAsia="ru-RU"/>
              </w:rPr>
            </w:pPr>
            <w:r w:rsidRPr="00B34D0F">
              <w:rPr>
                <w:rFonts w:eastAsia="Times New Roman"/>
                <w:sz w:val="16"/>
                <w:szCs w:val="16"/>
                <w:lang w:eastAsia="ru-RU"/>
              </w:rPr>
              <w:t> </w:t>
            </w:r>
          </w:p>
        </w:tc>
      </w:tr>
      <w:tr w:rsidR="00C80B7D" w:rsidRPr="00B34D0F"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B34D0F" w:rsidRDefault="00C80B7D" w:rsidP="00FA424B">
            <w:pPr>
              <w:spacing w:before="0" w:after="0"/>
              <w:rPr>
                <w:lang w:eastAsia="ru-RU"/>
              </w:rPr>
            </w:pPr>
            <w:r w:rsidRPr="00B34D0F">
              <w:rPr>
                <w:sz w:val="22"/>
                <w:lang w:eastAsia="ru-RU"/>
              </w:rPr>
              <w:t>Місцезнаходження відповідних записів та інформації</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B34D0F" w:rsidRDefault="00C80B7D" w:rsidP="00FA424B">
            <w:pPr>
              <w:spacing w:before="0" w:after="0"/>
              <w:rPr>
                <w:rFonts w:eastAsia="Times New Roman"/>
                <w:sz w:val="16"/>
                <w:szCs w:val="16"/>
                <w:lang w:eastAsia="ru-RU"/>
              </w:rPr>
            </w:pPr>
            <w:r w:rsidRPr="00B34D0F">
              <w:rPr>
                <w:rFonts w:eastAsia="Times New Roman"/>
                <w:sz w:val="16"/>
                <w:szCs w:val="16"/>
                <w:lang w:eastAsia="ru-RU"/>
              </w:rPr>
              <w:t> </w:t>
            </w:r>
          </w:p>
        </w:tc>
      </w:tr>
      <w:tr w:rsidR="00C80B7D" w:rsidRPr="00B34D0F"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B34D0F" w:rsidRDefault="00C80B7D" w:rsidP="00FA424B">
            <w:pPr>
              <w:spacing w:before="0" w:after="0"/>
              <w:rPr>
                <w:lang w:eastAsia="ru-RU"/>
              </w:rPr>
            </w:pPr>
            <w:r w:rsidRPr="00B34D0F">
              <w:rPr>
                <w:sz w:val="22"/>
                <w:lang w:eastAsia="ru-RU"/>
              </w:rPr>
              <w:t>Назви інформаційних технологій (якщо застосовуються)</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B34D0F" w:rsidRDefault="00C80B7D" w:rsidP="00FA424B">
            <w:pPr>
              <w:spacing w:before="0" w:after="0"/>
              <w:rPr>
                <w:rFonts w:eastAsia="Times New Roman"/>
                <w:sz w:val="16"/>
                <w:szCs w:val="16"/>
                <w:lang w:eastAsia="ru-RU"/>
              </w:rPr>
            </w:pPr>
            <w:r w:rsidRPr="00B34D0F">
              <w:rPr>
                <w:rFonts w:eastAsia="Times New Roman"/>
                <w:sz w:val="16"/>
                <w:szCs w:val="16"/>
                <w:lang w:eastAsia="ru-RU"/>
              </w:rPr>
              <w:t> </w:t>
            </w:r>
          </w:p>
        </w:tc>
      </w:tr>
      <w:tr w:rsidR="008321E2" w:rsidRPr="00B34D0F"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8321E2" w:rsidRPr="00B34D0F" w:rsidRDefault="008321E2" w:rsidP="00FA424B">
            <w:pPr>
              <w:spacing w:before="0" w:after="0"/>
              <w:rPr>
                <w:lang w:eastAsia="ru-RU"/>
              </w:rPr>
            </w:pPr>
            <w:r w:rsidRPr="00B34D0F">
              <w:rPr>
                <w:sz w:val="22"/>
                <w:lang w:eastAsia="ru-RU"/>
              </w:rPr>
              <w:t>Список стандартів (</w:t>
            </w:r>
            <w:r w:rsidR="00AD5952" w:rsidRPr="00B34D0F">
              <w:rPr>
                <w:sz w:val="22"/>
                <w:lang w:eastAsia="ru-RU"/>
              </w:rPr>
              <w:t>якщо застосовуються</w:t>
            </w:r>
            <w:r w:rsidRPr="00B34D0F">
              <w:rPr>
                <w:sz w:val="22"/>
                <w:lang w:eastAsia="ru-RU"/>
              </w:rPr>
              <w:t xml:space="preserve">) </w:t>
            </w:r>
          </w:p>
        </w:tc>
        <w:tc>
          <w:tcPr>
            <w:tcW w:w="6350" w:type="dxa"/>
            <w:tcBorders>
              <w:top w:val="single" w:sz="4" w:space="0" w:color="auto"/>
              <w:left w:val="nil"/>
              <w:bottom w:val="single" w:sz="4" w:space="0" w:color="auto"/>
              <w:right w:val="single" w:sz="4" w:space="0" w:color="000000"/>
            </w:tcBorders>
            <w:shd w:val="clear" w:color="auto" w:fill="auto"/>
            <w:hideMark/>
          </w:tcPr>
          <w:p w:rsidR="008321E2" w:rsidRPr="00B34D0F" w:rsidRDefault="008321E2" w:rsidP="00FA424B">
            <w:pPr>
              <w:spacing w:before="0" w:after="0"/>
              <w:rPr>
                <w:rFonts w:eastAsia="Times New Roman"/>
                <w:sz w:val="16"/>
                <w:szCs w:val="16"/>
                <w:lang w:eastAsia="ru-RU"/>
              </w:rPr>
            </w:pPr>
            <w:r w:rsidRPr="00B34D0F">
              <w:rPr>
                <w:rFonts w:eastAsia="Times New Roman"/>
                <w:sz w:val="16"/>
                <w:szCs w:val="16"/>
                <w:lang w:eastAsia="ru-RU"/>
              </w:rPr>
              <w:t> </w:t>
            </w:r>
          </w:p>
        </w:tc>
      </w:tr>
    </w:tbl>
    <w:p w:rsidR="00B61EF6" w:rsidRPr="00B34D0F" w:rsidRDefault="00B61EF6" w:rsidP="00B61EF6"/>
    <w:p w:rsidR="00B61EF6" w:rsidRPr="00B34D0F" w:rsidRDefault="00B61EF6">
      <w:pPr>
        <w:spacing w:before="0" w:after="0"/>
        <w:rPr>
          <w:rFonts w:eastAsia="Times New Roman"/>
          <w:b/>
          <w:bCs/>
          <w:sz w:val="22"/>
          <w:lang w:eastAsia="ru-RU"/>
        </w:rPr>
      </w:pPr>
      <w:r w:rsidRPr="00B34D0F">
        <w:br w:type="page"/>
      </w:r>
    </w:p>
    <w:p w:rsidR="008826D9" w:rsidRPr="00B34D0F" w:rsidRDefault="00B61EF6" w:rsidP="002A3ACB">
      <w:pPr>
        <w:pStyle w:val="3"/>
      </w:pPr>
      <w:r w:rsidRPr="00B34D0F">
        <w:lastRenderedPageBreak/>
        <w:t>13.3.</w:t>
      </w:r>
      <w:r w:rsidR="00C07A8A" w:rsidRPr="00B34D0F">
        <w:t xml:space="preserve"> </w:t>
      </w:r>
      <w:r w:rsidR="00CF0DE2" w:rsidRPr="00B34D0F">
        <w:t>Опис</w:t>
      </w:r>
      <w:r w:rsidR="00C07A8A" w:rsidRPr="00B34D0F">
        <w:t xml:space="preserve"> письмов</w:t>
      </w:r>
      <w:r w:rsidR="00CF0DE2" w:rsidRPr="00B34D0F">
        <w:t>их</w:t>
      </w:r>
      <w:r w:rsidR="00C07A8A" w:rsidRPr="00B34D0F">
        <w:t xml:space="preserve"> процедур</w:t>
      </w:r>
      <w:r w:rsidR="00CF0DE2" w:rsidRPr="00B34D0F">
        <w:t xml:space="preserve"> щодо</w:t>
      </w:r>
      <w:r w:rsidR="00C07A8A" w:rsidRPr="00B34D0F">
        <w:t xml:space="preserve"> метод</w:t>
      </w:r>
      <w:r w:rsidR="00CF0DE2" w:rsidRPr="00B34D0F">
        <w:t>у</w:t>
      </w:r>
      <w:r w:rsidR="00C07A8A" w:rsidRPr="00B34D0F">
        <w:t xml:space="preserve"> та параметр</w:t>
      </w:r>
      <w:r w:rsidR="00CF0DE2" w:rsidRPr="00B34D0F">
        <w:t>ів</w:t>
      </w:r>
      <w:r w:rsidR="00C07A8A" w:rsidRPr="00B34D0F">
        <w:t xml:space="preserve">, </w:t>
      </w:r>
      <w:r w:rsidR="00CF0DE2" w:rsidRPr="00B34D0F">
        <w:t xml:space="preserve">які </w:t>
      </w:r>
      <w:r w:rsidR="00D32B6B" w:rsidRPr="00B34D0F">
        <w:t>застосову</w:t>
      </w:r>
      <w:r w:rsidR="004F54F2" w:rsidRPr="00B34D0F">
        <w:t>ю</w:t>
      </w:r>
      <w:r w:rsidR="009505C1" w:rsidRPr="00B34D0F">
        <w:t xml:space="preserve">ться </w:t>
      </w:r>
      <w:r w:rsidR="00C07A8A" w:rsidRPr="00B34D0F">
        <w:t>для визначення концентрації N</w:t>
      </w:r>
      <w:r w:rsidR="00C07A8A" w:rsidRPr="00B34D0F">
        <w:rPr>
          <w:vertAlign w:val="subscript"/>
        </w:rPr>
        <w:t>2</w:t>
      </w:r>
      <w:r w:rsidR="00C07A8A" w:rsidRPr="00B34D0F">
        <w:t xml:space="preserve">O </w:t>
      </w:r>
      <w:r w:rsidR="00E0601A" w:rsidRPr="00B34D0F">
        <w:t>у</w:t>
      </w:r>
      <w:r w:rsidR="00AD5952" w:rsidRPr="00B34D0F">
        <w:t xml:space="preserve"> відхідних газових потоках</w:t>
      </w:r>
      <w:r w:rsidR="00AD5952" w:rsidRPr="00B34D0F" w:rsidDel="00AD5952">
        <w:t xml:space="preserve"> </w:t>
      </w:r>
      <w:r w:rsidR="00C07A8A" w:rsidRPr="00B34D0F">
        <w:t>від кожного джерела викидів</w:t>
      </w:r>
      <w:r w:rsidR="00894386" w:rsidRPr="00B34D0F">
        <w:t xml:space="preserve"> ПГ</w:t>
      </w:r>
      <w:r w:rsidR="00C07A8A" w:rsidRPr="00B34D0F">
        <w:t xml:space="preserve">, робочого діапазону </w:t>
      </w:r>
      <w:r w:rsidR="00E0601A" w:rsidRPr="00B34D0F">
        <w:t xml:space="preserve">обладнання </w:t>
      </w:r>
      <w:r w:rsidR="00C07A8A" w:rsidRPr="00B34D0F">
        <w:t xml:space="preserve">та </w:t>
      </w:r>
      <w:r w:rsidR="00E0601A" w:rsidRPr="00B34D0F">
        <w:t xml:space="preserve">його </w:t>
      </w:r>
      <w:r w:rsidR="00C07A8A" w:rsidRPr="00B34D0F">
        <w:t>невизначеності, а також методи</w:t>
      </w:r>
      <w:r w:rsidR="00E0601A" w:rsidRPr="00B34D0F">
        <w:t xml:space="preserve"> визначення концентрації у випадках виходу значень за межі</w:t>
      </w:r>
      <w:r w:rsidR="00C07A8A" w:rsidRPr="00B34D0F">
        <w:t xml:space="preserve"> </w:t>
      </w:r>
      <w:r w:rsidR="009505C1" w:rsidRPr="00B34D0F">
        <w:t>робоч</w:t>
      </w:r>
      <w:r w:rsidR="00E0601A" w:rsidRPr="00B34D0F">
        <w:t>ого</w:t>
      </w:r>
      <w:r w:rsidR="009505C1" w:rsidRPr="00B34D0F">
        <w:t xml:space="preserve"> </w:t>
      </w:r>
      <w:r w:rsidR="00C07A8A" w:rsidRPr="00B34D0F">
        <w:t>діапазон</w:t>
      </w:r>
      <w:r w:rsidR="00E0601A" w:rsidRPr="00B34D0F">
        <w:t>у</w:t>
      </w:r>
      <w:r w:rsidR="00C07A8A" w:rsidRPr="00B34D0F">
        <w:t xml:space="preserve"> та ситуації, за яких це може відбуватися</w:t>
      </w:r>
    </w:p>
    <w:tbl>
      <w:tblPr>
        <w:tblW w:w="9503" w:type="dxa"/>
        <w:tblInd w:w="103" w:type="dxa"/>
        <w:tblLook w:val="04A0" w:firstRow="1" w:lastRow="0" w:firstColumn="1" w:lastColumn="0" w:noHBand="0" w:noVBand="1"/>
      </w:tblPr>
      <w:tblGrid>
        <w:gridCol w:w="3153"/>
        <w:gridCol w:w="6350"/>
      </w:tblGrid>
      <w:tr w:rsidR="008321E2" w:rsidRPr="00B34D0F"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8321E2" w:rsidRPr="00B34D0F" w:rsidRDefault="008321E2" w:rsidP="00FA424B">
            <w:pPr>
              <w:spacing w:before="0" w:after="0"/>
              <w:rPr>
                <w:lang w:eastAsia="ru-RU"/>
              </w:rPr>
            </w:pPr>
            <w:r w:rsidRPr="00B34D0F">
              <w:rPr>
                <w:sz w:val="22"/>
                <w:lang w:eastAsia="ru-RU"/>
              </w:rPr>
              <w:t>Назва процедури</w:t>
            </w:r>
          </w:p>
        </w:tc>
        <w:tc>
          <w:tcPr>
            <w:tcW w:w="6350" w:type="dxa"/>
            <w:tcBorders>
              <w:top w:val="single" w:sz="4" w:space="0" w:color="auto"/>
              <w:left w:val="nil"/>
              <w:bottom w:val="single" w:sz="4" w:space="0" w:color="auto"/>
              <w:right w:val="single" w:sz="4" w:space="0" w:color="000000"/>
            </w:tcBorders>
            <w:shd w:val="clear" w:color="auto" w:fill="auto"/>
            <w:hideMark/>
          </w:tcPr>
          <w:p w:rsidR="008321E2" w:rsidRPr="00B34D0F" w:rsidRDefault="008321E2" w:rsidP="00FA424B">
            <w:pPr>
              <w:spacing w:before="0" w:after="0"/>
              <w:rPr>
                <w:rFonts w:eastAsia="Times New Roman"/>
                <w:sz w:val="16"/>
                <w:szCs w:val="16"/>
                <w:lang w:eastAsia="ru-RU"/>
              </w:rPr>
            </w:pPr>
            <w:r w:rsidRPr="00B34D0F">
              <w:rPr>
                <w:rFonts w:eastAsia="Times New Roman"/>
                <w:sz w:val="16"/>
                <w:szCs w:val="16"/>
                <w:lang w:eastAsia="ru-RU"/>
              </w:rPr>
              <w:t> </w:t>
            </w:r>
          </w:p>
        </w:tc>
      </w:tr>
      <w:tr w:rsidR="008321E2" w:rsidRPr="00B34D0F"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8321E2" w:rsidRPr="00B34D0F" w:rsidRDefault="008321E2" w:rsidP="00FA424B">
            <w:pPr>
              <w:spacing w:before="0" w:after="0"/>
              <w:rPr>
                <w:lang w:eastAsia="ru-RU"/>
              </w:rPr>
            </w:pPr>
            <w:r w:rsidRPr="00B34D0F">
              <w:rPr>
                <w:sz w:val="22"/>
                <w:lang w:eastAsia="ru-RU"/>
              </w:rPr>
              <w:t>Посилання на процедуру</w:t>
            </w:r>
          </w:p>
        </w:tc>
        <w:tc>
          <w:tcPr>
            <w:tcW w:w="6350" w:type="dxa"/>
            <w:tcBorders>
              <w:top w:val="single" w:sz="4" w:space="0" w:color="auto"/>
              <w:left w:val="nil"/>
              <w:bottom w:val="single" w:sz="4" w:space="0" w:color="auto"/>
              <w:right w:val="single" w:sz="4" w:space="0" w:color="000000"/>
            </w:tcBorders>
            <w:shd w:val="clear" w:color="auto" w:fill="auto"/>
            <w:hideMark/>
          </w:tcPr>
          <w:p w:rsidR="008321E2" w:rsidRPr="00B34D0F" w:rsidRDefault="008321E2" w:rsidP="00FA424B">
            <w:pPr>
              <w:spacing w:before="0" w:after="0"/>
              <w:rPr>
                <w:rFonts w:eastAsia="Times New Roman"/>
                <w:sz w:val="16"/>
                <w:szCs w:val="16"/>
                <w:lang w:eastAsia="ru-RU"/>
              </w:rPr>
            </w:pPr>
            <w:r w:rsidRPr="00B34D0F">
              <w:rPr>
                <w:rFonts w:eastAsia="Times New Roman"/>
                <w:sz w:val="16"/>
                <w:szCs w:val="16"/>
                <w:lang w:eastAsia="ru-RU"/>
              </w:rPr>
              <w:t> </w:t>
            </w:r>
          </w:p>
        </w:tc>
      </w:tr>
      <w:tr w:rsidR="008321E2" w:rsidRPr="00B34D0F"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8321E2" w:rsidRPr="00B34D0F" w:rsidRDefault="008321E2" w:rsidP="00FA424B">
            <w:pPr>
              <w:spacing w:before="0" w:after="0"/>
              <w:rPr>
                <w:lang w:eastAsia="ru-RU"/>
              </w:rPr>
            </w:pPr>
            <w:r w:rsidRPr="00B34D0F">
              <w:rPr>
                <w:sz w:val="22"/>
                <w:lang w:eastAsia="ru-RU"/>
              </w:rPr>
              <w:t>Посилання на схему (якщо можливо)</w:t>
            </w:r>
          </w:p>
        </w:tc>
        <w:tc>
          <w:tcPr>
            <w:tcW w:w="6350" w:type="dxa"/>
            <w:tcBorders>
              <w:top w:val="single" w:sz="4" w:space="0" w:color="auto"/>
              <w:left w:val="nil"/>
              <w:bottom w:val="single" w:sz="4" w:space="0" w:color="auto"/>
              <w:right w:val="single" w:sz="4" w:space="0" w:color="000000"/>
            </w:tcBorders>
            <w:shd w:val="clear" w:color="auto" w:fill="auto"/>
            <w:hideMark/>
          </w:tcPr>
          <w:p w:rsidR="008321E2" w:rsidRPr="00B34D0F" w:rsidRDefault="008321E2" w:rsidP="00FA424B">
            <w:pPr>
              <w:spacing w:before="0" w:after="0"/>
              <w:rPr>
                <w:rFonts w:eastAsia="Times New Roman"/>
                <w:sz w:val="16"/>
                <w:szCs w:val="16"/>
                <w:lang w:eastAsia="ru-RU"/>
              </w:rPr>
            </w:pPr>
            <w:r w:rsidRPr="00B34D0F">
              <w:rPr>
                <w:rFonts w:eastAsia="Times New Roman"/>
                <w:sz w:val="16"/>
                <w:szCs w:val="16"/>
                <w:lang w:eastAsia="ru-RU"/>
              </w:rPr>
              <w:t> </w:t>
            </w:r>
          </w:p>
        </w:tc>
      </w:tr>
      <w:tr w:rsidR="00C80B7D" w:rsidRPr="00B34D0F"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B34D0F" w:rsidRDefault="00C80B7D" w:rsidP="00FA424B">
            <w:pPr>
              <w:spacing w:before="0" w:after="0"/>
              <w:rPr>
                <w:lang w:eastAsia="ru-RU"/>
              </w:rPr>
            </w:pPr>
            <w:r w:rsidRPr="00B34D0F">
              <w:rPr>
                <w:sz w:val="22"/>
                <w:lang w:eastAsia="ru-RU"/>
              </w:rPr>
              <w:t>Відповідальна посадова особа або підрозділ</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B34D0F" w:rsidRDefault="00C80B7D" w:rsidP="00FA424B">
            <w:pPr>
              <w:spacing w:before="0" w:after="0"/>
              <w:rPr>
                <w:rFonts w:eastAsia="Times New Roman"/>
                <w:sz w:val="16"/>
                <w:szCs w:val="16"/>
                <w:lang w:eastAsia="ru-RU"/>
              </w:rPr>
            </w:pPr>
            <w:r w:rsidRPr="00B34D0F">
              <w:rPr>
                <w:rFonts w:eastAsia="Times New Roman"/>
                <w:sz w:val="16"/>
                <w:szCs w:val="16"/>
                <w:lang w:eastAsia="ru-RU"/>
              </w:rPr>
              <w:t> </w:t>
            </w:r>
          </w:p>
        </w:tc>
      </w:tr>
      <w:tr w:rsidR="00C80B7D" w:rsidRPr="00B34D0F"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B34D0F" w:rsidRDefault="00C80B7D" w:rsidP="00FA424B">
            <w:pPr>
              <w:spacing w:before="0" w:after="0"/>
              <w:rPr>
                <w:lang w:eastAsia="ru-RU"/>
              </w:rPr>
            </w:pPr>
            <w:r w:rsidRPr="00B34D0F">
              <w:rPr>
                <w:sz w:val="22"/>
                <w:lang w:eastAsia="ru-RU"/>
              </w:rPr>
              <w:t>Короткий опис процедури</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B34D0F" w:rsidRDefault="00C80B7D" w:rsidP="00FA424B">
            <w:pPr>
              <w:spacing w:before="0" w:after="0"/>
              <w:rPr>
                <w:rFonts w:eastAsia="Times New Roman"/>
                <w:sz w:val="16"/>
                <w:szCs w:val="16"/>
                <w:lang w:eastAsia="ru-RU"/>
              </w:rPr>
            </w:pPr>
            <w:r w:rsidRPr="00B34D0F">
              <w:rPr>
                <w:rFonts w:eastAsia="Times New Roman"/>
                <w:sz w:val="16"/>
                <w:szCs w:val="16"/>
                <w:lang w:eastAsia="ru-RU"/>
              </w:rPr>
              <w:t> </w:t>
            </w:r>
          </w:p>
        </w:tc>
      </w:tr>
      <w:tr w:rsidR="00C80B7D" w:rsidRPr="00B34D0F"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B34D0F" w:rsidRDefault="00C80B7D" w:rsidP="00FA424B">
            <w:pPr>
              <w:spacing w:before="0" w:after="0"/>
              <w:rPr>
                <w:lang w:eastAsia="ru-RU"/>
              </w:rPr>
            </w:pPr>
            <w:r w:rsidRPr="00B34D0F">
              <w:rPr>
                <w:sz w:val="22"/>
                <w:lang w:eastAsia="ru-RU"/>
              </w:rPr>
              <w:t>Місцезнаходження відповідних записів та інформації</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B34D0F" w:rsidRDefault="00C80B7D" w:rsidP="00FA424B">
            <w:pPr>
              <w:spacing w:before="0" w:after="0"/>
              <w:rPr>
                <w:rFonts w:eastAsia="Times New Roman"/>
                <w:sz w:val="16"/>
                <w:szCs w:val="16"/>
                <w:lang w:eastAsia="ru-RU"/>
              </w:rPr>
            </w:pPr>
            <w:r w:rsidRPr="00B34D0F">
              <w:rPr>
                <w:rFonts w:eastAsia="Times New Roman"/>
                <w:sz w:val="16"/>
                <w:szCs w:val="16"/>
                <w:lang w:eastAsia="ru-RU"/>
              </w:rPr>
              <w:t> </w:t>
            </w:r>
          </w:p>
        </w:tc>
      </w:tr>
      <w:tr w:rsidR="00C80B7D" w:rsidRPr="00B34D0F"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B34D0F" w:rsidRDefault="00C80B7D" w:rsidP="00FA424B">
            <w:pPr>
              <w:spacing w:before="0" w:after="0"/>
              <w:rPr>
                <w:lang w:eastAsia="ru-RU"/>
              </w:rPr>
            </w:pPr>
            <w:r w:rsidRPr="00B34D0F">
              <w:rPr>
                <w:sz w:val="22"/>
                <w:lang w:eastAsia="ru-RU"/>
              </w:rPr>
              <w:t>Назви інформаційних технологій (якщо застосовуються)</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B34D0F" w:rsidRDefault="00C80B7D" w:rsidP="00FA424B">
            <w:pPr>
              <w:spacing w:before="0" w:after="0"/>
              <w:rPr>
                <w:rFonts w:eastAsia="Times New Roman"/>
                <w:sz w:val="16"/>
                <w:szCs w:val="16"/>
                <w:lang w:eastAsia="ru-RU"/>
              </w:rPr>
            </w:pPr>
            <w:r w:rsidRPr="00B34D0F">
              <w:rPr>
                <w:rFonts w:eastAsia="Times New Roman"/>
                <w:sz w:val="16"/>
                <w:szCs w:val="16"/>
                <w:lang w:eastAsia="ru-RU"/>
              </w:rPr>
              <w:t> </w:t>
            </w:r>
          </w:p>
        </w:tc>
      </w:tr>
      <w:tr w:rsidR="008321E2" w:rsidRPr="00B34D0F"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8321E2" w:rsidRPr="00B34D0F" w:rsidRDefault="008321E2" w:rsidP="00FA424B">
            <w:pPr>
              <w:spacing w:before="0" w:after="0"/>
              <w:rPr>
                <w:lang w:eastAsia="ru-RU"/>
              </w:rPr>
            </w:pPr>
            <w:r w:rsidRPr="00B34D0F">
              <w:rPr>
                <w:sz w:val="22"/>
                <w:lang w:eastAsia="ru-RU"/>
              </w:rPr>
              <w:t>Список стандартів (</w:t>
            </w:r>
            <w:r w:rsidR="00AD5952" w:rsidRPr="00B34D0F">
              <w:rPr>
                <w:sz w:val="22"/>
                <w:lang w:eastAsia="ru-RU"/>
              </w:rPr>
              <w:t>якщо застосовуються</w:t>
            </w:r>
            <w:r w:rsidRPr="00B34D0F">
              <w:rPr>
                <w:sz w:val="22"/>
                <w:lang w:eastAsia="ru-RU"/>
              </w:rPr>
              <w:t xml:space="preserve">) </w:t>
            </w:r>
          </w:p>
        </w:tc>
        <w:tc>
          <w:tcPr>
            <w:tcW w:w="6350" w:type="dxa"/>
            <w:tcBorders>
              <w:top w:val="single" w:sz="4" w:space="0" w:color="auto"/>
              <w:left w:val="nil"/>
              <w:bottom w:val="single" w:sz="4" w:space="0" w:color="auto"/>
              <w:right w:val="single" w:sz="4" w:space="0" w:color="000000"/>
            </w:tcBorders>
            <w:shd w:val="clear" w:color="auto" w:fill="auto"/>
            <w:hideMark/>
          </w:tcPr>
          <w:p w:rsidR="008321E2" w:rsidRPr="00B34D0F" w:rsidRDefault="008321E2" w:rsidP="00FA424B">
            <w:pPr>
              <w:spacing w:before="0" w:after="0"/>
              <w:rPr>
                <w:rFonts w:eastAsia="Times New Roman"/>
                <w:sz w:val="16"/>
                <w:szCs w:val="16"/>
                <w:lang w:eastAsia="ru-RU"/>
              </w:rPr>
            </w:pPr>
            <w:r w:rsidRPr="00B34D0F">
              <w:rPr>
                <w:rFonts w:eastAsia="Times New Roman"/>
                <w:sz w:val="16"/>
                <w:szCs w:val="16"/>
                <w:lang w:eastAsia="ru-RU"/>
              </w:rPr>
              <w:t> </w:t>
            </w:r>
          </w:p>
        </w:tc>
      </w:tr>
    </w:tbl>
    <w:p w:rsidR="00B61EF6" w:rsidRPr="00B34D0F" w:rsidRDefault="00B61EF6" w:rsidP="00B61EF6"/>
    <w:p w:rsidR="00B61EF6" w:rsidRPr="00B34D0F" w:rsidRDefault="00B61EF6" w:rsidP="00B61EF6"/>
    <w:p w:rsidR="00341BFC" w:rsidRPr="00B34D0F" w:rsidRDefault="00B61EF6" w:rsidP="002A3ACB">
      <w:pPr>
        <w:pStyle w:val="3"/>
      </w:pPr>
      <w:r w:rsidRPr="00B34D0F">
        <w:t xml:space="preserve">13.4. </w:t>
      </w:r>
      <w:r w:rsidR="00CF0DE2" w:rsidRPr="00B34D0F">
        <w:t xml:space="preserve">Опис </w:t>
      </w:r>
      <w:r w:rsidR="00341BFC" w:rsidRPr="00B34D0F">
        <w:t>письмов</w:t>
      </w:r>
      <w:r w:rsidR="00CF0DE2" w:rsidRPr="00B34D0F">
        <w:t>их</w:t>
      </w:r>
      <w:r w:rsidR="00341BFC" w:rsidRPr="00B34D0F">
        <w:t xml:space="preserve"> процедур</w:t>
      </w:r>
      <w:r w:rsidR="00CF0DE2" w:rsidRPr="00B34D0F">
        <w:t xml:space="preserve"> щодо </w:t>
      </w:r>
      <w:r w:rsidR="00341BFC" w:rsidRPr="00B34D0F">
        <w:t xml:space="preserve"> метод</w:t>
      </w:r>
      <w:r w:rsidR="00CF0DE2" w:rsidRPr="00B34D0F">
        <w:t>у</w:t>
      </w:r>
      <w:r w:rsidR="00341BFC" w:rsidRPr="00B34D0F">
        <w:t xml:space="preserve">, </w:t>
      </w:r>
      <w:r w:rsidR="00CF0DE2" w:rsidRPr="00B34D0F">
        <w:t xml:space="preserve">який </w:t>
      </w:r>
      <w:r w:rsidR="00D32B6B" w:rsidRPr="00B34D0F">
        <w:t xml:space="preserve">застосовується </w:t>
      </w:r>
      <w:r w:rsidR="00341BFC" w:rsidRPr="00B34D0F">
        <w:t>для визначення періодичних</w:t>
      </w:r>
      <w:r w:rsidR="00651039" w:rsidRPr="00B34D0F">
        <w:t xml:space="preserve"> </w:t>
      </w:r>
      <w:r w:rsidR="00A34BB3" w:rsidRPr="00B34D0F">
        <w:t xml:space="preserve">неконтрольованих </w:t>
      </w:r>
      <w:r w:rsidR="00341BFC" w:rsidRPr="00B34D0F">
        <w:t>викидів N</w:t>
      </w:r>
      <w:r w:rsidR="00341BFC" w:rsidRPr="00B34D0F">
        <w:rPr>
          <w:vertAlign w:val="subscript"/>
        </w:rPr>
        <w:t>2</w:t>
      </w:r>
      <w:r w:rsidR="00341BFC" w:rsidRPr="00B34D0F">
        <w:t>O з</w:t>
      </w:r>
      <w:r w:rsidR="00651039" w:rsidRPr="00B34D0F">
        <w:t xml:space="preserve"> </w:t>
      </w:r>
      <w:r w:rsidR="00341BFC" w:rsidRPr="00B34D0F">
        <w:t>джерел викидів при виробництві</w:t>
      </w:r>
      <w:r w:rsidR="00651039" w:rsidRPr="00B34D0F">
        <w:t xml:space="preserve"> </w:t>
      </w:r>
      <w:r w:rsidR="00341BFC" w:rsidRPr="00B34D0F">
        <w:t>азотної кислоти</w:t>
      </w:r>
    </w:p>
    <w:tbl>
      <w:tblPr>
        <w:tblW w:w="9503" w:type="dxa"/>
        <w:tblInd w:w="103" w:type="dxa"/>
        <w:tblLook w:val="04A0" w:firstRow="1" w:lastRow="0" w:firstColumn="1" w:lastColumn="0" w:noHBand="0" w:noVBand="1"/>
      </w:tblPr>
      <w:tblGrid>
        <w:gridCol w:w="3153"/>
        <w:gridCol w:w="6350"/>
      </w:tblGrid>
      <w:tr w:rsidR="008321E2" w:rsidRPr="00B34D0F"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8321E2" w:rsidRPr="00B34D0F" w:rsidRDefault="008321E2" w:rsidP="00FA424B">
            <w:pPr>
              <w:spacing w:before="0" w:after="0"/>
              <w:rPr>
                <w:lang w:eastAsia="ru-RU"/>
              </w:rPr>
            </w:pPr>
            <w:r w:rsidRPr="00B34D0F">
              <w:rPr>
                <w:sz w:val="22"/>
                <w:lang w:eastAsia="ru-RU"/>
              </w:rPr>
              <w:t>Назва процедури</w:t>
            </w:r>
          </w:p>
        </w:tc>
        <w:tc>
          <w:tcPr>
            <w:tcW w:w="6350" w:type="dxa"/>
            <w:tcBorders>
              <w:top w:val="single" w:sz="4" w:space="0" w:color="auto"/>
              <w:left w:val="nil"/>
              <w:bottom w:val="single" w:sz="4" w:space="0" w:color="auto"/>
              <w:right w:val="single" w:sz="4" w:space="0" w:color="000000"/>
            </w:tcBorders>
            <w:shd w:val="clear" w:color="auto" w:fill="auto"/>
            <w:hideMark/>
          </w:tcPr>
          <w:p w:rsidR="008321E2" w:rsidRPr="00B34D0F" w:rsidRDefault="008321E2" w:rsidP="00FA424B">
            <w:pPr>
              <w:spacing w:before="0" w:after="0"/>
              <w:rPr>
                <w:rFonts w:eastAsia="Times New Roman"/>
                <w:sz w:val="16"/>
                <w:szCs w:val="16"/>
                <w:lang w:eastAsia="ru-RU"/>
              </w:rPr>
            </w:pPr>
            <w:r w:rsidRPr="00B34D0F">
              <w:rPr>
                <w:rFonts w:eastAsia="Times New Roman"/>
                <w:sz w:val="16"/>
                <w:szCs w:val="16"/>
                <w:lang w:eastAsia="ru-RU"/>
              </w:rPr>
              <w:t> </w:t>
            </w:r>
          </w:p>
        </w:tc>
      </w:tr>
      <w:tr w:rsidR="008321E2" w:rsidRPr="00B34D0F"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8321E2" w:rsidRPr="00B34D0F" w:rsidRDefault="008321E2" w:rsidP="00FA424B">
            <w:pPr>
              <w:spacing w:before="0" w:after="0"/>
              <w:rPr>
                <w:lang w:eastAsia="ru-RU"/>
              </w:rPr>
            </w:pPr>
            <w:r w:rsidRPr="00B34D0F">
              <w:rPr>
                <w:sz w:val="22"/>
                <w:lang w:eastAsia="ru-RU"/>
              </w:rPr>
              <w:t>Посилання на процедуру</w:t>
            </w:r>
          </w:p>
        </w:tc>
        <w:tc>
          <w:tcPr>
            <w:tcW w:w="6350" w:type="dxa"/>
            <w:tcBorders>
              <w:top w:val="single" w:sz="4" w:space="0" w:color="auto"/>
              <w:left w:val="nil"/>
              <w:bottom w:val="single" w:sz="4" w:space="0" w:color="auto"/>
              <w:right w:val="single" w:sz="4" w:space="0" w:color="000000"/>
            </w:tcBorders>
            <w:shd w:val="clear" w:color="auto" w:fill="auto"/>
            <w:hideMark/>
          </w:tcPr>
          <w:p w:rsidR="008321E2" w:rsidRPr="00B34D0F" w:rsidRDefault="008321E2" w:rsidP="00FA424B">
            <w:pPr>
              <w:spacing w:before="0" w:after="0"/>
              <w:rPr>
                <w:rFonts w:eastAsia="Times New Roman"/>
                <w:sz w:val="16"/>
                <w:szCs w:val="16"/>
                <w:lang w:eastAsia="ru-RU"/>
              </w:rPr>
            </w:pPr>
            <w:r w:rsidRPr="00B34D0F">
              <w:rPr>
                <w:rFonts w:eastAsia="Times New Roman"/>
                <w:sz w:val="16"/>
                <w:szCs w:val="16"/>
                <w:lang w:eastAsia="ru-RU"/>
              </w:rPr>
              <w:t> </w:t>
            </w:r>
          </w:p>
        </w:tc>
      </w:tr>
      <w:tr w:rsidR="008321E2" w:rsidRPr="00B34D0F"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8321E2" w:rsidRPr="00B34D0F" w:rsidRDefault="008321E2" w:rsidP="00FA424B">
            <w:pPr>
              <w:spacing w:before="0" w:after="0"/>
              <w:rPr>
                <w:lang w:eastAsia="ru-RU"/>
              </w:rPr>
            </w:pPr>
            <w:r w:rsidRPr="00B34D0F">
              <w:rPr>
                <w:sz w:val="22"/>
                <w:lang w:eastAsia="ru-RU"/>
              </w:rPr>
              <w:t>Посилання на схему (якщо можливо)</w:t>
            </w:r>
          </w:p>
        </w:tc>
        <w:tc>
          <w:tcPr>
            <w:tcW w:w="6350" w:type="dxa"/>
            <w:tcBorders>
              <w:top w:val="single" w:sz="4" w:space="0" w:color="auto"/>
              <w:left w:val="nil"/>
              <w:bottom w:val="single" w:sz="4" w:space="0" w:color="auto"/>
              <w:right w:val="single" w:sz="4" w:space="0" w:color="000000"/>
            </w:tcBorders>
            <w:shd w:val="clear" w:color="auto" w:fill="auto"/>
            <w:hideMark/>
          </w:tcPr>
          <w:p w:rsidR="008321E2" w:rsidRPr="00B34D0F" w:rsidRDefault="008321E2" w:rsidP="00FA424B">
            <w:pPr>
              <w:spacing w:before="0" w:after="0"/>
              <w:rPr>
                <w:rFonts w:eastAsia="Times New Roman"/>
                <w:sz w:val="16"/>
                <w:szCs w:val="16"/>
                <w:lang w:eastAsia="ru-RU"/>
              </w:rPr>
            </w:pPr>
            <w:r w:rsidRPr="00B34D0F">
              <w:rPr>
                <w:rFonts w:eastAsia="Times New Roman"/>
                <w:sz w:val="16"/>
                <w:szCs w:val="16"/>
                <w:lang w:eastAsia="ru-RU"/>
              </w:rPr>
              <w:t> </w:t>
            </w:r>
          </w:p>
        </w:tc>
      </w:tr>
      <w:tr w:rsidR="00C80B7D" w:rsidRPr="00B34D0F"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B34D0F" w:rsidRDefault="00C80B7D" w:rsidP="00FA424B">
            <w:pPr>
              <w:spacing w:before="0" w:after="0"/>
              <w:rPr>
                <w:lang w:eastAsia="ru-RU"/>
              </w:rPr>
            </w:pPr>
            <w:r w:rsidRPr="00B34D0F">
              <w:rPr>
                <w:sz w:val="22"/>
                <w:lang w:eastAsia="ru-RU"/>
              </w:rPr>
              <w:t>Відповідальна посадова особа або підрозділ</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B34D0F" w:rsidRDefault="00C80B7D" w:rsidP="00FA424B">
            <w:pPr>
              <w:spacing w:before="0" w:after="0"/>
              <w:rPr>
                <w:rFonts w:eastAsia="Times New Roman"/>
                <w:sz w:val="16"/>
                <w:szCs w:val="16"/>
                <w:lang w:eastAsia="ru-RU"/>
              </w:rPr>
            </w:pPr>
            <w:r w:rsidRPr="00B34D0F">
              <w:rPr>
                <w:rFonts w:eastAsia="Times New Roman"/>
                <w:sz w:val="16"/>
                <w:szCs w:val="16"/>
                <w:lang w:eastAsia="ru-RU"/>
              </w:rPr>
              <w:t> </w:t>
            </w:r>
          </w:p>
        </w:tc>
      </w:tr>
      <w:tr w:rsidR="00C80B7D" w:rsidRPr="00B34D0F"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B34D0F" w:rsidRDefault="00C80B7D" w:rsidP="00FA424B">
            <w:pPr>
              <w:spacing w:before="0" w:after="0"/>
              <w:rPr>
                <w:lang w:eastAsia="ru-RU"/>
              </w:rPr>
            </w:pPr>
            <w:r w:rsidRPr="00B34D0F">
              <w:rPr>
                <w:sz w:val="22"/>
                <w:lang w:eastAsia="ru-RU"/>
              </w:rPr>
              <w:t>Короткий опис процедури</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B34D0F" w:rsidRDefault="00C80B7D" w:rsidP="00FA424B">
            <w:pPr>
              <w:spacing w:before="0" w:after="0"/>
              <w:rPr>
                <w:rFonts w:eastAsia="Times New Roman"/>
                <w:sz w:val="16"/>
                <w:szCs w:val="16"/>
                <w:lang w:eastAsia="ru-RU"/>
              </w:rPr>
            </w:pPr>
            <w:r w:rsidRPr="00B34D0F">
              <w:rPr>
                <w:rFonts w:eastAsia="Times New Roman"/>
                <w:sz w:val="16"/>
                <w:szCs w:val="16"/>
                <w:lang w:eastAsia="ru-RU"/>
              </w:rPr>
              <w:t> </w:t>
            </w:r>
          </w:p>
        </w:tc>
      </w:tr>
      <w:tr w:rsidR="00C80B7D" w:rsidRPr="00B34D0F"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B34D0F" w:rsidRDefault="00C80B7D" w:rsidP="00FA424B">
            <w:pPr>
              <w:spacing w:before="0" w:after="0"/>
              <w:rPr>
                <w:lang w:eastAsia="ru-RU"/>
              </w:rPr>
            </w:pPr>
            <w:r w:rsidRPr="00B34D0F">
              <w:rPr>
                <w:sz w:val="22"/>
                <w:lang w:eastAsia="ru-RU"/>
              </w:rPr>
              <w:t>Місцезнаходження відповідних записів та інформації</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B34D0F" w:rsidRDefault="00C80B7D" w:rsidP="00FA424B">
            <w:pPr>
              <w:spacing w:before="0" w:after="0"/>
              <w:rPr>
                <w:rFonts w:eastAsia="Times New Roman"/>
                <w:sz w:val="16"/>
                <w:szCs w:val="16"/>
                <w:lang w:eastAsia="ru-RU"/>
              </w:rPr>
            </w:pPr>
            <w:r w:rsidRPr="00B34D0F">
              <w:rPr>
                <w:rFonts w:eastAsia="Times New Roman"/>
                <w:sz w:val="16"/>
                <w:szCs w:val="16"/>
                <w:lang w:eastAsia="ru-RU"/>
              </w:rPr>
              <w:t> </w:t>
            </w:r>
          </w:p>
        </w:tc>
      </w:tr>
      <w:tr w:rsidR="00C80B7D" w:rsidRPr="00B34D0F"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B34D0F" w:rsidRDefault="00C80B7D" w:rsidP="00FA424B">
            <w:pPr>
              <w:spacing w:before="0" w:after="0"/>
              <w:rPr>
                <w:lang w:eastAsia="ru-RU"/>
              </w:rPr>
            </w:pPr>
            <w:r w:rsidRPr="00B34D0F">
              <w:rPr>
                <w:sz w:val="22"/>
                <w:lang w:eastAsia="ru-RU"/>
              </w:rPr>
              <w:t>Назви інформаційних технологій (якщо застосовуються)</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B34D0F" w:rsidRDefault="00C80B7D" w:rsidP="00FA424B">
            <w:pPr>
              <w:spacing w:before="0" w:after="0"/>
              <w:rPr>
                <w:rFonts w:eastAsia="Times New Roman"/>
                <w:sz w:val="16"/>
                <w:szCs w:val="16"/>
                <w:lang w:eastAsia="ru-RU"/>
              </w:rPr>
            </w:pPr>
            <w:r w:rsidRPr="00B34D0F">
              <w:rPr>
                <w:rFonts w:eastAsia="Times New Roman"/>
                <w:sz w:val="16"/>
                <w:szCs w:val="16"/>
                <w:lang w:eastAsia="ru-RU"/>
              </w:rPr>
              <w:t> </w:t>
            </w:r>
          </w:p>
        </w:tc>
      </w:tr>
      <w:tr w:rsidR="008321E2" w:rsidRPr="00B34D0F"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8321E2" w:rsidRPr="00B34D0F" w:rsidRDefault="008321E2" w:rsidP="00767596">
            <w:pPr>
              <w:spacing w:before="0" w:after="0"/>
              <w:rPr>
                <w:lang w:eastAsia="ru-RU"/>
              </w:rPr>
            </w:pPr>
            <w:r w:rsidRPr="00B34D0F">
              <w:rPr>
                <w:sz w:val="22"/>
                <w:lang w:eastAsia="ru-RU"/>
              </w:rPr>
              <w:t>Список стандартів (</w:t>
            </w:r>
            <w:r w:rsidR="00AD5952" w:rsidRPr="00B34D0F">
              <w:rPr>
                <w:sz w:val="22"/>
                <w:lang w:eastAsia="ru-RU"/>
              </w:rPr>
              <w:t>якщо застосовуються</w:t>
            </w:r>
            <w:r w:rsidRPr="00B34D0F">
              <w:rPr>
                <w:sz w:val="22"/>
                <w:lang w:eastAsia="ru-RU"/>
              </w:rPr>
              <w:t xml:space="preserve">) </w:t>
            </w:r>
          </w:p>
        </w:tc>
        <w:tc>
          <w:tcPr>
            <w:tcW w:w="6350" w:type="dxa"/>
            <w:tcBorders>
              <w:top w:val="single" w:sz="4" w:space="0" w:color="auto"/>
              <w:left w:val="nil"/>
              <w:bottom w:val="single" w:sz="4" w:space="0" w:color="auto"/>
              <w:right w:val="single" w:sz="4" w:space="0" w:color="000000"/>
            </w:tcBorders>
            <w:shd w:val="clear" w:color="auto" w:fill="auto"/>
            <w:hideMark/>
          </w:tcPr>
          <w:p w:rsidR="008321E2" w:rsidRPr="00B34D0F" w:rsidRDefault="008321E2" w:rsidP="00FA424B">
            <w:pPr>
              <w:spacing w:before="0" w:after="0"/>
              <w:rPr>
                <w:rFonts w:eastAsia="Times New Roman"/>
                <w:sz w:val="16"/>
                <w:szCs w:val="16"/>
                <w:lang w:eastAsia="ru-RU"/>
              </w:rPr>
            </w:pPr>
            <w:r w:rsidRPr="00B34D0F">
              <w:rPr>
                <w:rFonts w:eastAsia="Times New Roman"/>
                <w:sz w:val="16"/>
                <w:szCs w:val="16"/>
                <w:lang w:eastAsia="ru-RU"/>
              </w:rPr>
              <w:t> </w:t>
            </w:r>
          </w:p>
        </w:tc>
      </w:tr>
    </w:tbl>
    <w:p w:rsidR="00B61EF6" w:rsidRPr="00B34D0F" w:rsidRDefault="00B61EF6" w:rsidP="00B61EF6"/>
    <w:p w:rsidR="00B61EF6" w:rsidRPr="00B34D0F" w:rsidRDefault="00B61EF6">
      <w:pPr>
        <w:spacing w:before="0" w:after="0"/>
        <w:rPr>
          <w:rFonts w:eastAsia="Times New Roman"/>
          <w:b/>
          <w:bCs/>
          <w:sz w:val="22"/>
          <w:lang w:eastAsia="ru-RU"/>
        </w:rPr>
      </w:pPr>
      <w:r w:rsidRPr="00B34D0F">
        <w:br w:type="page"/>
      </w:r>
    </w:p>
    <w:p w:rsidR="008C631F" w:rsidRPr="00B34D0F" w:rsidRDefault="00B61EF6" w:rsidP="002A3ACB">
      <w:pPr>
        <w:pStyle w:val="3"/>
      </w:pPr>
      <w:r w:rsidRPr="00B34D0F">
        <w:lastRenderedPageBreak/>
        <w:t xml:space="preserve">13.5. </w:t>
      </w:r>
      <w:r w:rsidR="00CF0DE2" w:rsidRPr="00B34D0F">
        <w:t>Опис</w:t>
      </w:r>
      <w:r w:rsidR="00CD23A0" w:rsidRPr="00B34D0F">
        <w:t xml:space="preserve"> </w:t>
      </w:r>
      <w:r w:rsidR="00341BFC" w:rsidRPr="00B34D0F">
        <w:t>письмов</w:t>
      </w:r>
      <w:r w:rsidR="00CF0DE2" w:rsidRPr="00B34D0F">
        <w:t>их</w:t>
      </w:r>
      <w:r w:rsidR="00341BFC" w:rsidRPr="00B34D0F">
        <w:t xml:space="preserve"> процедур, </w:t>
      </w:r>
      <w:r w:rsidR="00CD23A0" w:rsidRPr="00B34D0F">
        <w:t>як</w:t>
      </w:r>
      <w:r w:rsidR="00CF0DE2" w:rsidRPr="00B34D0F">
        <w:t>і</w:t>
      </w:r>
      <w:r w:rsidR="00CD23A0" w:rsidRPr="00B34D0F">
        <w:t xml:space="preserve"> </w:t>
      </w:r>
      <w:r w:rsidR="00CF0DE2" w:rsidRPr="00B34D0F">
        <w:t>визначають</w:t>
      </w:r>
      <w:r w:rsidR="008C631F" w:rsidRPr="00B34D0F">
        <w:t xml:space="preserve">, яким чином або </w:t>
      </w:r>
      <w:r w:rsidR="00830E16" w:rsidRPr="00B34D0F">
        <w:t xml:space="preserve">якою мірою </w:t>
      </w:r>
      <w:r w:rsidR="00CD1836" w:rsidRPr="00B34D0F">
        <w:t>установка працює</w:t>
      </w:r>
      <w:r w:rsidR="00341BFC" w:rsidRPr="00B34D0F">
        <w:t xml:space="preserve"> зі змінними навантаженнями</w:t>
      </w:r>
      <w:r w:rsidR="001F7773" w:rsidRPr="00B34D0F">
        <w:t>, а також</w:t>
      </w:r>
      <w:r w:rsidR="00341BFC" w:rsidRPr="00B34D0F">
        <w:t xml:space="preserve"> яким чином здійснюється оперативне управління</w:t>
      </w:r>
      <w:r w:rsidR="001F7773" w:rsidRPr="00B34D0F">
        <w:t xml:space="preserve"> </w:t>
      </w:r>
    </w:p>
    <w:tbl>
      <w:tblPr>
        <w:tblW w:w="9503" w:type="dxa"/>
        <w:tblInd w:w="103" w:type="dxa"/>
        <w:tblLook w:val="04A0" w:firstRow="1" w:lastRow="0" w:firstColumn="1" w:lastColumn="0" w:noHBand="0" w:noVBand="1"/>
      </w:tblPr>
      <w:tblGrid>
        <w:gridCol w:w="3153"/>
        <w:gridCol w:w="6350"/>
      </w:tblGrid>
      <w:tr w:rsidR="008321E2" w:rsidRPr="00B34D0F"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8321E2" w:rsidRPr="00B34D0F" w:rsidRDefault="008321E2" w:rsidP="00FA424B">
            <w:pPr>
              <w:spacing w:before="0" w:after="0"/>
              <w:rPr>
                <w:lang w:eastAsia="ru-RU"/>
              </w:rPr>
            </w:pPr>
            <w:r w:rsidRPr="00B34D0F">
              <w:rPr>
                <w:sz w:val="22"/>
                <w:lang w:eastAsia="ru-RU"/>
              </w:rPr>
              <w:t>Назва процедури</w:t>
            </w:r>
          </w:p>
        </w:tc>
        <w:tc>
          <w:tcPr>
            <w:tcW w:w="6350" w:type="dxa"/>
            <w:tcBorders>
              <w:top w:val="single" w:sz="4" w:space="0" w:color="auto"/>
              <w:left w:val="nil"/>
              <w:bottom w:val="single" w:sz="4" w:space="0" w:color="auto"/>
              <w:right w:val="single" w:sz="4" w:space="0" w:color="000000"/>
            </w:tcBorders>
            <w:shd w:val="clear" w:color="auto" w:fill="auto"/>
            <w:hideMark/>
          </w:tcPr>
          <w:p w:rsidR="008321E2" w:rsidRPr="00B34D0F" w:rsidRDefault="008321E2" w:rsidP="00FA424B">
            <w:pPr>
              <w:spacing w:before="0" w:after="0"/>
              <w:rPr>
                <w:rFonts w:eastAsia="Times New Roman"/>
                <w:sz w:val="16"/>
                <w:szCs w:val="16"/>
                <w:lang w:eastAsia="ru-RU"/>
              </w:rPr>
            </w:pPr>
            <w:r w:rsidRPr="00B34D0F">
              <w:rPr>
                <w:rFonts w:eastAsia="Times New Roman"/>
                <w:sz w:val="16"/>
                <w:szCs w:val="16"/>
                <w:lang w:eastAsia="ru-RU"/>
              </w:rPr>
              <w:t> </w:t>
            </w:r>
          </w:p>
        </w:tc>
      </w:tr>
      <w:tr w:rsidR="008321E2" w:rsidRPr="00B34D0F"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8321E2" w:rsidRPr="00B34D0F" w:rsidRDefault="008321E2" w:rsidP="00FA424B">
            <w:pPr>
              <w:spacing w:before="0" w:after="0"/>
              <w:rPr>
                <w:lang w:eastAsia="ru-RU"/>
              </w:rPr>
            </w:pPr>
            <w:r w:rsidRPr="00B34D0F">
              <w:rPr>
                <w:sz w:val="22"/>
                <w:lang w:eastAsia="ru-RU"/>
              </w:rPr>
              <w:t>Посилання на процедуру</w:t>
            </w:r>
          </w:p>
        </w:tc>
        <w:tc>
          <w:tcPr>
            <w:tcW w:w="6350" w:type="dxa"/>
            <w:tcBorders>
              <w:top w:val="single" w:sz="4" w:space="0" w:color="auto"/>
              <w:left w:val="nil"/>
              <w:bottom w:val="single" w:sz="4" w:space="0" w:color="auto"/>
              <w:right w:val="single" w:sz="4" w:space="0" w:color="000000"/>
            </w:tcBorders>
            <w:shd w:val="clear" w:color="auto" w:fill="auto"/>
            <w:hideMark/>
          </w:tcPr>
          <w:p w:rsidR="008321E2" w:rsidRPr="00B34D0F" w:rsidRDefault="008321E2" w:rsidP="00FA424B">
            <w:pPr>
              <w:spacing w:before="0" w:after="0"/>
              <w:rPr>
                <w:rFonts w:eastAsia="Times New Roman"/>
                <w:sz w:val="16"/>
                <w:szCs w:val="16"/>
                <w:lang w:eastAsia="ru-RU"/>
              </w:rPr>
            </w:pPr>
            <w:r w:rsidRPr="00B34D0F">
              <w:rPr>
                <w:rFonts w:eastAsia="Times New Roman"/>
                <w:sz w:val="16"/>
                <w:szCs w:val="16"/>
                <w:lang w:eastAsia="ru-RU"/>
              </w:rPr>
              <w:t> </w:t>
            </w:r>
          </w:p>
        </w:tc>
      </w:tr>
      <w:tr w:rsidR="008321E2" w:rsidRPr="00B34D0F"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8321E2" w:rsidRPr="00B34D0F" w:rsidRDefault="008321E2" w:rsidP="00FA424B">
            <w:pPr>
              <w:spacing w:before="0" w:after="0"/>
              <w:rPr>
                <w:lang w:eastAsia="ru-RU"/>
              </w:rPr>
            </w:pPr>
            <w:r w:rsidRPr="00B34D0F">
              <w:rPr>
                <w:sz w:val="22"/>
                <w:lang w:eastAsia="ru-RU"/>
              </w:rPr>
              <w:t>Посилання на схему (якщо можливо)</w:t>
            </w:r>
          </w:p>
        </w:tc>
        <w:tc>
          <w:tcPr>
            <w:tcW w:w="6350" w:type="dxa"/>
            <w:tcBorders>
              <w:top w:val="single" w:sz="4" w:space="0" w:color="auto"/>
              <w:left w:val="nil"/>
              <w:bottom w:val="single" w:sz="4" w:space="0" w:color="auto"/>
              <w:right w:val="single" w:sz="4" w:space="0" w:color="000000"/>
            </w:tcBorders>
            <w:shd w:val="clear" w:color="auto" w:fill="auto"/>
            <w:hideMark/>
          </w:tcPr>
          <w:p w:rsidR="008321E2" w:rsidRPr="00B34D0F" w:rsidRDefault="008321E2" w:rsidP="00FA424B">
            <w:pPr>
              <w:spacing w:before="0" w:after="0"/>
              <w:rPr>
                <w:rFonts w:eastAsia="Times New Roman"/>
                <w:sz w:val="16"/>
                <w:szCs w:val="16"/>
                <w:lang w:eastAsia="ru-RU"/>
              </w:rPr>
            </w:pPr>
            <w:r w:rsidRPr="00B34D0F">
              <w:rPr>
                <w:rFonts w:eastAsia="Times New Roman"/>
                <w:sz w:val="16"/>
                <w:szCs w:val="16"/>
                <w:lang w:eastAsia="ru-RU"/>
              </w:rPr>
              <w:t> </w:t>
            </w:r>
          </w:p>
        </w:tc>
      </w:tr>
      <w:tr w:rsidR="00C80B7D" w:rsidRPr="00B34D0F"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B34D0F" w:rsidRDefault="00C80B7D" w:rsidP="00FA424B">
            <w:pPr>
              <w:spacing w:before="0" w:after="0"/>
              <w:rPr>
                <w:lang w:eastAsia="ru-RU"/>
              </w:rPr>
            </w:pPr>
            <w:r w:rsidRPr="00B34D0F">
              <w:rPr>
                <w:sz w:val="22"/>
                <w:lang w:eastAsia="ru-RU"/>
              </w:rPr>
              <w:t>Відповідальна посадова особа або підрозділ</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B34D0F" w:rsidRDefault="00C80B7D" w:rsidP="00FA424B">
            <w:pPr>
              <w:spacing w:before="0" w:after="0"/>
              <w:rPr>
                <w:rFonts w:eastAsia="Times New Roman"/>
                <w:sz w:val="16"/>
                <w:szCs w:val="16"/>
                <w:lang w:eastAsia="ru-RU"/>
              </w:rPr>
            </w:pPr>
            <w:r w:rsidRPr="00B34D0F">
              <w:rPr>
                <w:rFonts w:eastAsia="Times New Roman"/>
                <w:sz w:val="16"/>
                <w:szCs w:val="16"/>
                <w:lang w:eastAsia="ru-RU"/>
              </w:rPr>
              <w:t> </w:t>
            </w:r>
          </w:p>
        </w:tc>
      </w:tr>
      <w:tr w:rsidR="00C80B7D" w:rsidRPr="00B34D0F"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B34D0F" w:rsidRDefault="00C80B7D" w:rsidP="00FA424B">
            <w:pPr>
              <w:spacing w:before="0" w:after="0"/>
              <w:rPr>
                <w:lang w:eastAsia="ru-RU"/>
              </w:rPr>
            </w:pPr>
            <w:r w:rsidRPr="00B34D0F">
              <w:rPr>
                <w:sz w:val="22"/>
                <w:lang w:eastAsia="ru-RU"/>
              </w:rPr>
              <w:t>Короткий опис процедури</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B34D0F" w:rsidRDefault="00C80B7D" w:rsidP="00FA424B">
            <w:pPr>
              <w:spacing w:before="0" w:after="0"/>
              <w:rPr>
                <w:rFonts w:eastAsia="Times New Roman"/>
                <w:sz w:val="16"/>
                <w:szCs w:val="16"/>
                <w:lang w:eastAsia="ru-RU"/>
              </w:rPr>
            </w:pPr>
            <w:r w:rsidRPr="00B34D0F">
              <w:rPr>
                <w:rFonts w:eastAsia="Times New Roman"/>
                <w:sz w:val="16"/>
                <w:szCs w:val="16"/>
                <w:lang w:eastAsia="ru-RU"/>
              </w:rPr>
              <w:t> </w:t>
            </w:r>
          </w:p>
        </w:tc>
      </w:tr>
      <w:tr w:rsidR="00C80B7D" w:rsidRPr="00B34D0F"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B34D0F" w:rsidRDefault="00C80B7D" w:rsidP="00FA424B">
            <w:pPr>
              <w:spacing w:before="0" w:after="0"/>
              <w:rPr>
                <w:lang w:eastAsia="ru-RU"/>
              </w:rPr>
            </w:pPr>
            <w:r w:rsidRPr="00B34D0F">
              <w:rPr>
                <w:sz w:val="22"/>
                <w:lang w:eastAsia="ru-RU"/>
              </w:rPr>
              <w:t>Місцезнаходження відповідних записів та інформації</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B34D0F" w:rsidRDefault="00C80B7D" w:rsidP="00FA424B">
            <w:pPr>
              <w:spacing w:before="0" w:after="0"/>
              <w:rPr>
                <w:rFonts w:eastAsia="Times New Roman"/>
                <w:sz w:val="16"/>
                <w:szCs w:val="16"/>
                <w:lang w:eastAsia="ru-RU"/>
              </w:rPr>
            </w:pPr>
            <w:r w:rsidRPr="00B34D0F">
              <w:rPr>
                <w:rFonts w:eastAsia="Times New Roman"/>
                <w:sz w:val="16"/>
                <w:szCs w:val="16"/>
                <w:lang w:eastAsia="ru-RU"/>
              </w:rPr>
              <w:t> </w:t>
            </w:r>
          </w:p>
        </w:tc>
      </w:tr>
      <w:tr w:rsidR="00C80B7D" w:rsidRPr="00B34D0F"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B34D0F" w:rsidRDefault="00C80B7D" w:rsidP="00FA424B">
            <w:pPr>
              <w:spacing w:before="0" w:after="0"/>
              <w:rPr>
                <w:lang w:eastAsia="ru-RU"/>
              </w:rPr>
            </w:pPr>
            <w:r w:rsidRPr="00B34D0F">
              <w:rPr>
                <w:sz w:val="22"/>
                <w:lang w:eastAsia="ru-RU"/>
              </w:rPr>
              <w:t>Назви інформаційних технологій (якщо застосовуються)</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B34D0F" w:rsidRDefault="00C80B7D" w:rsidP="00FA424B">
            <w:pPr>
              <w:spacing w:before="0" w:after="0"/>
              <w:rPr>
                <w:rFonts w:eastAsia="Times New Roman"/>
                <w:sz w:val="16"/>
                <w:szCs w:val="16"/>
                <w:lang w:eastAsia="ru-RU"/>
              </w:rPr>
            </w:pPr>
            <w:r w:rsidRPr="00B34D0F">
              <w:rPr>
                <w:rFonts w:eastAsia="Times New Roman"/>
                <w:sz w:val="16"/>
                <w:szCs w:val="16"/>
                <w:lang w:eastAsia="ru-RU"/>
              </w:rPr>
              <w:t> </w:t>
            </w:r>
          </w:p>
        </w:tc>
      </w:tr>
      <w:tr w:rsidR="008321E2" w:rsidRPr="00B34D0F"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8321E2" w:rsidRPr="00B34D0F" w:rsidRDefault="008321E2" w:rsidP="00FA424B">
            <w:pPr>
              <w:spacing w:before="0" w:after="0"/>
              <w:rPr>
                <w:lang w:eastAsia="ru-RU"/>
              </w:rPr>
            </w:pPr>
            <w:r w:rsidRPr="00B34D0F">
              <w:rPr>
                <w:sz w:val="22"/>
                <w:lang w:eastAsia="ru-RU"/>
              </w:rPr>
              <w:t>Список стандартів (</w:t>
            </w:r>
            <w:r w:rsidR="00AD5952" w:rsidRPr="00B34D0F">
              <w:rPr>
                <w:sz w:val="22"/>
                <w:lang w:eastAsia="ru-RU"/>
              </w:rPr>
              <w:t>якщо застосовуються</w:t>
            </w:r>
            <w:r w:rsidRPr="00B34D0F">
              <w:rPr>
                <w:sz w:val="22"/>
                <w:lang w:eastAsia="ru-RU"/>
              </w:rPr>
              <w:t xml:space="preserve">) </w:t>
            </w:r>
          </w:p>
        </w:tc>
        <w:tc>
          <w:tcPr>
            <w:tcW w:w="6350" w:type="dxa"/>
            <w:tcBorders>
              <w:top w:val="single" w:sz="4" w:space="0" w:color="auto"/>
              <w:left w:val="nil"/>
              <w:bottom w:val="single" w:sz="4" w:space="0" w:color="auto"/>
              <w:right w:val="single" w:sz="4" w:space="0" w:color="000000"/>
            </w:tcBorders>
            <w:shd w:val="clear" w:color="auto" w:fill="auto"/>
            <w:hideMark/>
          </w:tcPr>
          <w:p w:rsidR="008321E2" w:rsidRPr="00B34D0F" w:rsidRDefault="008321E2" w:rsidP="00FA424B">
            <w:pPr>
              <w:spacing w:before="0" w:after="0"/>
              <w:rPr>
                <w:rFonts w:eastAsia="Times New Roman"/>
                <w:sz w:val="16"/>
                <w:szCs w:val="16"/>
                <w:lang w:eastAsia="ru-RU"/>
              </w:rPr>
            </w:pPr>
            <w:r w:rsidRPr="00B34D0F">
              <w:rPr>
                <w:rFonts w:eastAsia="Times New Roman"/>
                <w:sz w:val="16"/>
                <w:szCs w:val="16"/>
                <w:lang w:eastAsia="ru-RU"/>
              </w:rPr>
              <w:t> </w:t>
            </w:r>
          </w:p>
        </w:tc>
      </w:tr>
    </w:tbl>
    <w:p w:rsidR="00B61EF6" w:rsidRPr="00B34D0F" w:rsidRDefault="00B61EF6" w:rsidP="00B61EF6"/>
    <w:p w:rsidR="00B61EF6" w:rsidRPr="00B34D0F" w:rsidRDefault="00B61EF6" w:rsidP="00B61EF6"/>
    <w:p w:rsidR="00B61EF6" w:rsidRPr="00B34D0F" w:rsidRDefault="00B61EF6" w:rsidP="00B61EF6"/>
    <w:p w:rsidR="00C50FDC" w:rsidRPr="00B34D0F" w:rsidRDefault="00C03138" w:rsidP="002A3ACB">
      <w:pPr>
        <w:pStyle w:val="3"/>
      </w:pPr>
      <w:r w:rsidRPr="00B34D0F">
        <w:t>13.6.</w:t>
      </w:r>
      <w:r w:rsidR="00C50FDC" w:rsidRPr="00B34D0F">
        <w:t xml:space="preserve"> </w:t>
      </w:r>
      <w:r w:rsidR="00C10E83" w:rsidRPr="00B34D0F">
        <w:t>І</w:t>
      </w:r>
      <w:r w:rsidR="00C50FDC" w:rsidRPr="00B34D0F">
        <w:t>нформаці</w:t>
      </w:r>
      <w:r w:rsidR="00C10E83" w:rsidRPr="00B34D0F">
        <w:t>я</w:t>
      </w:r>
      <w:r w:rsidR="00C50FDC" w:rsidRPr="00B34D0F">
        <w:t xml:space="preserve"> про </w:t>
      </w:r>
      <w:r w:rsidR="00B17814" w:rsidRPr="00B34D0F">
        <w:t>технологічні умови</w:t>
      </w:r>
      <w:r w:rsidR="00C50FDC" w:rsidRPr="00B34D0F">
        <w:t>, які відрізняються від</w:t>
      </w:r>
      <w:r w:rsidR="008661D9" w:rsidRPr="00B34D0F">
        <w:t xml:space="preserve"> умов під час</w:t>
      </w:r>
      <w:r w:rsidR="00C50FDC" w:rsidRPr="00B34D0F">
        <w:t xml:space="preserve"> звичайн</w:t>
      </w:r>
      <w:r w:rsidR="008661D9" w:rsidRPr="00B34D0F">
        <w:t>ого режиму роботи</w:t>
      </w:r>
    </w:p>
    <w:tbl>
      <w:tblPr>
        <w:tblStyle w:val="a3"/>
        <w:tblW w:w="0" w:type="auto"/>
        <w:tblLook w:val="04A0" w:firstRow="1" w:lastRow="0" w:firstColumn="1" w:lastColumn="0" w:noHBand="0" w:noVBand="1"/>
      </w:tblPr>
      <w:tblGrid>
        <w:gridCol w:w="9570"/>
      </w:tblGrid>
      <w:tr w:rsidR="00516662" w:rsidRPr="00B34D0F" w:rsidTr="00516662">
        <w:tc>
          <w:tcPr>
            <w:tcW w:w="9855" w:type="dxa"/>
          </w:tcPr>
          <w:p w:rsidR="00516662" w:rsidRPr="00B34D0F" w:rsidRDefault="00516662" w:rsidP="00C80B7D">
            <w:pPr>
              <w:rPr>
                <w:lang w:eastAsia="ru-RU"/>
              </w:rPr>
            </w:pPr>
          </w:p>
        </w:tc>
      </w:tr>
    </w:tbl>
    <w:p w:rsidR="00C80B7D" w:rsidRPr="00B34D0F" w:rsidRDefault="00C80B7D" w:rsidP="00C80B7D">
      <w:pPr>
        <w:rPr>
          <w:lang w:eastAsia="ru-RU"/>
        </w:rPr>
      </w:pPr>
    </w:p>
    <w:p w:rsidR="00D83161" w:rsidRPr="00B34D0F" w:rsidRDefault="00D83161" w:rsidP="007F13F3"/>
    <w:p w:rsidR="00B61EF6" w:rsidRPr="00B34D0F" w:rsidRDefault="00B61EF6">
      <w:pPr>
        <w:spacing w:before="0" w:after="0"/>
        <w:rPr>
          <w:rFonts w:eastAsia="Times New Roman"/>
          <w:b/>
          <w:bCs/>
          <w:sz w:val="32"/>
          <w:szCs w:val="28"/>
        </w:rPr>
      </w:pPr>
      <w:bookmarkStart w:id="79" w:name="_Toc486107805"/>
      <w:bookmarkStart w:id="80" w:name="_Toc531269709"/>
      <w:bookmarkStart w:id="81" w:name="_Toc255067"/>
      <w:r w:rsidRPr="00B34D0F">
        <w:br w:type="page"/>
      </w:r>
    </w:p>
    <w:p w:rsidR="005D1D53" w:rsidRPr="00B34D0F" w:rsidRDefault="005D1D53" w:rsidP="00B61EF6">
      <w:pPr>
        <w:pStyle w:val="1"/>
      </w:pPr>
      <w:r w:rsidRPr="00B34D0F">
        <w:lastRenderedPageBreak/>
        <w:t>У</w:t>
      </w:r>
      <w:r w:rsidR="00125D44" w:rsidRPr="00B34D0F">
        <w:t>правління</w:t>
      </w:r>
      <w:r w:rsidR="000E421A" w:rsidRPr="00B34D0F">
        <w:t xml:space="preserve"> та контроль</w:t>
      </w:r>
      <w:bookmarkEnd w:id="79"/>
      <w:bookmarkEnd w:id="80"/>
      <w:bookmarkEnd w:id="81"/>
    </w:p>
    <w:p w:rsidR="000E421A" w:rsidRPr="00B34D0F" w:rsidRDefault="00FC6107" w:rsidP="008321E2">
      <w:pPr>
        <w:pStyle w:val="2"/>
        <w:numPr>
          <w:ilvl w:val="0"/>
          <w:numId w:val="0"/>
        </w:numPr>
        <w:spacing w:before="360"/>
        <w:rPr>
          <w:rFonts w:ascii="Times New Roman" w:hAnsi="Times New Roman"/>
        </w:rPr>
      </w:pPr>
      <w:bookmarkStart w:id="82" w:name="_Toc486107806"/>
      <w:bookmarkStart w:id="83" w:name="_Toc531269710"/>
      <w:bookmarkStart w:id="84" w:name="_Toc255068"/>
      <w:r w:rsidRPr="00B34D0F">
        <w:rPr>
          <w:rFonts w:ascii="Times New Roman" w:hAnsi="Times New Roman"/>
        </w:rPr>
        <w:t>14</w:t>
      </w:r>
      <w:r w:rsidR="00733A62" w:rsidRPr="00B34D0F">
        <w:rPr>
          <w:rFonts w:ascii="Times New Roman" w:hAnsi="Times New Roman"/>
        </w:rPr>
        <w:t>. Управління</w:t>
      </w:r>
      <w:bookmarkEnd w:id="82"/>
      <w:bookmarkEnd w:id="83"/>
      <w:bookmarkEnd w:id="84"/>
    </w:p>
    <w:p w:rsidR="005D1D53" w:rsidRPr="00B34D0F" w:rsidRDefault="00B61EF6" w:rsidP="002A3ACB">
      <w:pPr>
        <w:pStyle w:val="3"/>
      </w:pPr>
      <w:r w:rsidRPr="00B34D0F">
        <w:t>14.1.</w:t>
      </w:r>
      <w:r w:rsidR="000E421A" w:rsidRPr="00B34D0F">
        <w:t xml:space="preserve"> </w:t>
      </w:r>
      <w:r w:rsidR="00125D44" w:rsidRPr="00B34D0F">
        <w:t xml:space="preserve">Обов'язки з моніторингу та звітності про викиди ПГ </w:t>
      </w:r>
      <w:r w:rsidR="005F35AB" w:rsidRPr="00B34D0F">
        <w:t xml:space="preserve">від </w:t>
      </w:r>
      <w:r w:rsidR="00125D44" w:rsidRPr="00B34D0F">
        <w:t>установки</w:t>
      </w:r>
      <w:r w:rsidR="00C54127" w:rsidRPr="00B34D0F">
        <w:rPr>
          <w:iCs/>
          <w:sz w:val="28"/>
          <w:szCs w:val="28"/>
        </w:rPr>
        <w:t xml:space="preserve"> </w:t>
      </w:r>
      <w:r w:rsidR="00C54127" w:rsidRPr="00B34D0F">
        <w:rPr>
          <w:iCs/>
        </w:rPr>
        <w:t>відповідно до вимог, передбачених у пункті 61 ПМЗ</w:t>
      </w:r>
    </w:p>
    <w:tbl>
      <w:tblPr>
        <w:tblW w:w="974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000000"/>
        </w:tblBorders>
        <w:shd w:val="clear" w:color="auto" w:fill="FFFFFF" w:themeFill="background1"/>
        <w:tblLook w:val="00A0" w:firstRow="1" w:lastRow="0" w:firstColumn="1" w:lastColumn="0" w:noHBand="0" w:noVBand="0"/>
      </w:tblPr>
      <w:tblGrid>
        <w:gridCol w:w="2127"/>
        <w:gridCol w:w="7620"/>
      </w:tblGrid>
      <w:tr w:rsidR="005D1D53" w:rsidRPr="00B34D0F" w:rsidTr="00710D1B">
        <w:trPr>
          <w:trHeight w:val="20"/>
          <w:jc w:val="right"/>
        </w:trPr>
        <w:tc>
          <w:tcPr>
            <w:tcW w:w="2127" w:type="dxa"/>
            <w:tcBorders>
              <w:bottom w:val="single" w:sz="4" w:space="0" w:color="auto"/>
            </w:tcBorders>
            <w:shd w:val="clear" w:color="auto" w:fill="FFFFFF" w:themeFill="background1"/>
            <w:tcMar>
              <w:top w:w="28" w:type="dxa"/>
              <w:bottom w:w="28" w:type="dxa"/>
            </w:tcMar>
          </w:tcPr>
          <w:p w:rsidR="005D1D53" w:rsidRPr="00B34D0F" w:rsidRDefault="00125D44" w:rsidP="00710D1B">
            <w:pPr>
              <w:spacing w:before="0" w:after="0"/>
              <w:jc w:val="center"/>
              <w:rPr>
                <w:b/>
                <w:i/>
                <w:szCs w:val="20"/>
                <w:lang w:eastAsia="ru-RU"/>
              </w:rPr>
            </w:pPr>
            <w:r w:rsidRPr="00B34D0F">
              <w:rPr>
                <w:b/>
                <w:i/>
                <w:sz w:val="22"/>
                <w:szCs w:val="20"/>
                <w:lang w:eastAsia="ru-RU"/>
              </w:rPr>
              <w:t>Посада</w:t>
            </w:r>
          </w:p>
        </w:tc>
        <w:tc>
          <w:tcPr>
            <w:tcW w:w="7620" w:type="dxa"/>
            <w:tcBorders>
              <w:bottom w:val="single" w:sz="4" w:space="0" w:color="auto"/>
            </w:tcBorders>
            <w:shd w:val="clear" w:color="auto" w:fill="FFFFFF" w:themeFill="background1"/>
            <w:tcMar>
              <w:top w:w="28" w:type="dxa"/>
              <w:bottom w:w="28" w:type="dxa"/>
            </w:tcMar>
          </w:tcPr>
          <w:p w:rsidR="005D1D53" w:rsidRPr="00B34D0F" w:rsidRDefault="00125D44" w:rsidP="00710D1B">
            <w:pPr>
              <w:spacing w:before="0" w:after="0"/>
              <w:jc w:val="center"/>
              <w:rPr>
                <w:b/>
                <w:i/>
                <w:szCs w:val="20"/>
                <w:lang w:eastAsia="ru-RU"/>
              </w:rPr>
            </w:pPr>
            <w:r w:rsidRPr="00B34D0F">
              <w:rPr>
                <w:b/>
                <w:i/>
                <w:sz w:val="22"/>
                <w:szCs w:val="20"/>
                <w:lang w:eastAsia="ru-RU"/>
              </w:rPr>
              <w:t>Обов'язки</w:t>
            </w:r>
          </w:p>
        </w:tc>
      </w:tr>
      <w:tr w:rsidR="00A41FB6" w:rsidRPr="00B34D0F" w:rsidTr="00CD05BB">
        <w:trPr>
          <w:trHeight w:val="20"/>
          <w:jc w:val="right"/>
        </w:trPr>
        <w:tc>
          <w:tcPr>
            <w:tcW w:w="2127" w:type="dxa"/>
            <w:shd w:val="clear" w:color="auto" w:fill="FFFFFF" w:themeFill="background1"/>
            <w:tcMar>
              <w:top w:w="28" w:type="dxa"/>
              <w:bottom w:w="28" w:type="dxa"/>
            </w:tcMar>
            <w:vAlign w:val="center"/>
          </w:tcPr>
          <w:p w:rsidR="00A41FB6" w:rsidRPr="00B34D0F" w:rsidRDefault="00A41FB6" w:rsidP="00CD05BB">
            <w:pPr>
              <w:spacing w:before="0" w:after="0"/>
              <w:rPr>
                <w:rFonts w:ascii="Arial" w:eastAsia="Times New Roman" w:hAnsi="Arial" w:cs="Arial"/>
                <w:i/>
                <w:iCs/>
                <w:color w:val="000000"/>
                <w:lang w:eastAsia="ru-RU"/>
              </w:rPr>
            </w:pPr>
            <w:r w:rsidRPr="00B34D0F">
              <w:rPr>
                <w:rFonts w:ascii="Arial" w:eastAsia="Times New Roman" w:hAnsi="Arial" w:cs="Arial"/>
                <w:i/>
                <w:iCs/>
                <w:color w:val="000000"/>
                <w:sz w:val="22"/>
                <w:lang w:eastAsia="ru-RU"/>
              </w:rPr>
              <w:t xml:space="preserve">Начальник </w:t>
            </w:r>
            <w:r w:rsidRPr="00B34D0F">
              <w:rPr>
                <w:rFonts w:ascii="Arial" w:eastAsia="Times New Roman" w:hAnsi="Arial" w:cs="Arial"/>
                <w:i/>
                <w:iCs/>
                <w:color w:val="000000"/>
                <w:sz w:val="22"/>
                <w:highlight w:val="cyan"/>
                <w:lang w:eastAsia="ru-RU"/>
              </w:rPr>
              <w:t>ВТВ/ВЕ</w:t>
            </w:r>
            <w:r w:rsidRPr="00B34D0F">
              <w:rPr>
                <w:rFonts w:ascii="Arial" w:eastAsia="Times New Roman" w:hAnsi="Arial" w:cs="Arial"/>
                <w:b/>
                <w:i/>
                <w:color w:val="000000"/>
                <w:sz w:val="22"/>
                <w:lang w:eastAsia="ru-RU"/>
              </w:rPr>
              <w:t xml:space="preserve"> Відповідальний за </w:t>
            </w:r>
            <w:r w:rsidR="00ED001A" w:rsidRPr="00B34D0F">
              <w:rPr>
                <w:rFonts w:ascii="Arial" w:eastAsia="Times New Roman" w:hAnsi="Arial" w:cs="Arial"/>
                <w:b/>
                <w:i/>
                <w:color w:val="000000"/>
                <w:sz w:val="22"/>
                <w:lang w:eastAsia="ru-RU"/>
              </w:rPr>
              <w:t xml:space="preserve">здійснення </w:t>
            </w:r>
            <w:r w:rsidRPr="00B34D0F">
              <w:rPr>
                <w:rFonts w:ascii="Arial" w:eastAsia="Times New Roman" w:hAnsi="Arial" w:cs="Arial"/>
                <w:b/>
                <w:i/>
                <w:color w:val="000000"/>
                <w:sz w:val="22"/>
                <w:lang w:eastAsia="ru-RU"/>
              </w:rPr>
              <w:t>моніторингу</w:t>
            </w:r>
          </w:p>
        </w:tc>
        <w:tc>
          <w:tcPr>
            <w:tcW w:w="7620" w:type="dxa"/>
            <w:shd w:val="clear" w:color="auto" w:fill="FFFFFF" w:themeFill="background1"/>
            <w:tcMar>
              <w:top w:w="28" w:type="dxa"/>
              <w:bottom w:w="28" w:type="dxa"/>
            </w:tcMar>
            <w:vAlign w:val="center"/>
          </w:tcPr>
          <w:p w:rsidR="00A41FB6" w:rsidRPr="00B34D0F" w:rsidRDefault="00A41FB6" w:rsidP="00F95B39">
            <w:pPr>
              <w:spacing w:before="0" w:after="0"/>
              <w:rPr>
                <w:rFonts w:ascii="Arial" w:eastAsia="Times New Roman" w:hAnsi="Arial" w:cs="Arial"/>
                <w:color w:val="000000"/>
                <w:lang w:eastAsia="ru-RU"/>
              </w:rPr>
            </w:pPr>
            <w:r w:rsidRPr="00B34D0F">
              <w:rPr>
                <w:rFonts w:ascii="Arial" w:eastAsia="Times New Roman" w:hAnsi="Arial" w:cs="Arial"/>
                <w:color w:val="000000"/>
                <w:sz w:val="22"/>
                <w:lang w:eastAsia="ru-RU"/>
              </w:rPr>
              <w:t>Загальне керівництво процесом моніторингу і звітності</w:t>
            </w:r>
            <w:r w:rsidR="004F3FF6" w:rsidRPr="00B34D0F">
              <w:rPr>
                <w:rFonts w:ascii="Arial" w:eastAsia="Times New Roman" w:hAnsi="Arial" w:cs="Arial"/>
                <w:color w:val="000000"/>
                <w:sz w:val="22"/>
                <w:lang w:eastAsia="ru-RU"/>
              </w:rPr>
              <w:t>,</w:t>
            </w:r>
            <w:r w:rsidRPr="00B34D0F">
              <w:rPr>
                <w:rFonts w:ascii="Arial" w:eastAsia="Times New Roman" w:hAnsi="Arial" w:cs="Arial"/>
                <w:color w:val="000000"/>
                <w:sz w:val="22"/>
                <w:lang w:eastAsia="ru-RU"/>
              </w:rPr>
              <w:t xml:space="preserve"> контактна </w:t>
            </w:r>
            <w:r w:rsidR="00F95B39" w:rsidRPr="00B34D0F">
              <w:rPr>
                <w:rFonts w:ascii="Arial" w:eastAsia="Times New Roman" w:hAnsi="Arial" w:cs="Arial"/>
                <w:color w:val="000000"/>
                <w:sz w:val="22"/>
                <w:lang w:eastAsia="ru-RU"/>
              </w:rPr>
              <w:t xml:space="preserve">особа </w:t>
            </w:r>
            <w:r w:rsidRPr="00B34D0F">
              <w:rPr>
                <w:rFonts w:ascii="Arial" w:eastAsia="Times New Roman" w:hAnsi="Arial" w:cs="Arial"/>
                <w:color w:val="000000"/>
                <w:sz w:val="22"/>
                <w:lang w:eastAsia="ru-RU"/>
              </w:rPr>
              <w:t xml:space="preserve">для </w:t>
            </w:r>
            <w:r w:rsidR="0053320A" w:rsidRPr="00B34D0F">
              <w:rPr>
                <w:rFonts w:ascii="Arial" w:eastAsia="Times New Roman" w:hAnsi="Arial" w:cs="Arial"/>
                <w:color w:val="000000"/>
                <w:sz w:val="22"/>
                <w:lang w:eastAsia="ru-RU"/>
              </w:rPr>
              <w:t>Міндовкілля</w:t>
            </w:r>
            <w:r w:rsidRPr="00B34D0F">
              <w:rPr>
                <w:rFonts w:ascii="Arial" w:eastAsia="Times New Roman" w:hAnsi="Arial" w:cs="Arial"/>
                <w:color w:val="000000"/>
                <w:sz w:val="22"/>
                <w:lang w:eastAsia="ru-RU"/>
              </w:rPr>
              <w:t>, управління персоналом, який проводить моніторинг, та його компетентністю, координація підрозділами установки</w:t>
            </w:r>
            <w:r w:rsidR="00814EBB" w:rsidRPr="00B34D0F">
              <w:rPr>
                <w:rFonts w:ascii="Arial" w:eastAsia="Times New Roman" w:hAnsi="Arial" w:cs="Arial"/>
                <w:color w:val="000000"/>
                <w:sz w:val="22"/>
                <w:lang w:eastAsia="ru-RU"/>
              </w:rPr>
              <w:t>, що</w:t>
            </w:r>
            <w:r w:rsidRPr="00B34D0F">
              <w:rPr>
                <w:rFonts w:ascii="Arial" w:eastAsia="Times New Roman" w:hAnsi="Arial" w:cs="Arial"/>
                <w:color w:val="000000"/>
                <w:sz w:val="22"/>
                <w:lang w:eastAsia="ru-RU"/>
              </w:rPr>
              <w:t xml:space="preserve"> залучен</w:t>
            </w:r>
            <w:r w:rsidR="00814EBB" w:rsidRPr="00B34D0F">
              <w:rPr>
                <w:rFonts w:ascii="Arial" w:eastAsia="Times New Roman" w:hAnsi="Arial" w:cs="Arial"/>
                <w:color w:val="000000"/>
                <w:sz w:val="22"/>
                <w:lang w:eastAsia="ru-RU"/>
              </w:rPr>
              <w:t>і</w:t>
            </w:r>
            <w:r w:rsidRPr="00B34D0F">
              <w:rPr>
                <w:rFonts w:ascii="Arial" w:eastAsia="Times New Roman" w:hAnsi="Arial" w:cs="Arial"/>
                <w:color w:val="000000"/>
                <w:sz w:val="22"/>
                <w:lang w:eastAsia="ru-RU"/>
              </w:rPr>
              <w:t xml:space="preserve"> до моніторингу.</w:t>
            </w:r>
          </w:p>
        </w:tc>
      </w:tr>
      <w:tr w:rsidR="00A41FB6" w:rsidRPr="00B34D0F" w:rsidTr="00CD05BB">
        <w:trPr>
          <w:trHeight w:val="20"/>
          <w:jc w:val="right"/>
        </w:trPr>
        <w:tc>
          <w:tcPr>
            <w:tcW w:w="2127" w:type="dxa"/>
            <w:shd w:val="clear" w:color="auto" w:fill="FFFFFF" w:themeFill="background1"/>
            <w:tcMar>
              <w:top w:w="28" w:type="dxa"/>
              <w:bottom w:w="28" w:type="dxa"/>
            </w:tcMar>
            <w:vAlign w:val="center"/>
          </w:tcPr>
          <w:p w:rsidR="00A41FB6" w:rsidRPr="00B34D0F" w:rsidRDefault="00A41FB6" w:rsidP="00CD05BB">
            <w:pPr>
              <w:spacing w:before="0" w:after="0"/>
              <w:rPr>
                <w:rFonts w:ascii="Arial" w:eastAsia="Times New Roman" w:hAnsi="Arial" w:cs="Arial"/>
                <w:i/>
                <w:iCs/>
                <w:color w:val="000000"/>
                <w:lang w:eastAsia="ru-RU"/>
              </w:rPr>
            </w:pPr>
            <w:r w:rsidRPr="00B34D0F">
              <w:rPr>
                <w:rFonts w:ascii="Arial" w:eastAsia="Times New Roman" w:hAnsi="Arial" w:cs="Arial"/>
                <w:i/>
                <w:iCs/>
                <w:color w:val="000000"/>
                <w:sz w:val="22"/>
                <w:lang w:eastAsia="ru-RU"/>
              </w:rPr>
              <w:t xml:space="preserve">Провідний фахівець </w:t>
            </w:r>
            <w:r w:rsidRPr="00B34D0F">
              <w:rPr>
                <w:rFonts w:ascii="Arial" w:eastAsia="Times New Roman" w:hAnsi="Arial" w:cs="Arial"/>
                <w:i/>
                <w:iCs/>
                <w:color w:val="000000"/>
                <w:sz w:val="22"/>
                <w:highlight w:val="cyan"/>
                <w:lang w:eastAsia="ru-RU"/>
              </w:rPr>
              <w:t>ВТВ/ВЕ</w:t>
            </w:r>
            <w:r w:rsidRPr="00B34D0F">
              <w:rPr>
                <w:rFonts w:ascii="Arial" w:eastAsia="Times New Roman" w:hAnsi="Arial" w:cs="Arial"/>
                <w:b/>
                <w:i/>
                <w:color w:val="000000"/>
                <w:sz w:val="22"/>
                <w:lang w:eastAsia="ru-RU"/>
              </w:rPr>
              <w:t xml:space="preserve"> </w:t>
            </w:r>
            <w:r w:rsidRPr="00B34D0F">
              <w:rPr>
                <w:rFonts w:ascii="Arial" w:eastAsia="Times New Roman" w:hAnsi="Arial" w:cs="Arial"/>
                <w:b/>
                <w:i/>
                <w:color w:val="000000"/>
                <w:sz w:val="22"/>
                <w:lang w:eastAsia="ru-RU"/>
              </w:rPr>
              <w:br/>
              <w:t xml:space="preserve">Заступник відповідального за </w:t>
            </w:r>
            <w:r w:rsidR="0006610C" w:rsidRPr="00B34D0F">
              <w:rPr>
                <w:rFonts w:ascii="Arial" w:eastAsia="Times New Roman" w:hAnsi="Arial" w:cs="Arial"/>
                <w:b/>
                <w:i/>
                <w:color w:val="000000"/>
                <w:sz w:val="22"/>
                <w:lang w:eastAsia="ru-RU"/>
              </w:rPr>
              <w:t xml:space="preserve">здійснення </w:t>
            </w:r>
            <w:r w:rsidRPr="00B34D0F">
              <w:rPr>
                <w:rFonts w:ascii="Arial" w:eastAsia="Times New Roman" w:hAnsi="Arial" w:cs="Arial"/>
                <w:b/>
                <w:i/>
                <w:color w:val="000000"/>
                <w:sz w:val="22"/>
                <w:lang w:eastAsia="ru-RU"/>
              </w:rPr>
              <w:t>моніторингу</w:t>
            </w:r>
          </w:p>
        </w:tc>
        <w:tc>
          <w:tcPr>
            <w:tcW w:w="7620" w:type="dxa"/>
            <w:shd w:val="clear" w:color="auto" w:fill="FFFFFF" w:themeFill="background1"/>
            <w:tcMar>
              <w:top w:w="28" w:type="dxa"/>
              <w:bottom w:w="28" w:type="dxa"/>
            </w:tcMar>
            <w:vAlign w:val="center"/>
          </w:tcPr>
          <w:p w:rsidR="00A41FB6" w:rsidRPr="00B34D0F" w:rsidRDefault="00A41FB6" w:rsidP="00CD05BB">
            <w:pPr>
              <w:spacing w:before="0" w:after="0"/>
              <w:rPr>
                <w:rFonts w:ascii="Arial" w:eastAsia="Times New Roman" w:hAnsi="Arial" w:cs="Arial"/>
                <w:color w:val="000000"/>
                <w:sz w:val="22"/>
                <w:lang w:eastAsia="ru-RU"/>
              </w:rPr>
            </w:pPr>
            <w:r w:rsidRPr="00B34D0F">
              <w:rPr>
                <w:rFonts w:ascii="Arial" w:eastAsia="Times New Roman" w:hAnsi="Arial" w:cs="Arial"/>
                <w:color w:val="000000"/>
                <w:sz w:val="22"/>
                <w:lang w:eastAsia="ru-RU"/>
              </w:rPr>
              <w:t xml:space="preserve">Виконання функцій відповідальної особи </w:t>
            </w:r>
            <w:r w:rsidR="006C087C" w:rsidRPr="00B34D0F">
              <w:rPr>
                <w:rFonts w:ascii="Arial" w:eastAsia="Times New Roman" w:hAnsi="Arial" w:cs="Arial"/>
                <w:color w:val="000000"/>
                <w:sz w:val="22"/>
                <w:lang w:eastAsia="ru-RU"/>
              </w:rPr>
              <w:t>і</w:t>
            </w:r>
            <w:r w:rsidRPr="00B34D0F">
              <w:rPr>
                <w:rFonts w:ascii="Arial" w:eastAsia="Times New Roman" w:hAnsi="Arial" w:cs="Arial"/>
                <w:color w:val="000000"/>
                <w:sz w:val="22"/>
                <w:lang w:eastAsia="ru-RU"/>
              </w:rPr>
              <w:t xml:space="preserve">з </w:t>
            </w:r>
            <w:r w:rsidR="0006610C" w:rsidRPr="00B34D0F">
              <w:rPr>
                <w:rFonts w:ascii="Arial" w:eastAsia="Times New Roman" w:hAnsi="Arial" w:cs="Arial"/>
                <w:color w:val="000000"/>
                <w:sz w:val="22"/>
                <w:lang w:eastAsia="ru-RU"/>
              </w:rPr>
              <w:t xml:space="preserve">здійснення </w:t>
            </w:r>
            <w:r w:rsidRPr="00B34D0F">
              <w:rPr>
                <w:rFonts w:ascii="Arial" w:eastAsia="Times New Roman" w:hAnsi="Arial" w:cs="Arial"/>
                <w:color w:val="000000"/>
                <w:sz w:val="22"/>
                <w:lang w:eastAsia="ru-RU"/>
              </w:rPr>
              <w:t>моніторингу в періоди його/її відсутності. Обробка даних моніторингу та здійснення заходів з контролю.</w:t>
            </w:r>
          </w:p>
          <w:p w:rsidR="00F00ADA" w:rsidRPr="00B34D0F" w:rsidRDefault="00F00ADA" w:rsidP="00CD05BB">
            <w:pPr>
              <w:spacing w:before="0" w:after="0"/>
              <w:rPr>
                <w:rFonts w:ascii="Arial" w:eastAsia="Times New Roman" w:hAnsi="Arial" w:cs="Arial"/>
                <w:color w:val="000000"/>
                <w:lang w:eastAsia="ru-RU"/>
              </w:rPr>
            </w:pPr>
            <w:r w:rsidRPr="00B34D0F">
              <w:t>Збір даних про діяльність і розрахункових коефіцієнтів, розрахунок викидів ПГ, підготовка звіту оператора, архівування даних.</w:t>
            </w:r>
          </w:p>
        </w:tc>
      </w:tr>
      <w:tr w:rsidR="00A41FB6" w:rsidRPr="00B34D0F" w:rsidTr="00CD05BB">
        <w:trPr>
          <w:trHeight w:val="20"/>
          <w:jc w:val="right"/>
        </w:trPr>
        <w:tc>
          <w:tcPr>
            <w:tcW w:w="2127" w:type="dxa"/>
            <w:shd w:val="clear" w:color="auto" w:fill="FFFFFF" w:themeFill="background1"/>
            <w:tcMar>
              <w:top w:w="28" w:type="dxa"/>
              <w:bottom w:w="28" w:type="dxa"/>
            </w:tcMar>
            <w:vAlign w:val="center"/>
          </w:tcPr>
          <w:p w:rsidR="00A41FB6" w:rsidRPr="00B34D0F" w:rsidRDefault="00A41FB6" w:rsidP="00CD05BB">
            <w:pPr>
              <w:spacing w:before="0" w:after="0"/>
              <w:rPr>
                <w:rFonts w:ascii="Arial" w:eastAsia="Times New Roman" w:hAnsi="Arial" w:cs="Arial"/>
                <w:i/>
                <w:iCs/>
                <w:color w:val="000000"/>
                <w:lang w:eastAsia="ru-RU"/>
              </w:rPr>
            </w:pPr>
            <w:r w:rsidRPr="00B34D0F">
              <w:rPr>
                <w:rFonts w:ascii="Arial" w:eastAsia="Times New Roman" w:hAnsi="Arial"/>
                <w:i/>
                <w:iCs/>
                <w:color w:val="000000"/>
                <w:sz w:val="22"/>
                <w:lang w:eastAsia="ru-RU"/>
              </w:rPr>
              <w:t>Керівник Лабораторії</w:t>
            </w:r>
          </w:p>
        </w:tc>
        <w:tc>
          <w:tcPr>
            <w:tcW w:w="7620" w:type="dxa"/>
            <w:shd w:val="clear" w:color="auto" w:fill="FFFFFF" w:themeFill="background1"/>
            <w:tcMar>
              <w:top w:w="28" w:type="dxa"/>
              <w:bottom w:w="28" w:type="dxa"/>
            </w:tcMar>
            <w:vAlign w:val="center"/>
          </w:tcPr>
          <w:p w:rsidR="00A41FB6" w:rsidRPr="00B34D0F" w:rsidRDefault="00A41FB6" w:rsidP="00814EBB">
            <w:pPr>
              <w:spacing w:before="0" w:after="0"/>
              <w:rPr>
                <w:rFonts w:ascii="Arial" w:eastAsia="Times New Roman" w:hAnsi="Arial" w:cs="Arial"/>
                <w:color w:val="000000"/>
                <w:lang w:eastAsia="ru-RU"/>
              </w:rPr>
            </w:pPr>
            <w:r w:rsidRPr="00B34D0F">
              <w:rPr>
                <w:rFonts w:ascii="Arial" w:eastAsia="Times New Roman" w:hAnsi="Arial"/>
                <w:color w:val="000000"/>
                <w:sz w:val="22"/>
                <w:lang w:eastAsia="ru-RU"/>
              </w:rPr>
              <w:t xml:space="preserve">Відповідальний за відбір проб та проведення </w:t>
            </w:r>
            <w:r w:rsidR="00814EBB" w:rsidRPr="00B34D0F">
              <w:rPr>
                <w:rFonts w:ascii="Arial" w:eastAsia="Times New Roman" w:hAnsi="Arial"/>
                <w:color w:val="000000"/>
                <w:sz w:val="22"/>
                <w:lang w:eastAsia="ru-RU"/>
              </w:rPr>
              <w:t xml:space="preserve">лабораторних </w:t>
            </w:r>
            <w:r w:rsidR="00F00ADA" w:rsidRPr="00B34D0F">
              <w:rPr>
                <w:rFonts w:ascii="Arial" w:eastAsia="Times New Roman" w:hAnsi="Arial"/>
                <w:color w:val="000000"/>
                <w:sz w:val="22"/>
                <w:lang w:eastAsia="ru-RU"/>
              </w:rPr>
              <w:t>аналізів, перевірка результатів аналізів, підготовка звітів з результатами.</w:t>
            </w:r>
          </w:p>
        </w:tc>
      </w:tr>
      <w:tr w:rsidR="00A41FB6" w:rsidRPr="00B34D0F" w:rsidTr="00CD05BB">
        <w:trPr>
          <w:trHeight w:val="20"/>
          <w:jc w:val="right"/>
        </w:trPr>
        <w:tc>
          <w:tcPr>
            <w:tcW w:w="2127" w:type="dxa"/>
            <w:shd w:val="clear" w:color="auto" w:fill="FFFFFF" w:themeFill="background1"/>
            <w:tcMar>
              <w:top w:w="28" w:type="dxa"/>
              <w:bottom w:w="28" w:type="dxa"/>
            </w:tcMar>
            <w:vAlign w:val="center"/>
          </w:tcPr>
          <w:p w:rsidR="00A41FB6" w:rsidRPr="00B34D0F" w:rsidRDefault="00A41FB6" w:rsidP="00CD05BB">
            <w:pPr>
              <w:spacing w:before="0" w:after="0"/>
              <w:rPr>
                <w:rFonts w:ascii="Arial" w:eastAsia="Times New Roman" w:hAnsi="Arial" w:cs="Arial"/>
                <w:i/>
                <w:iCs/>
                <w:color w:val="000000"/>
                <w:lang w:eastAsia="ru-RU"/>
              </w:rPr>
            </w:pPr>
            <w:r w:rsidRPr="00B34D0F">
              <w:rPr>
                <w:rFonts w:ascii="Arial" w:eastAsia="Times New Roman" w:hAnsi="Arial" w:cs="Arial"/>
                <w:i/>
                <w:iCs/>
                <w:color w:val="000000"/>
                <w:sz w:val="22"/>
                <w:lang w:eastAsia="ru-RU"/>
              </w:rPr>
              <w:t>Головний метролог</w:t>
            </w:r>
          </w:p>
        </w:tc>
        <w:tc>
          <w:tcPr>
            <w:tcW w:w="7620" w:type="dxa"/>
            <w:shd w:val="clear" w:color="auto" w:fill="FFFFFF" w:themeFill="background1"/>
            <w:tcMar>
              <w:top w:w="28" w:type="dxa"/>
              <w:bottom w:w="28" w:type="dxa"/>
            </w:tcMar>
            <w:vAlign w:val="center"/>
          </w:tcPr>
          <w:p w:rsidR="00A41FB6" w:rsidRPr="00B34D0F" w:rsidRDefault="00A41FB6" w:rsidP="00CD05BB">
            <w:pPr>
              <w:spacing w:before="0" w:after="0"/>
              <w:rPr>
                <w:rFonts w:ascii="Arial" w:eastAsia="Times New Roman" w:hAnsi="Arial" w:cs="Arial"/>
                <w:color w:val="000000"/>
                <w:lang w:eastAsia="ru-RU"/>
              </w:rPr>
            </w:pPr>
            <w:r w:rsidRPr="00B34D0F">
              <w:rPr>
                <w:rFonts w:ascii="Arial" w:eastAsia="Times New Roman" w:hAnsi="Arial"/>
                <w:color w:val="000000"/>
                <w:sz w:val="22"/>
                <w:lang w:eastAsia="ru-RU"/>
              </w:rPr>
              <w:t>Контроль та технічне обслуговування ЗВТ</w:t>
            </w:r>
            <w:r w:rsidR="008A0545" w:rsidRPr="00B34D0F">
              <w:rPr>
                <w:rFonts w:ascii="Arial" w:eastAsia="Times New Roman" w:hAnsi="Arial"/>
                <w:color w:val="000000"/>
                <w:sz w:val="22"/>
                <w:lang w:eastAsia="ru-RU"/>
              </w:rPr>
              <w:t>,</w:t>
            </w:r>
            <w:r w:rsidRPr="00B34D0F">
              <w:rPr>
                <w:rFonts w:ascii="Arial" w:eastAsia="Times New Roman" w:hAnsi="Arial"/>
                <w:color w:val="000000"/>
                <w:sz w:val="22"/>
                <w:lang w:eastAsia="ru-RU"/>
              </w:rPr>
              <w:t xml:space="preserve"> що використовуються в процесі моніторингу.</w:t>
            </w:r>
          </w:p>
        </w:tc>
      </w:tr>
      <w:tr w:rsidR="00A41FB6" w:rsidRPr="00B34D0F" w:rsidTr="00CD05BB">
        <w:trPr>
          <w:trHeight w:val="20"/>
          <w:jc w:val="right"/>
        </w:trPr>
        <w:tc>
          <w:tcPr>
            <w:tcW w:w="2127" w:type="dxa"/>
            <w:shd w:val="clear" w:color="auto" w:fill="FFFFFF" w:themeFill="background1"/>
            <w:tcMar>
              <w:top w:w="28" w:type="dxa"/>
              <w:bottom w:w="28" w:type="dxa"/>
            </w:tcMar>
            <w:vAlign w:val="center"/>
          </w:tcPr>
          <w:p w:rsidR="00A41FB6" w:rsidRPr="00B34D0F" w:rsidRDefault="00A41FB6" w:rsidP="00CD05BB">
            <w:pPr>
              <w:spacing w:before="0" w:after="0"/>
              <w:rPr>
                <w:rFonts w:ascii="Arial" w:eastAsia="Times New Roman" w:hAnsi="Arial" w:cs="Arial"/>
                <w:i/>
                <w:iCs/>
                <w:color w:val="000000"/>
                <w:lang w:eastAsia="ru-RU"/>
              </w:rPr>
            </w:pPr>
            <w:r w:rsidRPr="00B34D0F">
              <w:rPr>
                <w:rFonts w:ascii="Arial" w:eastAsia="Times New Roman" w:hAnsi="Arial" w:cs="Arial"/>
                <w:i/>
                <w:iCs/>
                <w:color w:val="000000"/>
                <w:sz w:val="22"/>
                <w:lang w:eastAsia="ru-RU"/>
              </w:rPr>
              <w:t>Начальник підрозділу IT</w:t>
            </w:r>
          </w:p>
        </w:tc>
        <w:tc>
          <w:tcPr>
            <w:tcW w:w="7620" w:type="dxa"/>
            <w:shd w:val="clear" w:color="auto" w:fill="FFFFFF" w:themeFill="background1"/>
            <w:tcMar>
              <w:top w:w="28" w:type="dxa"/>
              <w:bottom w:w="28" w:type="dxa"/>
            </w:tcMar>
            <w:vAlign w:val="center"/>
          </w:tcPr>
          <w:p w:rsidR="00A41FB6" w:rsidRPr="00B34D0F" w:rsidRDefault="00A41FB6" w:rsidP="00CD05BB">
            <w:pPr>
              <w:spacing w:before="0" w:after="0"/>
              <w:rPr>
                <w:rFonts w:ascii="Arial" w:eastAsia="Times New Roman" w:hAnsi="Arial" w:cs="Arial"/>
                <w:color w:val="000000"/>
                <w:lang w:eastAsia="ru-RU"/>
              </w:rPr>
            </w:pPr>
            <w:r w:rsidRPr="00B34D0F">
              <w:rPr>
                <w:rFonts w:ascii="Arial" w:eastAsia="Times New Roman" w:hAnsi="Arial" w:cs="Arial"/>
                <w:color w:val="000000"/>
                <w:sz w:val="22"/>
                <w:lang w:eastAsia="ru-RU"/>
              </w:rPr>
              <w:t>Доступність, надійність та безпека системи інформаційних технологій.</w:t>
            </w:r>
          </w:p>
        </w:tc>
      </w:tr>
    </w:tbl>
    <w:p w:rsidR="005D1D53" w:rsidRPr="00B34D0F" w:rsidRDefault="00122177" w:rsidP="002A3ACB">
      <w:pPr>
        <w:pStyle w:val="3"/>
      </w:pPr>
      <w:r w:rsidRPr="00B34D0F">
        <w:t>14.2.</w:t>
      </w:r>
      <w:r w:rsidR="000E421A" w:rsidRPr="00B34D0F">
        <w:t xml:space="preserve"> </w:t>
      </w:r>
      <w:r w:rsidR="00CF0DE2" w:rsidRPr="00B34D0F">
        <w:t>Опис</w:t>
      </w:r>
      <w:r w:rsidR="00CA4CAD" w:rsidRPr="00B34D0F">
        <w:t xml:space="preserve"> </w:t>
      </w:r>
      <w:r w:rsidR="00CF0DE2" w:rsidRPr="00B34D0F">
        <w:t xml:space="preserve">письмової </w:t>
      </w:r>
      <w:r w:rsidR="00CA4CAD" w:rsidRPr="00B34D0F">
        <w:t>процедур</w:t>
      </w:r>
      <w:r w:rsidR="00CF0DE2" w:rsidRPr="00B34D0F">
        <w:t>и</w:t>
      </w:r>
      <w:r w:rsidR="00CA4CAD" w:rsidRPr="00B34D0F">
        <w:t xml:space="preserve"> </w:t>
      </w:r>
      <w:r w:rsidR="00C54127" w:rsidRPr="00B34D0F">
        <w:t xml:space="preserve">розмежування обов’язків з обробки даних та здійснення заходів з контролю, а також управління необхідними компетенціями відповідно до вимог, передбачених у підпункті 3 абзацу </w:t>
      </w:r>
      <w:r w:rsidRPr="00B34D0F">
        <w:t xml:space="preserve">першого </w:t>
      </w:r>
      <w:r w:rsidR="00C54127" w:rsidRPr="00B34D0F">
        <w:t xml:space="preserve"> пункту 58 ПМЗ</w:t>
      </w:r>
    </w:p>
    <w:tbl>
      <w:tblPr>
        <w:tblW w:w="9855" w:type="dxa"/>
        <w:jc w:val="right"/>
        <w:shd w:val="clear" w:color="auto" w:fill="FFFFFF" w:themeFill="background1"/>
        <w:tblLook w:val="00A0" w:firstRow="1" w:lastRow="0" w:firstColumn="1" w:lastColumn="0" w:noHBand="0" w:noVBand="0"/>
      </w:tblPr>
      <w:tblGrid>
        <w:gridCol w:w="2752"/>
        <w:gridCol w:w="7103"/>
      </w:tblGrid>
      <w:tr w:rsidR="00DA6367" w:rsidRPr="00B34D0F" w:rsidTr="00EA3A78">
        <w:trPr>
          <w:trHeight w:val="288"/>
          <w:jc w:val="right"/>
        </w:trPr>
        <w:tc>
          <w:tcPr>
            <w:tcW w:w="2752" w:type="dxa"/>
            <w:tcBorders>
              <w:top w:val="single" w:sz="4" w:space="0" w:color="auto"/>
              <w:left w:val="single" w:sz="4" w:space="0" w:color="auto"/>
              <w:bottom w:val="single" w:sz="4" w:space="0" w:color="auto"/>
              <w:right w:val="single" w:sz="4" w:space="0" w:color="auto"/>
            </w:tcBorders>
            <w:shd w:val="clear" w:color="auto" w:fill="FFFFFF" w:themeFill="background1"/>
          </w:tcPr>
          <w:p w:rsidR="00DA6367" w:rsidRPr="00B34D0F" w:rsidRDefault="00DA6367" w:rsidP="00C85138">
            <w:pPr>
              <w:spacing w:before="0" w:after="0"/>
              <w:rPr>
                <w:szCs w:val="16"/>
                <w:lang w:eastAsia="ru-RU"/>
              </w:rPr>
            </w:pPr>
            <w:r w:rsidRPr="00B34D0F">
              <w:rPr>
                <w:sz w:val="22"/>
                <w:szCs w:val="16"/>
                <w:lang w:eastAsia="ru-RU"/>
              </w:rPr>
              <w:t>Назва процедури</w:t>
            </w:r>
          </w:p>
        </w:tc>
        <w:tc>
          <w:tcPr>
            <w:tcW w:w="7103" w:type="dxa"/>
            <w:tcBorders>
              <w:top w:val="single" w:sz="4" w:space="0" w:color="auto"/>
              <w:left w:val="single" w:sz="4" w:space="0" w:color="auto"/>
              <w:bottom w:val="single" w:sz="4" w:space="0" w:color="auto"/>
              <w:right w:val="single" w:sz="4" w:space="0" w:color="auto"/>
            </w:tcBorders>
            <w:shd w:val="clear" w:color="auto" w:fill="FFFFFF" w:themeFill="background1"/>
          </w:tcPr>
          <w:p w:rsidR="00DA6367" w:rsidRPr="00B34D0F" w:rsidRDefault="00DA6367" w:rsidP="00CD05BB">
            <w:pPr>
              <w:spacing w:after="0"/>
              <w:rPr>
                <w:rFonts w:ascii="Arial" w:hAnsi="Arial" w:cs="Arial"/>
              </w:rPr>
            </w:pPr>
            <w:r w:rsidRPr="00B34D0F">
              <w:rPr>
                <w:rFonts w:ascii="Arial" w:hAnsi="Arial" w:cs="Arial"/>
                <w:sz w:val="22"/>
              </w:rPr>
              <w:t xml:space="preserve">Процедура </w:t>
            </w:r>
            <w:r w:rsidR="00F04E36" w:rsidRPr="00B34D0F">
              <w:rPr>
                <w:rFonts w:ascii="Arial" w:hAnsi="Arial" w:cs="Arial"/>
                <w:sz w:val="22"/>
              </w:rPr>
              <w:t xml:space="preserve">розмежування </w:t>
            </w:r>
            <w:r w:rsidRPr="00B34D0F">
              <w:rPr>
                <w:rFonts w:ascii="Arial" w:hAnsi="Arial" w:cs="Arial"/>
                <w:sz w:val="22"/>
              </w:rPr>
              <w:t>обов'язків</w:t>
            </w:r>
            <w:r w:rsidR="00F04E36" w:rsidRPr="00B34D0F">
              <w:rPr>
                <w:rFonts w:ascii="Arial" w:hAnsi="Arial" w:cs="Arial"/>
                <w:sz w:val="22"/>
              </w:rPr>
              <w:t xml:space="preserve"> з обробки даних та здійснення заходів з контролю</w:t>
            </w:r>
          </w:p>
        </w:tc>
      </w:tr>
      <w:tr w:rsidR="00DA6367" w:rsidRPr="00B34D0F" w:rsidTr="00EA3A78">
        <w:trPr>
          <w:trHeight w:val="288"/>
          <w:jc w:val="right"/>
        </w:trPr>
        <w:tc>
          <w:tcPr>
            <w:tcW w:w="2752" w:type="dxa"/>
            <w:tcBorders>
              <w:top w:val="single" w:sz="4" w:space="0" w:color="auto"/>
              <w:left w:val="single" w:sz="4" w:space="0" w:color="auto"/>
              <w:bottom w:val="single" w:sz="4" w:space="0" w:color="auto"/>
              <w:right w:val="single" w:sz="4" w:space="0" w:color="auto"/>
            </w:tcBorders>
            <w:shd w:val="clear" w:color="auto" w:fill="FFFFFF" w:themeFill="background1"/>
          </w:tcPr>
          <w:p w:rsidR="00DA6367" w:rsidRPr="00B34D0F" w:rsidRDefault="00DA6367" w:rsidP="00C85138">
            <w:pPr>
              <w:spacing w:before="0" w:after="0"/>
              <w:rPr>
                <w:szCs w:val="16"/>
                <w:lang w:eastAsia="ru-RU"/>
              </w:rPr>
            </w:pPr>
            <w:r w:rsidRPr="00B34D0F">
              <w:rPr>
                <w:sz w:val="22"/>
                <w:szCs w:val="16"/>
                <w:lang w:eastAsia="ru-RU"/>
              </w:rPr>
              <w:t>Посилання на процедуру</w:t>
            </w:r>
          </w:p>
        </w:tc>
        <w:tc>
          <w:tcPr>
            <w:tcW w:w="7103" w:type="dxa"/>
            <w:tcBorders>
              <w:top w:val="single" w:sz="4" w:space="0" w:color="auto"/>
              <w:left w:val="single" w:sz="4" w:space="0" w:color="auto"/>
              <w:bottom w:val="single" w:sz="4" w:space="0" w:color="auto"/>
              <w:right w:val="single" w:sz="4" w:space="0" w:color="auto"/>
            </w:tcBorders>
            <w:shd w:val="clear" w:color="auto" w:fill="FFFFFF" w:themeFill="background1"/>
          </w:tcPr>
          <w:p w:rsidR="00DA6367" w:rsidRPr="00B34D0F" w:rsidRDefault="00DA6367" w:rsidP="00CD05BB">
            <w:pPr>
              <w:spacing w:after="0"/>
              <w:rPr>
                <w:rFonts w:ascii="Arial" w:hAnsi="Arial" w:cs="Arial"/>
              </w:rPr>
            </w:pPr>
            <w:r w:rsidRPr="00B34D0F">
              <w:rPr>
                <w:rFonts w:ascii="Arial" w:hAnsi="Arial" w:cs="Arial"/>
                <w:sz w:val="22"/>
              </w:rPr>
              <w:t xml:space="preserve">ДІ03. Процедура щодо організації моніторингу та звітності викидів ПГ на ХхТЕС </w:t>
            </w:r>
          </w:p>
        </w:tc>
      </w:tr>
      <w:tr w:rsidR="00DA6367" w:rsidRPr="00B34D0F" w:rsidTr="00EA3A78">
        <w:trPr>
          <w:trHeight w:val="288"/>
          <w:jc w:val="right"/>
        </w:trPr>
        <w:tc>
          <w:tcPr>
            <w:tcW w:w="27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6367" w:rsidRPr="00B34D0F" w:rsidRDefault="00DA6367" w:rsidP="00C85138">
            <w:pPr>
              <w:spacing w:before="0" w:after="0"/>
              <w:rPr>
                <w:szCs w:val="16"/>
                <w:lang w:eastAsia="ru-RU"/>
              </w:rPr>
            </w:pPr>
            <w:r w:rsidRPr="00B34D0F">
              <w:rPr>
                <w:sz w:val="22"/>
                <w:szCs w:val="16"/>
                <w:lang w:eastAsia="ru-RU"/>
              </w:rPr>
              <w:t>Посилання на схему (якщо можливо)</w:t>
            </w:r>
          </w:p>
        </w:tc>
        <w:tc>
          <w:tcPr>
            <w:tcW w:w="7103" w:type="dxa"/>
            <w:tcBorders>
              <w:top w:val="single" w:sz="4" w:space="0" w:color="auto"/>
              <w:left w:val="single" w:sz="4" w:space="0" w:color="auto"/>
              <w:bottom w:val="single" w:sz="4" w:space="0" w:color="auto"/>
              <w:right w:val="single" w:sz="4" w:space="0" w:color="auto"/>
            </w:tcBorders>
            <w:shd w:val="clear" w:color="auto" w:fill="FFFFFF" w:themeFill="background1"/>
          </w:tcPr>
          <w:p w:rsidR="00DA6367" w:rsidRPr="00B34D0F" w:rsidRDefault="00DA6367" w:rsidP="00CD05BB">
            <w:pPr>
              <w:spacing w:after="0"/>
              <w:rPr>
                <w:rFonts w:ascii="Arial" w:hAnsi="Arial" w:cs="Arial"/>
              </w:rPr>
            </w:pPr>
            <w:r w:rsidRPr="00B34D0F">
              <w:rPr>
                <w:rFonts w:ascii="Arial" w:hAnsi="Arial" w:cs="Arial"/>
                <w:sz w:val="22"/>
              </w:rPr>
              <w:t>н/з</w:t>
            </w:r>
          </w:p>
        </w:tc>
      </w:tr>
      <w:tr w:rsidR="0006610C" w:rsidRPr="00B34D0F" w:rsidTr="00DA6367">
        <w:trPr>
          <w:trHeight w:val="288"/>
          <w:jc w:val="right"/>
        </w:trPr>
        <w:tc>
          <w:tcPr>
            <w:tcW w:w="27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6610C" w:rsidRPr="00B34D0F" w:rsidRDefault="0006610C" w:rsidP="00C85138">
            <w:pPr>
              <w:spacing w:before="0" w:after="0"/>
              <w:rPr>
                <w:szCs w:val="16"/>
                <w:lang w:eastAsia="ru-RU"/>
              </w:rPr>
            </w:pPr>
            <w:r w:rsidRPr="00B34D0F">
              <w:rPr>
                <w:sz w:val="22"/>
                <w:szCs w:val="16"/>
                <w:lang w:eastAsia="ru-RU"/>
              </w:rPr>
              <w:t>Відповідальна посадова особа або підрозділ</w:t>
            </w:r>
          </w:p>
        </w:tc>
        <w:tc>
          <w:tcPr>
            <w:tcW w:w="7103" w:type="dxa"/>
            <w:tcBorders>
              <w:top w:val="single" w:sz="4" w:space="0" w:color="auto"/>
              <w:left w:val="single" w:sz="4" w:space="0" w:color="auto"/>
              <w:bottom w:val="single" w:sz="4" w:space="0" w:color="auto"/>
              <w:right w:val="single" w:sz="4" w:space="0" w:color="auto"/>
            </w:tcBorders>
            <w:shd w:val="clear" w:color="auto" w:fill="FFFFFF" w:themeFill="background1"/>
          </w:tcPr>
          <w:p w:rsidR="0006610C" w:rsidRPr="00B34D0F" w:rsidRDefault="0006610C" w:rsidP="009306AB">
            <w:pPr>
              <w:spacing w:after="0"/>
              <w:rPr>
                <w:rFonts w:ascii="Arial" w:hAnsi="Arial" w:cs="Arial"/>
              </w:rPr>
            </w:pPr>
            <w:r w:rsidRPr="00B34D0F">
              <w:rPr>
                <w:rFonts w:ascii="Arial" w:hAnsi="Arial" w:cs="Arial"/>
                <w:sz w:val="22"/>
              </w:rPr>
              <w:t xml:space="preserve">Відповідальний за моніторинг - </w:t>
            </w:r>
            <w:r w:rsidRPr="00B34D0F">
              <w:rPr>
                <w:rFonts w:ascii="Arial" w:eastAsia="Times New Roman" w:hAnsi="Arial" w:cs="Arial"/>
                <w:sz w:val="22"/>
              </w:rPr>
              <w:t>Начальник</w:t>
            </w:r>
            <w:r w:rsidRPr="00B34D0F">
              <w:rPr>
                <w:rFonts w:ascii="Arial" w:hAnsi="Arial"/>
                <w:sz w:val="22"/>
              </w:rPr>
              <w:t xml:space="preserve"> </w:t>
            </w:r>
            <w:r w:rsidRPr="00B34D0F">
              <w:rPr>
                <w:rFonts w:ascii="Arial" w:hAnsi="Arial"/>
                <w:sz w:val="22"/>
                <w:highlight w:val="cyan"/>
              </w:rPr>
              <w:t>ВТВ/ВЕ</w:t>
            </w:r>
          </w:p>
        </w:tc>
      </w:tr>
      <w:tr w:rsidR="0006610C" w:rsidRPr="00B34D0F" w:rsidTr="00EA3A78">
        <w:trPr>
          <w:trHeight w:val="288"/>
          <w:jc w:val="right"/>
        </w:trPr>
        <w:tc>
          <w:tcPr>
            <w:tcW w:w="27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6610C" w:rsidRPr="00B34D0F" w:rsidRDefault="0006610C" w:rsidP="003E0029">
            <w:pPr>
              <w:spacing w:before="0" w:after="0"/>
              <w:rPr>
                <w:szCs w:val="16"/>
                <w:lang w:eastAsia="ru-RU"/>
              </w:rPr>
            </w:pPr>
            <w:r w:rsidRPr="00B34D0F">
              <w:rPr>
                <w:sz w:val="22"/>
                <w:szCs w:val="16"/>
                <w:lang w:eastAsia="ru-RU"/>
              </w:rPr>
              <w:t>Короткий опис процедури</w:t>
            </w:r>
          </w:p>
        </w:tc>
        <w:tc>
          <w:tcPr>
            <w:tcW w:w="7103" w:type="dxa"/>
            <w:tcBorders>
              <w:top w:val="single" w:sz="4" w:space="0" w:color="auto"/>
              <w:left w:val="single" w:sz="4" w:space="0" w:color="auto"/>
              <w:bottom w:val="single" w:sz="4" w:space="0" w:color="auto"/>
              <w:right w:val="single" w:sz="4" w:space="0" w:color="auto"/>
            </w:tcBorders>
            <w:shd w:val="clear" w:color="auto" w:fill="FFFFFF" w:themeFill="background1"/>
          </w:tcPr>
          <w:p w:rsidR="0006610C" w:rsidRPr="00B34D0F" w:rsidRDefault="0006610C" w:rsidP="009306AB">
            <w:pPr>
              <w:spacing w:before="0" w:after="0"/>
              <w:rPr>
                <w:rFonts w:ascii="Arial" w:hAnsi="Arial" w:cs="Arial"/>
              </w:rPr>
            </w:pPr>
            <w:r w:rsidRPr="00B34D0F">
              <w:rPr>
                <w:rFonts w:ascii="Arial" w:hAnsi="Arial" w:cs="Arial"/>
                <w:sz w:val="22"/>
              </w:rPr>
              <w:t>Збір інформації, необхідної для розрахунків викидів ПГ в результаті діяльності установки, відбувається згідно зі стандартними процедурами для установки, оскільки план моніторингу не передбачає збір додаткової інформації, крім даних, які збираються в поточній практиці роботи установки, відповідно до існуючих нормативних документів.</w:t>
            </w:r>
            <w:r w:rsidRPr="00B34D0F">
              <w:rPr>
                <w:rFonts w:ascii="Arial" w:hAnsi="Arial" w:cs="Arial"/>
                <w:sz w:val="22"/>
              </w:rPr>
              <w:br/>
              <w:t xml:space="preserve">Згідно з планом моніторингу </w:t>
            </w:r>
            <w:r w:rsidRPr="00B34D0F">
              <w:rPr>
                <w:rFonts w:ascii="Arial" w:eastAsia="Times New Roman" w:hAnsi="Arial" w:cs="Arial"/>
                <w:i/>
                <w:iCs/>
                <w:color w:val="000000"/>
                <w:sz w:val="22"/>
                <w:highlight w:val="cyan"/>
                <w:lang w:eastAsia="ru-RU"/>
              </w:rPr>
              <w:t>ВТВ/ВЕ</w:t>
            </w:r>
            <w:r w:rsidRPr="00B34D0F">
              <w:rPr>
                <w:rFonts w:ascii="Arial" w:eastAsia="Times New Roman" w:hAnsi="Arial" w:cs="Arial"/>
                <w:b/>
                <w:i/>
                <w:color w:val="000000"/>
                <w:sz w:val="22"/>
                <w:lang w:eastAsia="ru-RU"/>
              </w:rPr>
              <w:t xml:space="preserve"> </w:t>
            </w:r>
            <w:r w:rsidRPr="00B34D0F">
              <w:rPr>
                <w:rFonts w:ascii="Arial" w:hAnsi="Arial" w:cs="Arial"/>
                <w:sz w:val="22"/>
              </w:rPr>
              <w:t>несе відповідальність за:</w:t>
            </w:r>
            <w:r w:rsidRPr="00B34D0F">
              <w:rPr>
                <w:rFonts w:ascii="Arial" w:hAnsi="Arial" w:cs="Arial"/>
                <w:sz w:val="22"/>
              </w:rPr>
              <w:br/>
              <w:t>- організацію і проведення моніторингу викидів ПГ на установці;</w:t>
            </w:r>
            <w:r w:rsidRPr="00B34D0F">
              <w:rPr>
                <w:rFonts w:ascii="Arial" w:hAnsi="Arial" w:cs="Arial"/>
                <w:sz w:val="22"/>
              </w:rPr>
              <w:br/>
              <w:t>- збір, реєстрацію, узагальнення, аналіз, документування і зберігання даних моніторингу, включаючи припущення, посилання, дані про діяльність, розрахункові коефіцієнти та іншу необхідну інформацію на прозорій основі, що дозволить повторити розрахунок викидів верифікатором і Міндовкілля;</w:t>
            </w:r>
            <w:r w:rsidRPr="00B34D0F">
              <w:rPr>
                <w:rFonts w:ascii="Arial" w:hAnsi="Arial" w:cs="Arial"/>
                <w:sz w:val="22"/>
              </w:rPr>
              <w:br/>
              <w:t>- врахування рекомендацій, що містяться в верифікаційних звітах, а також письмових зауваженнях від Міндовкілля, спрямованих оператору;</w:t>
            </w:r>
            <w:r w:rsidRPr="00B34D0F">
              <w:rPr>
                <w:rFonts w:ascii="Arial" w:hAnsi="Arial" w:cs="Arial"/>
                <w:sz w:val="22"/>
              </w:rPr>
              <w:br/>
              <w:t xml:space="preserve">- підвищення кваліфікації персоналу, відповідального за </w:t>
            </w:r>
            <w:r w:rsidRPr="00B34D0F">
              <w:rPr>
                <w:rFonts w:ascii="Arial" w:hAnsi="Arial" w:cs="Arial"/>
                <w:sz w:val="22"/>
              </w:rPr>
              <w:lastRenderedPageBreak/>
              <w:t>моніторинг;</w:t>
            </w:r>
          </w:p>
          <w:p w:rsidR="0006610C" w:rsidRPr="00B34D0F" w:rsidRDefault="0006610C" w:rsidP="009306AB">
            <w:pPr>
              <w:spacing w:before="0" w:after="0"/>
              <w:rPr>
                <w:rFonts w:ascii="Arial" w:hAnsi="Arial" w:cs="Arial"/>
              </w:rPr>
            </w:pPr>
            <w:r w:rsidRPr="00B34D0F">
              <w:rPr>
                <w:rFonts w:ascii="Arial" w:hAnsi="Arial" w:cs="Arial"/>
                <w:sz w:val="22"/>
              </w:rPr>
              <w:t xml:space="preserve">Згідно з планом моніторингу </w:t>
            </w:r>
            <w:r w:rsidRPr="00B34D0F">
              <w:rPr>
                <w:rFonts w:ascii="Arial" w:eastAsia="Times New Roman" w:hAnsi="Arial" w:cs="Arial"/>
                <w:i/>
                <w:iCs/>
                <w:color w:val="000000"/>
                <w:sz w:val="22"/>
                <w:highlight w:val="cyan"/>
                <w:lang w:eastAsia="ru-RU"/>
              </w:rPr>
              <w:t>ВТВ/ВЕ</w:t>
            </w:r>
            <w:r w:rsidRPr="00B34D0F">
              <w:rPr>
                <w:rFonts w:ascii="Arial" w:eastAsia="Times New Roman" w:hAnsi="Arial" w:cs="Arial"/>
                <w:b/>
                <w:i/>
                <w:color w:val="000000"/>
                <w:sz w:val="22"/>
                <w:lang w:eastAsia="ru-RU"/>
              </w:rPr>
              <w:t xml:space="preserve"> </w:t>
            </w:r>
            <w:r w:rsidRPr="00B34D0F">
              <w:rPr>
                <w:rFonts w:ascii="Arial" w:hAnsi="Arial" w:cs="Arial"/>
                <w:sz w:val="22"/>
              </w:rPr>
              <w:t>несе відповідальність за:</w:t>
            </w:r>
          </w:p>
          <w:p w:rsidR="0006610C" w:rsidRPr="00B34D0F" w:rsidRDefault="0006610C" w:rsidP="009306AB">
            <w:pPr>
              <w:spacing w:before="0" w:after="0"/>
              <w:rPr>
                <w:rFonts w:ascii="Arial" w:hAnsi="Arial" w:cs="Arial"/>
              </w:rPr>
            </w:pPr>
            <w:r w:rsidRPr="00B34D0F">
              <w:rPr>
                <w:rFonts w:ascii="Arial" w:hAnsi="Arial" w:cs="Arial"/>
                <w:sz w:val="22"/>
              </w:rPr>
              <w:t>- контроль і звітність про викиди ПГ;</w:t>
            </w:r>
          </w:p>
          <w:p w:rsidR="0006610C" w:rsidRPr="00B34D0F" w:rsidRDefault="0006610C" w:rsidP="009306AB">
            <w:pPr>
              <w:spacing w:before="0" w:after="0"/>
              <w:rPr>
                <w:rFonts w:ascii="Arial" w:hAnsi="Arial" w:cs="Arial"/>
              </w:rPr>
            </w:pPr>
            <w:r w:rsidRPr="00B34D0F">
              <w:rPr>
                <w:rFonts w:ascii="Arial" w:hAnsi="Arial" w:cs="Arial"/>
                <w:sz w:val="22"/>
              </w:rPr>
              <w:t>- забезпечення відсутності систематичних і свідомо неточних даних у визначенні викидів ПГ;</w:t>
            </w:r>
          </w:p>
          <w:p w:rsidR="0006610C" w:rsidRPr="00B34D0F" w:rsidRDefault="0006610C" w:rsidP="009306AB">
            <w:pPr>
              <w:spacing w:before="0" w:after="0"/>
              <w:rPr>
                <w:rFonts w:ascii="Arial" w:hAnsi="Arial" w:cs="Arial"/>
              </w:rPr>
            </w:pPr>
            <w:r w:rsidRPr="00B34D0F">
              <w:rPr>
                <w:rFonts w:ascii="Arial" w:hAnsi="Arial" w:cs="Arial"/>
                <w:sz w:val="22"/>
              </w:rPr>
              <w:t>- визначення і усунення будь-яких помилок/неточностей в даних.</w:t>
            </w:r>
          </w:p>
          <w:p w:rsidR="0006610C" w:rsidRPr="00B34D0F" w:rsidRDefault="0006610C" w:rsidP="009306AB">
            <w:pPr>
              <w:spacing w:before="0" w:after="0"/>
              <w:rPr>
                <w:rFonts w:ascii="Arial" w:hAnsi="Arial" w:cs="Arial"/>
              </w:rPr>
            </w:pPr>
            <w:r w:rsidRPr="00B34D0F">
              <w:rPr>
                <w:rFonts w:ascii="Arial" w:hAnsi="Arial" w:cs="Arial"/>
                <w:sz w:val="22"/>
              </w:rPr>
              <w:t>План навчання персоналу, затверджений головним інженером, включає:</w:t>
            </w:r>
            <w:r w:rsidRPr="00B34D0F">
              <w:rPr>
                <w:rFonts w:ascii="Arial" w:hAnsi="Arial" w:cs="Arial"/>
                <w:sz w:val="22"/>
              </w:rPr>
              <w:br/>
              <w:t>- навчання персоналу, залученого до здійснення моніторингу, і його перепідготовка ;</w:t>
            </w:r>
            <w:r w:rsidRPr="00B34D0F">
              <w:rPr>
                <w:rFonts w:ascii="Arial" w:hAnsi="Arial" w:cs="Arial"/>
                <w:sz w:val="22"/>
              </w:rPr>
              <w:br/>
              <w:t>- створення необхідної матеріальної бази (технічна література, навчальні матеріали  тощо).</w:t>
            </w:r>
          </w:p>
        </w:tc>
      </w:tr>
      <w:tr w:rsidR="0006610C" w:rsidRPr="00B34D0F" w:rsidTr="00EA3A78">
        <w:trPr>
          <w:trHeight w:val="288"/>
          <w:jc w:val="right"/>
        </w:trPr>
        <w:tc>
          <w:tcPr>
            <w:tcW w:w="27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6610C" w:rsidRPr="00B34D0F" w:rsidRDefault="0006610C" w:rsidP="00C85138">
            <w:pPr>
              <w:spacing w:before="0" w:after="0"/>
              <w:rPr>
                <w:szCs w:val="16"/>
                <w:lang w:eastAsia="ru-RU"/>
              </w:rPr>
            </w:pPr>
            <w:r w:rsidRPr="00B34D0F">
              <w:rPr>
                <w:sz w:val="22"/>
                <w:szCs w:val="16"/>
                <w:lang w:eastAsia="ru-RU"/>
              </w:rPr>
              <w:lastRenderedPageBreak/>
              <w:t>Місцезнаходження відповідних записів та інформації</w:t>
            </w:r>
          </w:p>
        </w:tc>
        <w:tc>
          <w:tcPr>
            <w:tcW w:w="7103" w:type="dxa"/>
            <w:tcBorders>
              <w:top w:val="single" w:sz="4" w:space="0" w:color="auto"/>
              <w:left w:val="single" w:sz="4" w:space="0" w:color="auto"/>
              <w:bottom w:val="single" w:sz="4" w:space="0" w:color="auto"/>
              <w:right w:val="single" w:sz="4" w:space="0" w:color="auto"/>
            </w:tcBorders>
            <w:shd w:val="clear" w:color="auto" w:fill="FFFFFF" w:themeFill="background1"/>
          </w:tcPr>
          <w:p w:rsidR="0006610C" w:rsidRPr="00B34D0F" w:rsidRDefault="0006610C" w:rsidP="00CD05BB">
            <w:pPr>
              <w:spacing w:after="0"/>
              <w:rPr>
                <w:rFonts w:ascii="Arial" w:hAnsi="Arial" w:cs="Arial"/>
                <w:b/>
                <w:iCs/>
              </w:rPr>
            </w:pPr>
            <w:r w:rsidRPr="00B34D0F">
              <w:rPr>
                <w:rFonts w:ascii="Arial" w:hAnsi="Arial"/>
                <w:sz w:val="22"/>
              </w:rPr>
              <w:t>ВТВ/ВЕ</w:t>
            </w:r>
          </w:p>
        </w:tc>
      </w:tr>
      <w:tr w:rsidR="00F00ADA" w:rsidRPr="00B34D0F" w:rsidTr="00EA3A78">
        <w:trPr>
          <w:trHeight w:val="288"/>
          <w:jc w:val="right"/>
        </w:trPr>
        <w:tc>
          <w:tcPr>
            <w:tcW w:w="27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00ADA" w:rsidRPr="00B34D0F" w:rsidRDefault="00F00ADA" w:rsidP="003E0029">
            <w:pPr>
              <w:spacing w:before="0" w:after="0"/>
              <w:rPr>
                <w:szCs w:val="16"/>
                <w:lang w:eastAsia="ru-RU"/>
              </w:rPr>
            </w:pPr>
            <w:r w:rsidRPr="00B34D0F">
              <w:rPr>
                <w:sz w:val="22"/>
                <w:szCs w:val="16"/>
                <w:lang w:eastAsia="ru-RU"/>
              </w:rPr>
              <w:t>Назви інформаційних технологій (якщо застосовуються)</w:t>
            </w:r>
          </w:p>
        </w:tc>
        <w:tc>
          <w:tcPr>
            <w:tcW w:w="7103" w:type="dxa"/>
            <w:tcBorders>
              <w:top w:val="single" w:sz="4" w:space="0" w:color="auto"/>
              <w:left w:val="single" w:sz="4" w:space="0" w:color="auto"/>
              <w:bottom w:val="single" w:sz="4" w:space="0" w:color="auto"/>
              <w:right w:val="single" w:sz="4" w:space="0" w:color="auto"/>
            </w:tcBorders>
            <w:shd w:val="clear" w:color="auto" w:fill="FFFFFF" w:themeFill="background1"/>
          </w:tcPr>
          <w:p w:rsidR="00F00ADA" w:rsidRPr="00B34D0F" w:rsidRDefault="00F00ADA" w:rsidP="00632832">
            <w:pPr>
              <w:spacing w:after="0"/>
              <w:rPr>
                <w:rFonts w:ascii="Arial" w:hAnsi="Arial" w:cs="Arial"/>
              </w:rPr>
            </w:pPr>
            <w:r w:rsidRPr="00B34D0F">
              <w:rPr>
                <w:rFonts w:ascii="Arial" w:hAnsi="Arial" w:cs="Arial"/>
                <w:sz w:val="22"/>
              </w:rPr>
              <w:t>Стандартне програмне забезпечення</w:t>
            </w:r>
          </w:p>
        </w:tc>
      </w:tr>
      <w:tr w:rsidR="0006610C" w:rsidRPr="00B34D0F" w:rsidTr="00EA3A78">
        <w:trPr>
          <w:trHeight w:val="288"/>
          <w:jc w:val="right"/>
        </w:trPr>
        <w:tc>
          <w:tcPr>
            <w:tcW w:w="27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6610C" w:rsidRPr="00B34D0F" w:rsidRDefault="0006610C" w:rsidP="00C85138">
            <w:pPr>
              <w:spacing w:before="0" w:after="0"/>
              <w:rPr>
                <w:szCs w:val="16"/>
                <w:lang w:eastAsia="ru-RU"/>
              </w:rPr>
            </w:pPr>
            <w:r w:rsidRPr="00B34D0F">
              <w:rPr>
                <w:sz w:val="22"/>
                <w:szCs w:val="16"/>
                <w:lang w:eastAsia="ru-RU"/>
              </w:rPr>
              <w:t xml:space="preserve">Список стандартів (якщо застосовуються) </w:t>
            </w:r>
          </w:p>
        </w:tc>
        <w:tc>
          <w:tcPr>
            <w:tcW w:w="7103" w:type="dxa"/>
            <w:tcBorders>
              <w:top w:val="single" w:sz="4" w:space="0" w:color="auto"/>
              <w:left w:val="single" w:sz="4" w:space="0" w:color="auto"/>
              <w:bottom w:val="single" w:sz="4" w:space="0" w:color="auto"/>
              <w:right w:val="single" w:sz="4" w:space="0" w:color="auto"/>
            </w:tcBorders>
            <w:shd w:val="clear" w:color="auto" w:fill="FFFFFF" w:themeFill="background1"/>
          </w:tcPr>
          <w:p w:rsidR="0006610C" w:rsidRPr="00B34D0F" w:rsidRDefault="0006610C" w:rsidP="00CD05BB">
            <w:pPr>
              <w:spacing w:after="0"/>
              <w:rPr>
                <w:rFonts w:ascii="Arial" w:hAnsi="Arial" w:cs="Arial"/>
                <w:iCs/>
              </w:rPr>
            </w:pPr>
            <w:r w:rsidRPr="00B34D0F">
              <w:rPr>
                <w:rFonts w:ascii="Arial" w:hAnsi="Arial" w:cs="Arial"/>
                <w:iCs/>
                <w:sz w:val="22"/>
              </w:rPr>
              <w:t>н/з</w:t>
            </w:r>
          </w:p>
        </w:tc>
      </w:tr>
    </w:tbl>
    <w:p w:rsidR="005D1D53" w:rsidRPr="00B34D0F" w:rsidRDefault="006E6DB2" w:rsidP="002A3ACB">
      <w:pPr>
        <w:pStyle w:val="3"/>
        <w:rPr>
          <w:sz w:val="20"/>
          <w:szCs w:val="20"/>
        </w:rPr>
      </w:pPr>
      <w:r w:rsidRPr="00B34D0F">
        <w:t>14.3.</w:t>
      </w:r>
      <w:r w:rsidR="005D1D53" w:rsidRPr="00B34D0F">
        <w:t xml:space="preserve"> </w:t>
      </w:r>
      <w:r w:rsidR="00CA2F53" w:rsidRPr="00B34D0F">
        <w:t xml:space="preserve">Опис письмової </w:t>
      </w:r>
      <w:r w:rsidR="00083879" w:rsidRPr="00B34D0F">
        <w:t>процедур</w:t>
      </w:r>
      <w:r w:rsidR="00CA2F53" w:rsidRPr="00B34D0F">
        <w:t>и</w:t>
      </w:r>
      <w:r w:rsidR="00083879" w:rsidRPr="00B34D0F">
        <w:t xml:space="preserve"> регулярної оцінки </w:t>
      </w:r>
      <w:r w:rsidR="006B4327" w:rsidRPr="00B34D0F">
        <w:t xml:space="preserve">прийнятності </w:t>
      </w:r>
      <w:r w:rsidR="00083879" w:rsidRPr="00B34D0F">
        <w:t xml:space="preserve">плану </w:t>
      </w:r>
      <w:r w:rsidR="0023544B" w:rsidRPr="00B34D0F">
        <w:t>моніторингу</w:t>
      </w:r>
      <w:r w:rsidR="00083879" w:rsidRPr="00B34D0F">
        <w:t>, що охоплює, зокрема, будь-які потенційні заходи з удосконалення метод</w:t>
      </w:r>
      <w:r w:rsidR="003D4F01" w:rsidRPr="00B34D0F">
        <w:t>ики</w:t>
      </w:r>
      <w:r w:rsidR="00083879" w:rsidRPr="00B34D0F">
        <w:t xml:space="preserve"> </w:t>
      </w:r>
      <w:r w:rsidR="0023544B" w:rsidRPr="00B34D0F">
        <w:t>моніторингу</w:t>
      </w:r>
      <w:r w:rsidR="007836C4" w:rsidRPr="00B34D0F">
        <w:t>,</w:t>
      </w:r>
      <w:r w:rsidR="007836C4" w:rsidRPr="00B34D0F">
        <w:rPr>
          <w:iCs/>
        </w:rPr>
        <w:t xml:space="preserve"> відповідно до вимог, передбачених у пункті 13 ПМЗ</w:t>
      </w:r>
    </w:p>
    <w:tbl>
      <w:tblPr>
        <w:tblW w:w="9952" w:type="dxa"/>
        <w:tblInd w:w="-318" w:type="dxa"/>
        <w:shd w:val="clear" w:color="auto" w:fill="FFFFFF" w:themeFill="background1"/>
        <w:tblLook w:val="00A0" w:firstRow="1" w:lastRow="0" w:firstColumn="1" w:lastColumn="0" w:noHBand="0" w:noVBand="0"/>
      </w:tblPr>
      <w:tblGrid>
        <w:gridCol w:w="3454"/>
        <w:gridCol w:w="6498"/>
      </w:tblGrid>
      <w:tr w:rsidR="00EA3A78" w:rsidRPr="00B34D0F" w:rsidTr="00F00ADA">
        <w:trPr>
          <w:trHeight w:val="288"/>
        </w:trPr>
        <w:tc>
          <w:tcPr>
            <w:tcW w:w="3454" w:type="dxa"/>
            <w:tcBorders>
              <w:top w:val="single" w:sz="4" w:space="0" w:color="auto"/>
              <w:left w:val="single" w:sz="4" w:space="0" w:color="auto"/>
              <w:bottom w:val="single" w:sz="4" w:space="0" w:color="auto"/>
              <w:right w:val="single" w:sz="4" w:space="0" w:color="auto"/>
            </w:tcBorders>
            <w:shd w:val="clear" w:color="auto" w:fill="FFFFFF" w:themeFill="background1"/>
          </w:tcPr>
          <w:p w:rsidR="00EA3A78" w:rsidRPr="00B34D0F" w:rsidRDefault="00EA3A78" w:rsidP="00C85138">
            <w:pPr>
              <w:spacing w:before="0" w:after="0"/>
              <w:rPr>
                <w:szCs w:val="16"/>
                <w:lang w:eastAsia="ru-RU"/>
              </w:rPr>
            </w:pPr>
            <w:r w:rsidRPr="00B34D0F">
              <w:rPr>
                <w:sz w:val="22"/>
                <w:szCs w:val="16"/>
                <w:lang w:eastAsia="ru-RU"/>
              </w:rPr>
              <w:t>Назва процедури</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EA3A78" w:rsidRPr="00B34D0F" w:rsidRDefault="00EA3A78" w:rsidP="00CD05BB">
            <w:pPr>
              <w:spacing w:after="0"/>
              <w:rPr>
                <w:rFonts w:ascii="Arial" w:hAnsi="Arial" w:cs="Arial"/>
              </w:rPr>
            </w:pPr>
            <w:r w:rsidRPr="00B34D0F">
              <w:rPr>
                <w:rFonts w:ascii="Arial" w:hAnsi="Arial" w:cs="Arial"/>
                <w:sz w:val="22"/>
              </w:rPr>
              <w:t xml:space="preserve">Регулярна оцінка </w:t>
            </w:r>
            <w:r w:rsidR="009C0E36" w:rsidRPr="00B34D0F">
              <w:rPr>
                <w:rFonts w:ascii="Arial" w:hAnsi="Arial" w:cs="Arial"/>
                <w:sz w:val="22"/>
              </w:rPr>
              <w:t xml:space="preserve">прийнятності </w:t>
            </w:r>
            <w:r w:rsidRPr="00B34D0F">
              <w:rPr>
                <w:rFonts w:ascii="Arial" w:hAnsi="Arial" w:cs="Arial"/>
                <w:sz w:val="22"/>
              </w:rPr>
              <w:t>плану моніторингу</w:t>
            </w:r>
          </w:p>
        </w:tc>
      </w:tr>
      <w:tr w:rsidR="00EA3A78" w:rsidRPr="00B34D0F" w:rsidTr="00F00ADA">
        <w:trPr>
          <w:trHeight w:val="288"/>
        </w:trPr>
        <w:tc>
          <w:tcPr>
            <w:tcW w:w="3454" w:type="dxa"/>
            <w:tcBorders>
              <w:top w:val="single" w:sz="4" w:space="0" w:color="auto"/>
              <w:left w:val="single" w:sz="4" w:space="0" w:color="auto"/>
              <w:bottom w:val="single" w:sz="4" w:space="0" w:color="auto"/>
              <w:right w:val="single" w:sz="4" w:space="0" w:color="auto"/>
            </w:tcBorders>
            <w:shd w:val="clear" w:color="auto" w:fill="FFFFFF" w:themeFill="background1"/>
          </w:tcPr>
          <w:p w:rsidR="00EA3A78" w:rsidRPr="00B34D0F" w:rsidRDefault="00EA3A78" w:rsidP="00C85138">
            <w:pPr>
              <w:spacing w:before="0" w:after="0"/>
              <w:rPr>
                <w:szCs w:val="16"/>
                <w:lang w:eastAsia="ru-RU"/>
              </w:rPr>
            </w:pPr>
            <w:r w:rsidRPr="00B34D0F">
              <w:rPr>
                <w:sz w:val="22"/>
                <w:szCs w:val="16"/>
                <w:lang w:eastAsia="ru-RU"/>
              </w:rPr>
              <w:t>Посилання на процедуру</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EA3A78" w:rsidRPr="00B34D0F" w:rsidRDefault="00EA3A78" w:rsidP="00CD05BB">
            <w:pPr>
              <w:spacing w:after="0"/>
              <w:rPr>
                <w:rFonts w:ascii="Arial" w:hAnsi="Arial" w:cs="Arial"/>
              </w:rPr>
            </w:pPr>
            <w:r w:rsidRPr="00B34D0F">
              <w:rPr>
                <w:rFonts w:ascii="Arial" w:hAnsi="Arial" w:cs="Arial"/>
                <w:sz w:val="22"/>
              </w:rPr>
              <w:t>ДІ03. Процедура щодо організації моніторингу та звітності викидів ПГ на ХхТЕС</w:t>
            </w:r>
          </w:p>
        </w:tc>
      </w:tr>
      <w:tr w:rsidR="00EA3A78" w:rsidRPr="00B34D0F" w:rsidTr="00F00ADA">
        <w:trPr>
          <w:trHeight w:val="288"/>
        </w:trPr>
        <w:tc>
          <w:tcPr>
            <w:tcW w:w="34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3A78" w:rsidRPr="00B34D0F" w:rsidRDefault="00EA3A78" w:rsidP="00C85138">
            <w:pPr>
              <w:spacing w:before="0" w:after="0"/>
              <w:rPr>
                <w:szCs w:val="16"/>
                <w:lang w:eastAsia="ru-RU"/>
              </w:rPr>
            </w:pPr>
            <w:r w:rsidRPr="00B34D0F">
              <w:rPr>
                <w:sz w:val="22"/>
                <w:szCs w:val="16"/>
                <w:lang w:eastAsia="ru-RU"/>
              </w:rPr>
              <w:t>Посилання на схему (якщо можливо)</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EA3A78" w:rsidRPr="00B34D0F" w:rsidRDefault="00EA3A78" w:rsidP="00CD05BB">
            <w:pPr>
              <w:spacing w:after="0"/>
              <w:rPr>
                <w:rFonts w:ascii="Arial" w:hAnsi="Arial" w:cs="Arial"/>
              </w:rPr>
            </w:pPr>
            <w:r w:rsidRPr="00B34D0F">
              <w:rPr>
                <w:rFonts w:ascii="Arial" w:hAnsi="Arial" w:cs="Arial"/>
                <w:sz w:val="22"/>
              </w:rPr>
              <w:t>н/з</w:t>
            </w:r>
          </w:p>
        </w:tc>
      </w:tr>
      <w:tr w:rsidR="0006610C" w:rsidRPr="00B34D0F" w:rsidTr="00F00ADA">
        <w:trPr>
          <w:trHeight w:val="288"/>
        </w:trPr>
        <w:tc>
          <w:tcPr>
            <w:tcW w:w="34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6610C" w:rsidRPr="00B34D0F" w:rsidRDefault="0006610C" w:rsidP="00C85138">
            <w:pPr>
              <w:spacing w:before="0" w:after="0"/>
              <w:rPr>
                <w:szCs w:val="16"/>
                <w:lang w:eastAsia="ru-RU"/>
              </w:rPr>
            </w:pPr>
            <w:r w:rsidRPr="00B34D0F">
              <w:rPr>
                <w:sz w:val="22"/>
                <w:szCs w:val="16"/>
                <w:lang w:eastAsia="ru-RU"/>
              </w:rPr>
              <w:t>Відповідальна посадова особа або підрозділ</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06610C" w:rsidRPr="00B34D0F" w:rsidRDefault="0006610C" w:rsidP="009306AB">
            <w:pPr>
              <w:spacing w:after="0"/>
              <w:rPr>
                <w:rFonts w:ascii="Arial" w:hAnsi="Arial" w:cs="Arial"/>
              </w:rPr>
            </w:pPr>
            <w:r w:rsidRPr="00B34D0F">
              <w:rPr>
                <w:rFonts w:ascii="Arial" w:hAnsi="Arial" w:cs="Arial"/>
                <w:sz w:val="22"/>
              </w:rPr>
              <w:t xml:space="preserve">Відповідальний за моніторинг - начальник </w:t>
            </w:r>
            <w:r w:rsidRPr="00B34D0F">
              <w:rPr>
                <w:rFonts w:ascii="Arial" w:hAnsi="Arial" w:cs="Arial"/>
                <w:sz w:val="22"/>
                <w:highlight w:val="cyan"/>
              </w:rPr>
              <w:t>ВТВ/ВЕ</w:t>
            </w:r>
          </w:p>
        </w:tc>
      </w:tr>
      <w:tr w:rsidR="0006610C" w:rsidRPr="00B34D0F" w:rsidTr="00F00ADA">
        <w:trPr>
          <w:trHeight w:val="288"/>
        </w:trPr>
        <w:tc>
          <w:tcPr>
            <w:tcW w:w="34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6610C" w:rsidRPr="00B34D0F" w:rsidRDefault="0006610C" w:rsidP="006B4327">
            <w:pPr>
              <w:spacing w:before="0" w:after="0"/>
              <w:rPr>
                <w:szCs w:val="16"/>
                <w:lang w:eastAsia="ru-RU"/>
              </w:rPr>
            </w:pPr>
            <w:r w:rsidRPr="00B34D0F">
              <w:rPr>
                <w:sz w:val="22"/>
                <w:szCs w:val="16"/>
                <w:lang w:eastAsia="ru-RU"/>
              </w:rPr>
              <w:t>Короткий опис процедури</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06610C" w:rsidRPr="00B34D0F" w:rsidRDefault="0006610C" w:rsidP="00F00ADA">
            <w:pPr>
              <w:spacing w:after="0"/>
              <w:rPr>
                <w:rFonts w:ascii="Arial" w:hAnsi="Arial" w:cs="Arial"/>
              </w:rPr>
            </w:pPr>
            <w:r w:rsidRPr="00B34D0F">
              <w:rPr>
                <w:rFonts w:ascii="Arial" w:hAnsi="Arial" w:cs="Arial"/>
                <w:sz w:val="22"/>
              </w:rPr>
              <w:t>Внесення необхідних змін до плану моніторингу в будь-якій з наступних ситуацій:</w:t>
            </w:r>
            <w:r w:rsidRPr="00B34D0F">
              <w:rPr>
                <w:rFonts w:ascii="Arial" w:hAnsi="Arial" w:cs="Arial"/>
                <w:sz w:val="22"/>
              </w:rPr>
              <w:br/>
              <w:t>- викиди ПГ відбуваються за рахунок нових видів діяльності або використання нових видів палива або матеріалів, які не включені до ПМ;</w:t>
            </w:r>
            <w:r w:rsidRPr="00B34D0F">
              <w:rPr>
                <w:rFonts w:ascii="Arial" w:hAnsi="Arial" w:cs="Arial"/>
                <w:sz w:val="22"/>
              </w:rPr>
              <w:br/>
              <w:t>- зміни пов'язані з використанням нових типів ЗВТ, методів відбору проб та аналізів, або з інших причин, що призводять до підвищення точності визначення викидів ПГ;</w:t>
            </w:r>
            <w:r w:rsidRPr="00B34D0F">
              <w:rPr>
                <w:rFonts w:ascii="Arial" w:hAnsi="Arial" w:cs="Arial"/>
                <w:sz w:val="22"/>
              </w:rPr>
              <w:br/>
              <w:t>- дані, отримані згідно з раніше застосованої методики моніторингу, невірні;</w:t>
            </w:r>
            <w:r w:rsidRPr="00B34D0F">
              <w:rPr>
                <w:rFonts w:ascii="Arial" w:hAnsi="Arial" w:cs="Arial"/>
                <w:sz w:val="22"/>
              </w:rPr>
              <w:br/>
              <w:t>- зміна ПМ підвищує точність звітних даних;</w:t>
            </w:r>
            <w:r w:rsidRPr="00B34D0F">
              <w:rPr>
                <w:rFonts w:ascii="Arial" w:hAnsi="Arial" w:cs="Arial"/>
                <w:sz w:val="22"/>
              </w:rPr>
              <w:br/>
              <w:t>- ПМ не відповідає вимогам ПМЗ, звітності і верифікації викидів ПГ та Міндовкілля вимагає від оператора внести зміни до нього;</w:t>
            </w:r>
            <w:r w:rsidRPr="00B34D0F">
              <w:rPr>
                <w:rFonts w:ascii="Arial" w:hAnsi="Arial" w:cs="Arial"/>
                <w:sz w:val="22"/>
              </w:rPr>
              <w:br/>
              <w:t>- у верифікаційному звіті наведені пропозиції щодо вдосконалення ПМ;</w:t>
            </w:r>
            <w:r w:rsidRPr="00B34D0F">
              <w:rPr>
                <w:rFonts w:ascii="Arial" w:hAnsi="Arial" w:cs="Arial"/>
                <w:sz w:val="22"/>
              </w:rPr>
              <w:br/>
              <w:t xml:space="preserve">Ведення обліку всіх змін до ПМ. </w:t>
            </w:r>
          </w:p>
        </w:tc>
      </w:tr>
      <w:tr w:rsidR="0006610C" w:rsidRPr="00B34D0F" w:rsidTr="00F00ADA">
        <w:trPr>
          <w:trHeight w:val="288"/>
        </w:trPr>
        <w:tc>
          <w:tcPr>
            <w:tcW w:w="34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6610C" w:rsidRPr="00B34D0F" w:rsidRDefault="0006610C" w:rsidP="00C85138">
            <w:pPr>
              <w:spacing w:before="0" w:after="0"/>
              <w:rPr>
                <w:szCs w:val="16"/>
                <w:lang w:eastAsia="ru-RU"/>
              </w:rPr>
            </w:pPr>
            <w:r w:rsidRPr="00B34D0F">
              <w:rPr>
                <w:sz w:val="22"/>
                <w:szCs w:val="16"/>
                <w:lang w:eastAsia="ru-RU"/>
              </w:rPr>
              <w:t>Місцезнаходження відповідних записів та інформації</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06610C" w:rsidRPr="00B34D0F" w:rsidRDefault="0006610C" w:rsidP="00CD05BB">
            <w:pPr>
              <w:spacing w:after="0"/>
              <w:rPr>
                <w:rFonts w:ascii="Arial" w:hAnsi="Arial" w:cs="Arial"/>
              </w:rPr>
            </w:pPr>
            <w:r w:rsidRPr="00B34D0F">
              <w:rPr>
                <w:rFonts w:ascii="Arial" w:hAnsi="Arial" w:cs="Arial"/>
                <w:sz w:val="22"/>
              </w:rPr>
              <w:t>ВЕ</w:t>
            </w:r>
          </w:p>
        </w:tc>
      </w:tr>
      <w:tr w:rsidR="00F00ADA" w:rsidRPr="00B34D0F" w:rsidTr="00F00ADA">
        <w:trPr>
          <w:trHeight w:val="288"/>
        </w:trPr>
        <w:tc>
          <w:tcPr>
            <w:tcW w:w="34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00ADA" w:rsidRPr="00B34D0F" w:rsidRDefault="00F00ADA" w:rsidP="006B4327">
            <w:pPr>
              <w:spacing w:before="0" w:after="0"/>
              <w:rPr>
                <w:szCs w:val="16"/>
                <w:lang w:eastAsia="ru-RU"/>
              </w:rPr>
            </w:pPr>
            <w:r w:rsidRPr="00B34D0F">
              <w:rPr>
                <w:sz w:val="22"/>
                <w:szCs w:val="16"/>
                <w:lang w:eastAsia="ru-RU"/>
              </w:rPr>
              <w:t>Назви інформаційних технологій (якщо застосовуються)</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F00ADA" w:rsidRPr="00B34D0F" w:rsidRDefault="00F00ADA" w:rsidP="00632832">
            <w:pPr>
              <w:spacing w:after="0"/>
              <w:rPr>
                <w:rFonts w:ascii="Arial" w:hAnsi="Arial" w:cs="Arial"/>
              </w:rPr>
            </w:pPr>
            <w:r w:rsidRPr="00B34D0F">
              <w:rPr>
                <w:rFonts w:ascii="Arial" w:hAnsi="Arial" w:cs="Arial"/>
                <w:sz w:val="22"/>
              </w:rPr>
              <w:t xml:space="preserve">Стандартне програмне забезпечення </w:t>
            </w:r>
          </w:p>
        </w:tc>
      </w:tr>
      <w:tr w:rsidR="0006610C" w:rsidRPr="00B34D0F" w:rsidTr="00F00ADA">
        <w:trPr>
          <w:trHeight w:val="288"/>
        </w:trPr>
        <w:tc>
          <w:tcPr>
            <w:tcW w:w="34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6610C" w:rsidRPr="00B34D0F" w:rsidRDefault="0006610C" w:rsidP="00C85138">
            <w:pPr>
              <w:spacing w:before="0" w:after="0"/>
              <w:rPr>
                <w:szCs w:val="16"/>
                <w:lang w:eastAsia="ru-RU"/>
              </w:rPr>
            </w:pPr>
            <w:r w:rsidRPr="00B34D0F">
              <w:rPr>
                <w:sz w:val="22"/>
                <w:szCs w:val="16"/>
                <w:lang w:eastAsia="ru-RU"/>
              </w:rPr>
              <w:t xml:space="preserve">Список стандартів (якщо застосовуються) </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06610C" w:rsidRPr="00B34D0F" w:rsidRDefault="0006610C" w:rsidP="00CD05BB">
            <w:pPr>
              <w:spacing w:after="0"/>
              <w:rPr>
                <w:rFonts w:ascii="Arial" w:hAnsi="Arial" w:cs="Arial"/>
              </w:rPr>
            </w:pPr>
            <w:r w:rsidRPr="00B34D0F">
              <w:rPr>
                <w:rFonts w:ascii="Arial" w:hAnsi="Arial" w:cs="Arial"/>
                <w:sz w:val="22"/>
              </w:rPr>
              <w:t>н/з</w:t>
            </w:r>
          </w:p>
        </w:tc>
      </w:tr>
    </w:tbl>
    <w:p w:rsidR="002F3F96" w:rsidRPr="00B34D0F" w:rsidRDefault="005956D1" w:rsidP="00586523">
      <w:pPr>
        <w:pStyle w:val="2"/>
        <w:numPr>
          <w:ilvl w:val="0"/>
          <w:numId w:val="0"/>
        </w:numPr>
        <w:spacing w:after="120"/>
        <w:rPr>
          <w:rFonts w:ascii="Times New Roman" w:hAnsi="Times New Roman"/>
        </w:rPr>
      </w:pPr>
      <w:bookmarkStart w:id="85" w:name="_Toc486107807"/>
      <w:bookmarkStart w:id="86" w:name="_Toc531269711"/>
      <w:bookmarkStart w:id="87" w:name="_Toc255069"/>
      <w:r w:rsidRPr="00B34D0F">
        <w:rPr>
          <w:rFonts w:ascii="Times New Roman" w:hAnsi="Times New Roman"/>
        </w:rPr>
        <w:lastRenderedPageBreak/>
        <w:t>15</w:t>
      </w:r>
      <w:r w:rsidR="00BB480D" w:rsidRPr="00B34D0F">
        <w:rPr>
          <w:rFonts w:ascii="Times New Roman" w:hAnsi="Times New Roman"/>
        </w:rPr>
        <w:t xml:space="preserve">. </w:t>
      </w:r>
      <w:r w:rsidR="00E93965" w:rsidRPr="00B34D0F">
        <w:rPr>
          <w:rFonts w:ascii="Times New Roman" w:hAnsi="Times New Roman"/>
        </w:rPr>
        <w:t>Обробка даних</w:t>
      </w:r>
      <w:bookmarkEnd w:id="85"/>
      <w:bookmarkEnd w:id="86"/>
      <w:bookmarkEnd w:id="87"/>
    </w:p>
    <w:p w:rsidR="005D1D53" w:rsidRPr="00B34D0F" w:rsidRDefault="006E6DB2" w:rsidP="002A3ACB">
      <w:pPr>
        <w:pStyle w:val="3"/>
      </w:pPr>
      <w:r w:rsidRPr="00B34D0F">
        <w:t>15.1.</w:t>
      </w:r>
      <w:r w:rsidR="00BB480D" w:rsidRPr="00B34D0F">
        <w:t xml:space="preserve"> </w:t>
      </w:r>
      <w:r w:rsidR="00CA2F53" w:rsidRPr="00B34D0F">
        <w:t xml:space="preserve">Опис письмових </w:t>
      </w:r>
      <w:r w:rsidR="006F73F3" w:rsidRPr="00B34D0F">
        <w:t xml:space="preserve"> процедур, </w:t>
      </w:r>
      <w:r w:rsidR="00CA2F53" w:rsidRPr="00B34D0F">
        <w:t xml:space="preserve">які </w:t>
      </w:r>
      <w:r w:rsidR="006F73F3" w:rsidRPr="00B34D0F">
        <w:t xml:space="preserve">застосовуються для </w:t>
      </w:r>
      <w:r w:rsidR="00E93965" w:rsidRPr="00B34D0F">
        <w:t>обробки даних</w:t>
      </w:r>
      <w:r w:rsidR="00C54127" w:rsidRPr="00B34D0F">
        <w:rPr>
          <w:iCs/>
        </w:rPr>
        <w:t xml:space="preserve"> відповідно до вимог, передбачених у пункті 56 ПМЗ</w:t>
      </w:r>
    </w:p>
    <w:tbl>
      <w:tblPr>
        <w:tblW w:w="9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0A0" w:firstRow="1" w:lastRow="0" w:firstColumn="1" w:lastColumn="0" w:noHBand="0" w:noVBand="0"/>
      </w:tblPr>
      <w:tblGrid>
        <w:gridCol w:w="3114"/>
        <w:gridCol w:w="6596"/>
      </w:tblGrid>
      <w:tr w:rsidR="00EA3A78" w:rsidRPr="00B34D0F" w:rsidTr="00EA3A78">
        <w:trPr>
          <w:trHeight w:val="20"/>
          <w:jc w:val="right"/>
        </w:trPr>
        <w:tc>
          <w:tcPr>
            <w:tcW w:w="3114" w:type="dxa"/>
            <w:shd w:val="clear" w:color="auto" w:fill="FFFFFF" w:themeFill="background1"/>
            <w:tcMar>
              <w:top w:w="17" w:type="dxa"/>
              <w:bottom w:w="17" w:type="dxa"/>
            </w:tcMar>
          </w:tcPr>
          <w:p w:rsidR="00EA3A78" w:rsidRPr="00B34D0F" w:rsidRDefault="00EA3A78" w:rsidP="00710D1B">
            <w:pPr>
              <w:spacing w:before="0" w:after="0"/>
              <w:rPr>
                <w:szCs w:val="16"/>
                <w:lang w:eastAsia="ru-RU"/>
              </w:rPr>
            </w:pPr>
            <w:r w:rsidRPr="00B34D0F">
              <w:rPr>
                <w:sz w:val="22"/>
                <w:szCs w:val="16"/>
                <w:lang w:eastAsia="ru-RU"/>
              </w:rPr>
              <w:t>Назва процедури</w:t>
            </w:r>
          </w:p>
        </w:tc>
        <w:tc>
          <w:tcPr>
            <w:tcW w:w="6596" w:type="dxa"/>
            <w:shd w:val="clear" w:color="auto" w:fill="FFFFFF" w:themeFill="background1"/>
          </w:tcPr>
          <w:p w:rsidR="00EA3A78" w:rsidRPr="00B34D0F" w:rsidRDefault="00EA3A78" w:rsidP="00CD05BB">
            <w:pPr>
              <w:spacing w:after="0"/>
              <w:rPr>
                <w:rFonts w:ascii="Arial" w:hAnsi="Arial" w:cs="Arial"/>
              </w:rPr>
            </w:pPr>
            <w:r w:rsidRPr="00B34D0F">
              <w:rPr>
                <w:rFonts w:ascii="Arial" w:hAnsi="Arial" w:cs="Arial"/>
                <w:sz w:val="22"/>
              </w:rPr>
              <w:t>Процедура обробки даних</w:t>
            </w:r>
          </w:p>
        </w:tc>
      </w:tr>
      <w:tr w:rsidR="00EA3A78" w:rsidRPr="00B34D0F" w:rsidTr="00EA3A78">
        <w:trPr>
          <w:trHeight w:val="20"/>
          <w:jc w:val="right"/>
        </w:trPr>
        <w:tc>
          <w:tcPr>
            <w:tcW w:w="3114" w:type="dxa"/>
            <w:shd w:val="clear" w:color="auto" w:fill="FFFFFF" w:themeFill="background1"/>
            <w:tcMar>
              <w:top w:w="17" w:type="dxa"/>
              <w:bottom w:w="17" w:type="dxa"/>
            </w:tcMar>
          </w:tcPr>
          <w:p w:rsidR="00EA3A78" w:rsidRPr="00B34D0F" w:rsidRDefault="00EA3A78" w:rsidP="00710D1B">
            <w:pPr>
              <w:spacing w:before="0" w:after="0"/>
              <w:rPr>
                <w:szCs w:val="16"/>
                <w:lang w:eastAsia="ru-RU"/>
              </w:rPr>
            </w:pPr>
            <w:r w:rsidRPr="00B34D0F">
              <w:rPr>
                <w:sz w:val="22"/>
                <w:szCs w:val="16"/>
                <w:lang w:eastAsia="ru-RU"/>
              </w:rPr>
              <w:t>Посилання на процедуру</w:t>
            </w:r>
          </w:p>
        </w:tc>
        <w:tc>
          <w:tcPr>
            <w:tcW w:w="6596" w:type="dxa"/>
            <w:shd w:val="clear" w:color="auto" w:fill="FFFFFF" w:themeFill="background1"/>
          </w:tcPr>
          <w:p w:rsidR="00EA3A78" w:rsidRPr="00B34D0F" w:rsidRDefault="00EA3A78" w:rsidP="00CD05BB">
            <w:pPr>
              <w:spacing w:after="0"/>
              <w:rPr>
                <w:rFonts w:ascii="Arial" w:hAnsi="Arial" w:cs="Arial"/>
              </w:rPr>
            </w:pPr>
            <w:r w:rsidRPr="00B34D0F">
              <w:rPr>
                <w:rFonts w:ascii="Arial" w:hAnsi="Arial" w:cs="Arial"/>
                <w:sz w:val="22"/>
              </w:rPr>
              <w:t>ДІ03. Процедура щодо організації моніторингу та звітності викидів ПГ на ХхТЕС</w:t>
            </w:r>
          </w:p>
        </w:tc>
      </w:tr>
      <w:tr w:rsidR="00EA3A78" w:rsidRPr="00B34D0F" w:rsidTr="00EA3A78">
        <w:trPr>
          <w:trHeight w:val="20"/>
          <w:jc w:val="right"/>
        </w:trPr>
        <w:tc>
          <w:tcPr>
            <w:tcW w:w="3114" w:type="dxa"/>
            <w:shd w:val="clear" w:color="auto" w:fill="FFFFFF" w:themeFill="background1"/>
            <w:tcMar>
              <w:top w:w="17" w:type="dxa"/>
              <w:bottom w:w="17" w:type="dxa"/>
            </w:tcMar>
            <w:vAlign w:val="center"/>
          </w:tcPr>
          <w:p w:rsidR="00EA3A78" w:rsidRPr="00B34D0F" w:rsidRDefault="00EA3A78" w:rsidP="008F4515">
            <w:pPr>
              <w:spacing w:before="0" w:after="0"/>
              <w:rPr>
                <w:szCs w:val="16"/>
                <w:lang w:eastAsia="ru-RU"/>
              </w:rPr>
            </w:pPr>
            <w:r w:rsidRPr="00B34D0F">
              <w:rPr>
                <w:sz w:val="22"/>
                <w:szCs w:val="16"/>
                <w:lang w:eastAsia="ru-RU"/>
              </w:rPr>
              <w:t>Посилання на схему (обов’язково)</w:t>
            </w:r>
          </w:p>
        </w:tc>
        <w:tc>
          <w:tcPr>
            <w:tcW w:w="6596" w:type="dxa"/>
            <w:shd w:val="clear" w:color="auto" w:fill="FFFFFF" w:themeFill="background1"/>
          </w:tcPr>
          <w:p w:rsidR="00EA3A78" w:rsidRPr="00B34D0F" w:rsidRDefault="00EA3A78" w:rsidP="00CD05BB">
            <w:pPr>
              <w:spacing w:after="0"/>
              <w:rPr>
                <w:rFonts w:ascii="Arial" w:hAnsi="Arial" w:cs="Arial"/>
              </w:rPr>
            </w:pPr>
            <w:r w:rsidRPr="00B34D0F">
              <w:rPr>
                <w:rFonts w:ascii="Arial" w:hAnsi="Arial" w:cs="Arial"/>
                <w:sz w:val="22"/>
              </w:rPr>
              <w:t>Рисунки 3-6. Схеми потоків даних</w:t>
            </w:r>
          </w:p>
        </w:tc>
      </w:tr>
      <w:tr w:rsidR="00EA3A78" w:rsidRPr="00B34D0F" w:rsidTr="00EA3A78">
        <w:trPr>
          <w:trHeight w:val="20"/>
          <w:jc w:val="right"/>
        </w:trPr>
        <w:tc>
          <w:tcPr>
            <w:tcW w:w="3114" w:type="dxa"/>
            <w:shd w:val="clear" w:color="auto" w:fill="FFFFFF" w:themeFill="background1"/>
            <w:tcMar>
              <w:top w:w="17" w:type="dxa"/>
              <w:bottom w:w="17" w:type="dxa"/>
            </w:tcMar>
            <w:vAlign w:val="center"/>
          </w:tcPr>
          <w:p w:rsidR="00EA3A78" w:rsidRPr="00B34D0F" w:rsidRDefault="00EA3A78" w:rsidP="00710D1B">
            <w:pPr>
              <w:spacing w:before="0" w:after="0"/>
              <w:rPr>
                <w:szCs w:val="16"/>
                <w:lang w:eastAsia="ru-RU"/>
              </w:rPr>
            </w:pPr>
            <w:r w:rsidRPr="00B34D0F">
              <w:rPr>
                <w:sz w:val="22"/>
                <w:szCs w:val="16"/>
                <w:lang w:eastAsia="ru-RU"/>
              </w:rPr>
              <w:t>Відповідальна посадова особа або підрозділ</w:t>
            </w:r>
          </w:p>
        </w:tc>
        <w:tc>
          <w:tcPr>
            <w:tcW w:w="6596" w:type="dxa"/>
            <w:shd w:val="clear" w:color="auto" w:fill="FFFFFF" w:themeFill="background1"/>
          </w:tcPr>
          <w:p w:rsidR="00EA3A78" w:rsidRPr="00B34D0F" w:rsidRDefault="00EA3A78" w:rsidP="00CD05BB">
            <w:pPr>
              <w:spacing w:after="0"/>
              <w:rPr>
                <w:rFonts w:ascii="Arial" w:hAnsi="Arial" w:cs="Arial"/>
              </w:rPr>
            </w:pPr>
            <w:r w:rsidRPr="00B34D0F">
              <w:rPr>
                <w:rFonts w:ascii="Arial" w:hAnsi="Arial" w:cs="Arial"/>
                <w:sz w:val="22"/>
              </w:rPr>
              <w:t xml:space="preserve">Відповідальний за моніторинг - </w:t>
            </w:r>
            <w:r w:rsidRPr="00B34D0F">
              <w:rPr>
                <w:rFonts w:ascii="Arial" w:eastAsia="Times New Roman" w:hAnsi="Arial" w:cs="Arial"/>
                <w:sz w:val="22"/>
              </w:rPr>
              <w:t>Начальник</w:t>
            </w:r>
            <w:r w:rsidRPr="00B34D0F">
              <w:rPr>
                <w:rFonts w:ascii="Arial" w:hAnsi="Arial"/>
                <w:sz w:val="22"/>
              </w:rPr>
              <w:t xml:space="preserve"> </w:t>
            </w:r>
            <w:r w:rsidRPr="00B34D0F">
              <w:rPr>
                <w:rFonts w:ascii="Arial" w:hAnsi="Arial"/>
                <w:sz w:val="22"/>
                <w:highlight w:val="cyan"/>
              </w:rPr>
              <w:t>ВТВ/ВЕ</w:t>
            </w:r>
          </w:p>
        </w:tc>
      </w:tr>
      <w:tr w:rsidR="00EA3A78" w:rsidRPr="00B34D0F" w:rsidTr="00EA3A78">
        <w:trPr>
          <w:trHeight w:val="20"/>
          <w:jc w:val="right"/>
        </w:trPr>
        <w:tc>
          <w:tcPr>
            <w:tcW w:w="3114" w:type="dxa"/>
            <w:shd w:val="clear" w:color="auto" w:fill="FFFFFF" w:themeFill="background1"/>
            <w:tcMar>
              <w:top w:w="17" w:type="dxa"/>
              <w:bottom w:w="17" w:type="dxa"/>
            </w:tcMar>
            <w:vAlign w:val="center"/>
          </w:tcPr>
          <w:p w:rsidR="00EA3A78" w:rsidRPr="00B34D0F" w:rsidRDefault="00EA3A78" w:rsidP="00710D1B">
            <w:pPr>
              <w:spacing w:before="0" w:after="0"/>
              <w:rPr>
                <w:szCs w:val="16"/>
                <w:lang w:eastAsia="ru-RU"/>
              </w:rPr>
            </w:pPr>
            <w:r w:rsidRPr="00B34D0F">
              <w:rPr>
                <w:sz w:val="22"/>
                <w:szCs w:val="16"/>
                <w:lang w:eastAsia="ru-RU"/>
              </w:rPr>
              <w:t>Короткий опис процедури</w:t>
            </w:r>
          </w:p>
        </w:tc>
        <w:tc>
          <w:tcPr>
            <w:tcW w:w="6596" w:type="dxa"/>
            <w:shd w:val="clear" w:color="auto" w:fill="FFFFFF" w:themeFill="background1"/>
          </w:tcPr>
          <w:p w:rsidR="00EA3A78" w:rsidRPr="00B34D0F" w:rsidRDefault="00EA3A78" w:rsidP="0006610C">
            <w:pPr>
              <w:spacing w:before="0" w:after="0"/>
              <w:ind w:left="113" w:hanging="113"/>
              <w:rPr>
                <w:rFonts w:ascii="Arial" w:hAnsi="Arial" w:cs="Arial"/>
              </w:rPr>
            </w:pPr>
            <w:r w:rsidRPr="00B34D0F">
              <w:rPr>
                <w:rFonts w:ascii="Arial" w:hAnsi="Arial" w:cs="Arial"/>
                <w:sz w:val="22"/>
              </w:rPr>
              <w:t>• Перевірка наявності необхідних даних та їх повноти.</w:t>
            </w:r>
          </w:p>
          <w:p w:rsidR="00EA3A78" w:rsidRPr="00B34D0F" w:rsidRDefault="00EA3A78" w:rsidP="0006610C">
            <w:pPr>
              <w:spacing w:before="0" w:after="0"/>
              <w:ind w:left="113" w:hanging="113"/>
              <w:rPr>
                <w:rFonts w:ascii="Arial" w:hAnsi="Arial" w:cs="Arial"/>
              </w:rPr>
            </w:pPr>
            <w:r w:rsidRPr="00B34D0F">
              <w:rPr>
                <w:rFonts w:ascii="Arial" w:hAnsi="Arial" w:cs="Arial"/>
                <w:sz w:val="22"/>
              </w:rPr>
              <w:t>• Виконання розрахунку викидів ПГ за звітній період.</w:t>
            </w:r>
          </w:p>
          <w:p w:rsidR="00EA3A78" w:rsidRPr="00B34D0F" w:rsidRDefault="00EA3A78" w:rsidP="0006610C">
            <w:pPr>
              <w:spacing w:before="0" w:after="0"/>
              <w:ind w:left="113" w:hanging="113"/>
              <w:rPr>
                <w:rFonts w:ascii="Arial" w:hAnsi="Arial" w:cs="Arial"/>
              </w:rPr>
            </w:pPr>
            <w:r w:rsidRPr="00B34D0F">
              <w:rPr>
                <w:rFonts w:ascii="Arial" w:hAnsi="Arial" w:cs="Arial"/>
                <w:sz w:val="22"/>
              </w:rPr>
              <w:t>• Зберігання результатів для завершення розробки звіту оператора та його верифікації.</w:t>
            </w:r>
          </w:p>
        </w:tc>
      </w:tr>
      <w:tr w:rsidR="00EA3A78" w:rsidRPr="00B34D0F" w:rsidTr="00EA3A78">
        <w:trPr>
          <w:trHeight w:val="20"/>
          <w:jc w:val="right"/>
        </w:trPr>
        <w:tc>
          <w:tcPr>
            <w:tcW w:w="3114" w:type="dxa"/>
            <w:shd w:val="clear" w:color="auto" w:fill="FFFFFF" w:themeFill="background1"/>
            <w:tcMar>
              <w:top w:w="17" w:type="dxa"/>
              <w:bottom w:w="17" w:type="dxa"/>
            </w:tcMar>
            <w:vAlign w:val="center"/>
          </w:tcPr>
          <w:p w:rsidR="00EA3A78" w:rsidRPr="00B34D0F" w:rsidRDefault="00EA3A78" w:rsidP="00710D1B">
            <w:pPr>
              <w:spacing w:before="0" w:after="0"/>
              <w:rPr>
                <w:szCs w:val="16"/>
                <w:lang w:eastAsia="ru-RU"/>
              </w:rPr>
            </w:pPr>
            <w:r w:rsidRPr="00B34D0F">
              <w:rPr>
                <w:sz w:val="22"/>
                <w:szCs w:val="16"/>
                <w:lang w:eastAsia="ru-RU"/>
              </w:rPr>
              <w:t>Місцезнаходження відповідних записів та інформації</w:t>
            </w:r>
          </w:p>
        </w:tc>
        <w:tc>
          <w:tcPr>
            <w:tcW w:w="6596" w:type="dxa"/>
            <w:shd w:val="clear" w:color="auto" w:fill="FFFFFF" w:themeFill="background1"/>
          </w:tcPr>
          <w:p w:rsidR="00EA3A78" w:rsidRPr="00B34D0F" w:rsidRDefault="00EA3A78" w:rsidP="00CD05BB">
            <w:pPr>
              <w:spacing w:after="0"/>
              <w:rPr>
                <w:rFonts w:ascii="Arial" w:hAnsi="Arial" w:cs="Arial"/>
              </w:rPr>
            </w:pPr>
            <w:r w:rsidRPr="00B34D0F">
              <w:rPr>
                <w:rFonts w:ascii="Arial" w:hAnsi="Arial"/>
                <w:sz w:val="22"/>
              </w:rPr>
              <w:t>ВТВ/ВЕ</w:t>
            </w:r>
          </w:p>
        </w:tc>
      </w:tr>
      <w:tr w:rsidR="00EA3A78" w:rsidRPr="00B34D0F" w:rsidTr="00EA3A78">
        <w:trPr>
          <w:trHeight w:val="20"/>
          <w:jc w:val="right"/>
        </w:trPr>
        <w:tc>
          <w:tcPr>
            <w:tcW w:w="3114" w:type="dxa"/>
            <w:shd w:val="clear" w:color="auto" w:fill="FFFFFF" w:themeFill="background1"/>
            <w:tcMar>
              <w:top w:w="17" w:type="dxa"/>
              <w:bottom w:w="17" w:type="dxa"/>
            </w:tcMar>
            <w:vAlign w:val="center"/>
          </w:tcPr>
          <w:p w:rsidR="00EA3A78" w:rsidRPr="00B34D0F" w:rsidRDefault="00EA3A78" w:rsidP="00710D1B">
            <w:pPr>
              <w:spacing w:before="0" w:after="0"/>
              <w:rPr>
                <w:szCs w:val="16"/>
                <w:lang w:eastAsia="ru-RU"/>
              </w:rPr>
            </w:pPr>
            <w:r w:rsidRPr="00B34D0F">
              <w:rPr>
                <w:sz w:val="22"/>
                <w:szCs w:val="16"/>
                <w:lang w:eastAsia="ru-RU"/>
              </w:rPr>
              <w:t>Назви інформаційних технологій (якщо застосовуються)</w:t>
            </w:r>
          </w:p>
        </w:tc>
        <w:tc>
          <w:tcPr>
            <w:tcW w:w="6596" w:type="dxa"/>
            <w:shd w:val="clear" w:color="auto" w:fill="FFFFFF" w:themeFill="background1"/>
          </w:tcPr>
          <w:p w:rsidR="00EA3A78" w:rsidRPr="00B34D0F" w:rsidRDefault="00EA3A78" w:rsidP="00CD05BB">
            <w:pPr>
              <w:spacing w:after="0"/>
              <w:rPr>
                <w:rFonts w:ascii="Arial" w:hAnsi="Arial" w:cs="Arial"/>
              </w:rPr>
            </w:pPr>
            <w:r w:rsidRPr="00B34D0F">
              <w:rPr>
                <w:rFonts w:ascii="Arial" w:hAnsi="Arial" w:cs="Arial"/>
                <w:sz w:val="22"/>
              </w:rPr>
              <w:t>н/з</w:t>
            </w:r>
          </w:p>
        </w:tc>
      </w:tr>
      <w:tr w:rsidR="00EA3A78" w:rsidRPr="00B34D0F" w:rsidTr="00EA3A78">
        <w:trPr>
          <w:trHeight w:val="20"/>
          <w:jc w:val="right"/>
        </w:trPr>
        <w:tc>
          <w:tcPr>
            <w:tcW w:w="3114" w:type="dxa"/>
            <w:shd w:val="clear" w:color="auto" w:fill="FFFFFF" w:themeFill="background1"/>
            <w:tcMar>
              <w:top w:w="17" w:type="dxa"/>
              <w:bottom w:w="17" w:type="dxa"/>
            </w:tcMar>
            <w:vAlign w:val="center"/>
          </w:tcPr>
          <w:p w:rsidR="00EA3A78" w:rsidRPr="00B34D0F" w:rsidRDefault="00EA3A78" w:rsidP="00710D1B">
            <w:pPr>
              <w:spacing w:before="0" w:after="0"/>
              <w:rPr>
                <w:szCs w:val="16"/>
                <w:lang w:eastAsia="ru-RU"/>
              </w:rPr>
            </w:pPr>
            <w:r w:rsidRPr="00B34D0F">
              <w:rPr>
                <w:sz w:val="22"/>
                <w:szCs w:val="16"/>
                <w:lang w:eastAsia="ru-RU"/>
              </w:rPr>
              <w:t xml:space="preserve">Список стандартів (якщо застосовуються) </w:t>
            </w:r>
          </w:p>
        </w:tc>
        <w:tc>
          <w:tcPr>
            <w:tcW w:w="6596" w:type="dxa"/>
            <w:shd w:val="clear" w:color="auto" w:fill="FFFFFF" w:themeFill="background1"/>
          </w:tcPr>
          <w:p w:rsidR="00EA3A78" w:rsidRPr="00B34D0F" w:rsidRDefault="00EA3A78" w:rsidP="00CD05BB">
            <w:pPr>
              <w:spacing w:after="0"/>
              <w:rPr>
                <w:rFonts w:ascii="Arial" w:hAnsi="Arial" w:cs="Arial"/>
              </w:rPr>
            </w:pPr>
            <w:r w:rsidRPr="00B34D0F">
              <w:rPr>
                <w:rFonts w:ascii="Arial" w:hAnsi="Arial" w:cs="Arial"/>
                <w:sz w:val="22"/>
              </w:rPr>
              <w:t>н/з</w:t>
            </w:r>
          </w:p>
        </w:tc>
      </w:tr>
      <w:tr w:rsidR="00EA3A78" w:rsidRPr="00B34D0F" w:rsidTr="00EA3A78">
        <w:trPr>
          <w:trHeight w:val="20"/>
          <w:jc w:val="right"/>
        </w:trPr>
        <w:tc>
          <w:tcPr>
            <w:tcW w:w="3114" w:type="dxa"/>
            <w:shd w:val="clear" w:color="auto" w:fill="FFFFFF" w:themeFill="background1"/>
            <w:tcMar>
              <w:top w:w="17" w:type="dxa"/>
              <w:bottom w:w="17" w:type="dxa"/>
            </w:tcMar>
          </w:tcPr>
          <w:p w:rsidR="00EA3A78" w:rsidRPr="00B34D0F" w:rsidRDefault="00EA3A78" w:rsidP="00710D1B">
            <w:pPr>
              <w:spacing w:before="0" w:after="0"/>
              <w:rPr>
                <w:szCs w:val="16"/>
                <w:lang w:eastAsia="ru-RU"/>
              </w:rPr>
            </w:pPr>
            <w:r w:rsidRPr="00B34D0F">
              <w:rPr>
                <w:sz w:val="22"/>
                <w:szCs w:val="16"/>
                <w:lang w:eastAsia="ru-RU"/>
              </w:rPr>
              <w:t>Перелік джерел первинних даних</w:t>
            </w:r>
          </w:p>
        </w:tc>
        <w:tc>
          <w:tcPr>
            <w:tcW w:w="6596" w:type="dxa"/>
            <w:shd w:val="clear" w:color="auto" w:fill="FFFFFF" w:themeFill="background1"/>
          </w:tcPr>
          <w:p w:rsidR="00EA3A78" w:rsidRPr="00B34D0F" w:rsidRDefault="00EA3A78" w:rsidP="00EA3A78">
            <w:pPr>
              <w:pStyle w:val="a6"/>
              <w:numPr>
                <w:ilvl w:val="0"/>
                <w:numId w:val="10"/>
              </w:numPr>
              <w:spacing w:before="0" w:after="0" w:line="264" w:lineRule="auto"/>
              <w:ind w:left="414" w:hanging="357"/>
              <w:rPr>
                <w:rFonts w:ascii="Arial" w:hAnsi="Arial" w:cs="Arial"/>
              </w:rPr>
            </w:pPr>
            <w:r w:rsidRPr="00B34D0F">
              <w:rPr>
                <w:rFonts w:ascii="Arial" w:hAnsi="Arial" w:cs="Arial"/>
                <w:sz w:val="22"/>
              </w:rPr>
              <w:t>Річний обсяг спожитого вугілля</w:t>
            </w:r>
            <w:r w:rsidR="002E0BF1" w:rsidRPr="00B34D0F">
              <w:rPr>
                <w:rFonts w:ascii="Arial" w:hAnsi="Arial" w:cs="Arial"/>
                <w:sz w:val="22"/>
              </w:rPr>
              <w:t xml:space="preserve"> - </w:t>
            </w:r>
            <w:r w:rsidR="002E0BF1" w:rsidRPr="00B34D0F">
              <w:rPr>
                <w:rFonts w:ascii="Arial" w:hAnsi="Arial" w:cs="Arial"/>
                <w:b/>
                <w:iCs/>
                <w:sz w:val="22"/>
              </w:rPr>
              <w:t>ЗВТ01, ЗВТ02</w:t>
            </w:r>
            <w:r w:rsidRPr="00B34D0F">
              <w:rPr>
                <w:rFonts w:ascii="Arial" w:hAnsi="Arial" w:cs="Arial"/>
                <w:sz w:val="22"/>
              </w:rPr>
              <w:t>.</w:t>
            </w:r>
          </w:p>
          <w:p w:rsidR="00EA3A78" w:rsidRPr="00B34D0F" w:rsidRDefault="00EA3A78" w:rsidP="00EA3A78">
            <w:pPr>
              <w:pStyle w:val="a6"/>
              <w:numPr>
                <w:ilvl w:val="0"/>
                <w:numId w:val="10"/>
              </w:numPr>
              <w:spacing w:before="0" w:after="0" w:line="264" w:lineRule="auto"/>
              <w:ind w:left="414" w:hanging="357"/>
              <w:rPr>
                <w:rFonts w:ascii="Arial" w:hAnsi="Arial" w:cs="Arial"/>
              </w:rPr>
            </w:pPr>
            <w:r w:rsidRPr="00B34D0F">
              <w:rPr>
                <w:rFonts w:ascii="Arial" w:hAnsi="Arial" w:cs="Arial"/>
                <w:sz w:val="22"/>
              </w:rPr>
              <w:t>Річний обсяг спожитого природного газу</w:t>
            </w:r>
            <w:r w:rsidR="002E0BF1" w:rsidRPr="00B34D0F">
              <w:rPr>
                <w:rFonts w:ascii="Arial" w:hAnsi="Arial" w:cs="Arial"/>
                <w:sz w:val="22"/>
              </w:rPr>
              <w:t xml:space="preserve"> - </w:t>
            </w:r>
            <w:r w:rsidR="002E0BF1" w:rsidRPr="00B34D0F">
              <w:rPr>
                <w:rFonts w:ascii="Arial" w:hAnsi="Arial" w:cs="Arial"/>
                <w:b/>
                <w:iCs/>
                <w:sz w:val="22"/>
              </w:rPr>
              <w:t>ЗВТ03- ЗВТ05</w:t>
            </w:r>
            <w:r w:rsidRPr="00B34D0F">
              <w:rPr>
                <w:rFonts w:ascii="Arial" w:hAnsi="Arial" w:cs="Arial"/>
                <w:sz w:val="22"/>
              </w:rPr>
              <w:t xml:space="preserve">. </w:t>
            </w:r>
          </w:p>
          <w:p w:rsidR="00EA3A78" w:rsidRPr="00B34D0F" w:rsidRDefault="00EA3A78" w:rsidP="00EA3A78">
            <w:pPr>
              <w:pStyle w:val="a6"/>
              <w:numPr>
                <w:ilvl w:val="0"/>
                <w:numId w:val="10"/>
              </w:numPr>
              <w:spacing w:before="0" w:after="0" w:line="264" w:lineRule="auto"/>
              <w:ind w:left="414" w:hanging="357"/>
              <w:rPr>
                <w:rFonts w:ascii="Arial" w:hAnsi="Arial" w:cs="Arial"/>
              </w:rPr>
            </w:pPr>
            <w:r w:rsidRPr="00B34D0F">
              <w:rPr>
                <w:rFonts w:ascii="Arial" w:hAnsi="Arial" w:cs="Arial"/>
                <w:sz w:val="22"/>
              </w:rPr>
              <w:t xml:space="preserve">Річний обсяг спожитого </w:t>
            </w:r>
            <w:r w:rsidR="00C764FB" w:rsidRPr="00B34D0F">
              <w:rPr>
                <w:rFonts w:ascii="Arial" w:hAnsi="Arial" w:cs="Arial"/>
                <w:sz w:val="22"/>
              </w:rPr>
              <w:t>топкового</w:t>
            </w:r>
            <w:r w:rsidRPr="00B34D0F">
              <w:rPr>
                <w:rFonts w:ascii="Arial" w:hAnsi="Arial" w:cs="Arial"/>
                <w:sz w:val="22"/>
              </w:rPr>
              <w:t xml:space="preserve"> мазуту</w:t>
            </w:r>
            <w:r w:rsidR="009561B0" w:rsidRPr="00B34D0F">
              <w:rPr>
                <w:rFonts w:ascii="Arial" w:hAnsi="Arial" w:cs="Arial"/>
                <w:sz w:val="22"/>
              </w:rPr>
              <w:t xml:space="preserve"> - </w:t>
            </w:r>
            <w:r w:rsidR="009561B0" w:rsidRPr="00B34D0F">
              <w:rPr>
                <w:rFonts w:ascii="Arial" w:hAnsi="Arial" w:cs="Arial"/>
                <w:b/>
                <w:iCs/>
                <w:sz w:val="22"/>
              </w:rPr>
              <w:t>ЗВТ06- ЗВТ07</w:t>
            </w:r>
            <w:r w:rsidRPr="00B34D0F">
              <w:rPr>
                <w:rFonts w:ascii="Arial" w:hAnsi="Arial" w:cs="Arial"/>
                <w:sz w:val="22"/>
              </w:rPr>
              <w:t>.</w:t>
            </w:r>
          </w:p>
          <w:p w:rsidR="00EA3A78" w:rsidRPr="00B34D0F" w:rsidRDefault="00EA3A78" w:rsidP="00EA3A78">
            <w:pPr>
              <w:pStyle w:val="a6"/>
              <w:numPr>
                <w:ilvl w:val="0"/>
                <w:numId w:val="10"/>
              </w:numPr>
              <w:spacing w:before="0" w:after="0" w:line="264" w:lineRule="auto"/>
              <w:ind w:left="414" w:hanging="357"/>
              <w:rPr>
                <w:rFonts w:ascii="Arial" w:hAnsi="Arial" w:cs="Arial"/>
              </w:rPr>
            </w:pPr>
            <w:r w:rsidRPr="00B34D0F">
              <w:rPr>
                <w:rFonts w:ascii="Arial" w:hAnsi="Arial" w:cs="Arial"/>
                <w:sz w:val="22"/>
              </w:rPr>
              <w:t>Результати лабораторних аналізів щодо КВ, НТЗ та КО для вугілля.</w:t>
            </w:r>
          </w:p>
          <w:p w:rsidR="00EA3A78" w:rsidRPr="00B34D0F" w:rsidRDefault="00EA3A78" w:rsidP="00EA3A78">
            <w:pPr>
              <w:pStyle w:val="a6"/>
              <w:numPr>
                <w:ilvl w:val="0"/>
                <w:numId w:val="10"/>
              </w:numPr>
              <w:spacing w:before="0" w:after="0" w:line="264" w:lineRule="auto"/>
              <w:ind w:left="414" w:hanging="357"/>
              <w:rPr>
                <w:rFonts w:ascii="Arial" w:hAnsi="Arial" w:cs="Arial"/>
              </w:rPr>
            </w:pPr>
            <w:r w:rsidRPr="00B34D0F">
              <w:rPr>
                <w:rFonts w:ascii="Arial" w:hAnsi="Arial" w:cs="Arial"/>
                <w:sz w:val="22"/>
              </w:rPr>
              <w:t>Результати лабораторних аналізів щодо КВ та НТЗ природного газу.</w:t>
            </w:r>
          </w:p>
          <w:p w:rsidR="00EA3A78" w:rsidRPr="00B34D0F" w:rsidRDefault="00EA3A78" w:rsidP="00EA3A78">
            <w:pPr>
              <w:pStyle w:val="a6"/>
              <w:numPr>
                <w:ilvl w:val="0"/>
                <w:numId w:val="10"/>
              </w:numPr>
              <w:spacing w:before="0" w:after="0" w:line="264" w:lineRule="auto"/>
              <w:ind w:left="414" w:hanging="357"/>
              <w:rPr>
                <w:rFonts w:ascii="Arial" w:hAnsi="Arial" w:cs="Arial"/>
              </w:rPr>
            </w:pPr>
            <w:r w:rsidRPr="00B34D0F">
              <w:rPr>
                <w:rFonts w:ascii="Arial" w:hAnsi="Arial" w:cs="Arial"/>
                <w:sz w:val="22"/>
              </w:rPr>
              <w:t>Результати лабораторних аналізів щодо НТЗ мазуту.</w:t>
            </w:r>
          </w:p>
        </w:tc>
      </w:tr>
      <w:tr w:rsidR="00EA3A78" w:rsidRPr="00B34D0F" w:rsidTr="00EA3A78">
        <w:trPr>
          <w:trHeight w:val="20"/>
          <w:jc w:val="right"/>
        </w:trPr>
        <w:tc>
          <w:tcPr>
            <w:tcW w:w="3114" w:type="dxa"/>
            <w:shd w:val="clear" w:color="auto" w:fill="FFFFFF" w:themeFill="background1"/>
            <w:tcMar>
              <w:top w:w="17" w:type="dxa"/>
              <w:bottom w:w="17" w:type="dxa"/>
            </w:tcMar>
          </w:tcPr>
          <w:p w:rsidR="00EA3A78" w:rsidRPr="00B34D0F" w:rsidRDefault="00EA3A78">
            <w:pPr>
              <w:spacing w:before="0" w:after="0"/>
              <w:rPr>
                <w:szCs w:val="16"/>
                <w:lang w:eastAsia="ru-RU"/>
              </w:rPr>
            </w:pPr>
            <w:r w:rsidRPr="00B34D0F">
              <w:rPr>
                <w:sz w:val="22"/>
                <w:szCs w:val="16"/>
                <w:lang w:eastAsia="ru-RU"/>
              </w:rPr>
              <w:t xml:space="preserve">Опис відповідних етапів обробки даних для кожного конкретного виду діяльності </w:t>
            </w:r>
          </w:p>
        </w:tc>
        <w:tc>
          <w:tcPr>
            <w:tcW w:w="6596" w:type="dxa"/>
            <w:shd w:val="clear" w:color="auto" w:fill="FFFFFF" w:themeFill="background1"/>
          </w:tcPr>
          <w:p w:rsidR="009561B0" w:rsidRPr="00B34D0F" w:rsidRDefault="00EA3A78" w:rsidP="009561B0">
            <w:pPr>
              <w:spacing w:before="0" w:after="0" w:line="264" w:lineRule="auto"/>
              <w:ind w:left="57"/>
              <w:rPr>
                <w:rFonts w:ascii="Arial" w:hAnsi="Arial" w:cs="Arial"/>
              </w:rPr>
            </w:pPr>
            <w:r w:rsidRPr="00B34D0F">
              <w:rPr>
                <w:rFonts w:ascii="Arial" w:hAnsi="Arial" w:cs="Arial"/>
                <w:sz w:val="22"/>
              </w:rPr>
              <w:t>Відповідальний за моніторинг</w:t>
            </w:r>
            <w:r w:rsidR="009561B0" w:rsidRPr="00B34D0F">
              <w:rPr>
                <w:rFonts w:ascii="Arial" w:hAnsi="Arial" w:cs="Arial"/>
                <w:sz w:val="22"/>
              </w:rPr>
              <w:t>:</w:t>
            </w:r>
          </w:p>
          <w:p w:rsidR="009561B0" w:rsidRPr="00B34D0F" w:rsidRDefault="009561B0" w:rsidP="009561B0">
            <w:pPr>
              <w:pStyle w:val="a6"/>
              <w:numPr>
                <w:ilvl w:val="0"/>
                <w:numId w:val="10"/>
              </w:numPr>
              <w:spacing w:before="0" w:after="0" w:line="264" w:lineRule="auto"/>
              <w:ind w:left="414" w:hanging="357"/>
              <w:rPr>
                <w:rFonts w:ascii="Arial" w:hAnsi="Arial" w:cs="Arial"/>
              </w:rPr>
            </w:pPr>
            <w:r w:rsidRPr="00B34D0F">
              <w:rPr>
                <w:rFonts w:ascii="Arial" w:hAnsi="Arial" w:cs="Arial"/>
                <w:sz w:val="22"/>
              </w:rPr>
              <w:t xml:space="preserve">визначає джерела первинних даних; </w:t>
            </w:r>
          </w:p>
          <w:p w:rsidR="00FA4AAD" w:rsidRPr="00B34D0F" w:rsidRDefault="009561B0" w:rsidP="00EA3A78">
            <w:pPr>
              <w:pStyle w:val="a6"/>
              <w:numPr>
                <w:ilvl w:val="0"/>
                <w:numId w:val="10"/>
              </w:numPr>
              <w:spacing w:before="0" w:after="0" w:line="264" w:lineRule="auto"/>
              <w:ind w:left="414" w:hanging="357"/>
              <w:rPr>
                <w:rFonts w:ascii="Arial" w:hAnsi="Arial" w:cs="Arial"/>
              </w:rPr>
            </w:pPr>
            <w:r w:rsidRPr="00B34D0F">
              <w:rPr>
                <w:rFonts w:ascii="Arial" w:hAnsi="Arial" w:cs="Arial"/>
                <w:sz w:val="22"/>
              </w:rPr>
              <w:t>описує в  ДІ03</w:t>
            </w:r>
            <w:r w:rsidR="00FA4AAD" w:rsidRPr="00B34D0F">
              <w:rPr>
                <w:rFonts w:ascii="Arial" w:hAnsi="Arial" w:cs="Arial"/>
                <w:sz w:val="22"/>
              </w:rPr>
              <w:t>:</w:t>
            </w:r>
          </w:p>
          <w:p w:rsidR="00FA4AAD" w:rsidRPr="00B34D0F" w:rsidRDefault="009561B0" w:rsidP="00FA4AAD">
            <w:pPr>
              <w:pStyle w:val="a6"/>
              <w:numPr>
                <w:ilvl w:val="1"/>
                <w:numId w:val="14"/>
              </w:numPr>
              <w:spacing w:before="0" w:after="0" w:line="264" w:lineRule="auto"/>
              <w:ind w:left="568" w:hanging="284"/>
              <w:rPr>
                <w:rFonts w:ascii="Arial" w:hAnsi="Arial" w:cs="Arial"/>
              </w:rPr>
            </w:pPr>
            <w:r w:rsidRPr="00B34D0F">
              <w:rPr>
                <w:rFonts w:ascii="Arial" w:hAnsi="Arial" w:cs="Arial"/>
                <w:sz w:val="22"/>
              </w:rPr>
              <w:t>кожний етап обробки даних від первинних даних до результатів річних викидів ПГ, який відобража</w:t>
            </w:r>
            <w:r w:rsidR="00FA4AAD" w:rsidRPr="00B34D0F">
              <w:rPr>
                <w:rFonts w:ascii="Arial" w:hAnsi="Arial" w:cs="Arial"/>
                <w:sz w:val="22"/>
              </w:rPr>
              <w:t>є</w:t>
            </w:r>
            <w:r w:rsidRPr="00B34D0F">
              <w:rPr>
                <w:rFonts w:ascii="Arial" w:hAnsi="Arial" w:cs="Arial"/>
                <w:sz w:val="22"/>
              </w:rPr>
              <w:t xml:space="preserve"> послідовність та взаємодію процедур обробки даних</w:t>
            </w:r>
            <w:r w:rsidR="00FA4AAD" w:rsidRPr="00B34D0F">
              <w:rPr>
                <w:rFonts w:ascii="Arial" w:hAnsi="Arial" w:cs="Arial"/>
                <w:sz w:val="22"/>
              </w:rPr>
              <w:t>;</w:t>
            </w:r>
          </w:p>
          <w:p w:rsidR="00FA4AAD" w:rsidRPr="00B34D0F" w:rsidRDefault="00FA4AAD" w:rsidP="00FA4AAD">
            <w:pPr>
              <w:pStyle w:val="a6"/>
              <w:numPr>
                <w:ilvl w:val="1"/>
                <w:numId w:val="14"/>
              </w:numPr>
              <w:spacing w:before="0" w:after="0" w:line="264" w:lineRule="auto"/>
              <w:ind w:left="568" w:hanging="284"/>
              <w:rPr>
                <w:rFonts w:ascii="Arial" w:hAnsi="Arial" w:cs="Arial"/>
              </w:rPr>
            </w:pPr>
            <w:r w:rsidRPr="00B34D0F">
              <w:rPr>
                <w:rFonts w:ascii="Arial" w:hAnsi="Arial" w:cs="Arial"/>
                <w:sz w:val="22"/>
              </w:rPr>
              <w:t xml:space="preserve">необхідні операційні кроки для кожної окремої процедури обробки даних, у тому числі формули та перелік даних, застосованих для визначення викидів ПГ; </w:t>
            </w:r>
          </w:p>
          <w:p w:rsidR="00FA4AAD" w:rsidRPr="00B34D0F" w:rsidRDefault="00FA4AAD" w:rsidP="00FA4AAD">
            <w:pPr>
              <w:pStyle w:val="a6"/>
              <w:numPr>
                <w:ilvl w:val="1"/>
                <w:numId w:val="14"/>
              </w:numPr>
              <w:spacing w:before="0" w:after="0" w:line="264" w:lineRule="auto"/>
              <w:ind w:left="568" w:hanging="284"/>
              <w:rPr>
                <w:rFonts w:ascii="Arial" w:hAnsi="Arial" w:cs="Arial"/>
              </w:rPr>
            </w:pPr>
            <w:r w:rsidRPr="00B34D0F">
              <w:rPr>
                <w:rFonts w:ascii="Arial" w:hAnsi="Arial" w:cs="Arial"/>
                <w:sz w:val="22"/>
              </w:rPr>
              <w:t>відповідні електронні системи обробки та зберігання даних;</w:t>
            </w:r>
          </w:p>
          <w:p w:rsidR="00FA4AAD" w:rsidRPr="00B34D0F" w:rsidRDefault="00FA4AAD" w:rsidP="00FA4AAD">
            <w:pPr>
              <w:pStyle w:val="a6"/>
              <w:numPr>
                <w:ilvl w:val="1"/>
                <w:numId w:val="14"/>
              </w:numPr>
              <w:spacing w:before="0" w:after="0" w:line="264" w:lineRule="auto"/>
              <w:ind w:left="568" w:hanging="284"/>
              <w:rPr>
                <w:rFonts w:ascii="Arial" w:hAnsi="Arial" w:cs="Arial"/>
              </w:rPr>
            </w:pPr>
            <w:r w:rsidRPr="00B34D0F">
              <w:rPr>
                <w:rFonts w:ascii="Arial" w:hAnsi="Arial" w:cs="Arial"/>
                <w:sz w:val="22"/>
              </w:rPr>
              <w:t xml:space="preserve">спосіб, у який здійснюється запис процедур обробки даних. </w:t>
            </w:r>
          </w:p>
          <w:p w:rsidR="00EA3A78" w:rsidRPr="00B34D0F" w:rsidRDefault="00EA3A78" w:rsidP="00FA4AAD">
            <w:pPr>
              <w:pStyle w:val="a6"/>
              <w:numPr>
                <w:ilvl w:val="0"/>
                <w:numId w:val="10"/>
              </w:numPr>
              <w:spacing w:before="0" w:after="0" w:line="264" w:lineRule="auto"/>
              <w:ind w:left="414" w:hanging="357"/>
              <w:rPr>
                <w:rFonts w:ascii="Arial" w:hAnsi="Arial" w:cs="Arial"/>
              </w:rPr>
            </w:pPr>
            <w:r w:rsidRPr="00B34D0F">
              <w:rPr>
                <w:rFonts w:ascii="Arial" w:hAnsi="Arial" w:cs="Arial"/>
                <w:sz w:val="22"/>
              </w:rPr>
              <w:t xml:space="preserve">перевіряє наявність необхідних даних та їх повноту. </w:t>
            </w:r>
          </w:p>
          <w:p w:rsidR="00FA4AAD" w:rsidRPr="00B34D0F" w:rsidRDefault="00EA3A78" w:rsidP="00FA4AAD">
            <w:pPr>
              <w:spacing w:before="0" w:after="0" w:line="264" w:lineRule="auto"/>
              <w:ind w:left="57"/>
              <w:rPr>
                <w:rFonts w:ascii="Arial" w:hAnsi="Arial" w:cs="Arial"/>
              </w:rPr>
            </w:pPr>
            <w:r w:rsidRPr="00B34D0F">
              <w:rPr>
                <w:rFonts w:ascii="Arial" w:hAnsi="Arial" w:cs="Arial"/>
                <w:sz w:val="22"/>
              </w:rPr>
              <w:t>Заступник відповідального за моніторинг</w:t>
            </w:r>
            <w:r w:rsidR="00FA4AAD" w:rsidRPr="00B34D0F">
              <w:rPr>
                <w:rFonts w:ascii="Arial" w:hAnsi="Arial" w:cs="Arial"/>
                <w:sz w:val="22"/>
              </w:rPr>
              <w:t>:</w:t>
            </w:r>
          </w:p>
          <w:p w:rsidR="00EA3A78" w:rsidRPr="00B34D0F" w:rsidRDefault="00EA3A78" w:rsidP="00EA3A78">
            <w:pPr>
              <w:pStyle w:val="a6"/>
              <w:numPr>
                <w:ilvl w:val="0"/>
                <w:numId w:val="10"/>
              </w:numPr>
              <w:spacing w:before="0" w:after="0" w:line="264" w:lineRule="auto"/>
              <w:ind w:left="414" w:hanging="357"/>
              <w:rPr>
                <w:rFonts w:ascii="Arial" w:hAnsi="Arial" w:cs="Arial"/>
              </w:rPr>
            </w:pPr>
            <w:r w:rsidRPr="00B34D0F">
              <w:rPr>
                <w:rFonts w:ascii="Arial" w:hAnsi="Arial" w:cs="Arial"/>
                <w:sz w:val="22"/>
              </w:rPr>
              <w:t xml:space="preserve">вводить відповідні вхідні дані до моделі для розрахунку викидів ПГ за звітній період. </w:t>
            </w:r>
          </w:p>
          <w:p w:rsidR="00EA3A78" w:rsidRPr="00B34D0F" w:rsidRDefault="00EA3A78" w:rsidP="00EA3A78">
            <w:pPr>
              <w:pStyle w:val="a6"/>
              <w:numPr>
                <w:ilvl w:val="0"/>
                <w:numId w:val="10"/>
              </w:numPr>
              <w:spacing w:before="0" w:after="0" w:line="264" w:lineRule="auto"/>
              <w:ind w:left="414" w:hanging="357"/>
              <w:rPr>
                <w:rFonts w:ascii="Arial" w:hAnsi="Arial" w:cs="Arial"/>
              </w:rPr>
            </w:pPr>
            <w:r w:rsidRPr="00B34D0F">
              <w:rPr>
                <w:rFonts w:ascii="Arial" w:hAnsi="Arial" w:cs="Arial"/>
                <w:sz w:val="22"/>
              </w:rPr>
              <w:lastRenderedPageBreak/>
              <w:t>розробляє звіт оператора.</w:t>
            </w:r>
          </w:p>
          <w:p w:rsidR="00EA3A78" w:rsidRPr="00B34D0F" w:rsidRDefault="00EA3A78" w:rsidP="00FA4AAD">
            <w:pPr>
              <w:spacing w:before="0" w:after="0" w:line="264" w:lineRule="auto"/>
              <w:ind w:left="57"/>
              <w:rPr>
                <w:rFonts w:ascii="Arial" w:hAnsi="Arial" w:cs="Arial"/>
              </w:rPr>
            </w:pPr>
            <w:r w:rsidRPr="00B34D0F">
              <w:rPr>
                <w:rFonts w:ascii="Arial" w:hAnsi="Arial" w:cs="Arial"/>
                <w:sz w:val="22"/>
              </w:rPr>
              <w:t>Відповідальний за моніторинг перевіряє звіт оператора та надає пакет документів з моніторингу на верифікацію.</w:t>
            </w:r>
          </w:p>
          <w:p w:rsidR="002E0BF1" w:rsidRPr="00B34D0F" w:rsidRDefault="00EA3A78" w:rsidP="00FA4AAD">
            <w:pPr>
              <w:spacing w:before="0" w:after="0" w:line="264" w:lineRule="auto"/>
              <w:ind w:left="57"/>
              <w:rPr>
                <w:rFonts w:ascii="Arial" w:hAnsi="Arial" w:cs="Arial"/>
              </w:rPr>
            </w:pPr>
            <w:r w:rsidRPr="00B34D0F">
              <w:rPr>
                <w:rFonts w:ascii="Arial" w:hAnsi="Arial" w:cs="Arial"/>
                <w:sz w:val="22"/>
              </w:rPr>
              <w:t xml:space="preserve">Відповідальний за моніторинг після верифікації подає  до </w:t>
            </w:r>
            <w:r w:rsidR="0053320A" w:rsidRPr="00B34D0F">
              <w:rPr>
                <w:rFonts w:ascii="Arial" w:hAnsi="Arial" w:cs="Arial"/>
                <w:sz w:val="22"/>
              </w:rPr>
              <w:t>Міндовкілля</w:t>
            </w:r>
            <w:r w:rsidRPr="00B34D0F">
              <w:rPr>
                <w:rFonts w:ascii="Arial" w:hAnsi="Arial" w:cs="Arial"/>
                <w:sz w:val="22"/>
              </w:rPr>
              <w:t xml:space="preserve"> пакет звітних документів з моніторингу для затвердження.</w:t>
            </w:r>
          </w:p>
        </w:tc>
      </w:tr>
    </w:tbl>
    <w:p w:rsidR="009D2F18" w:rsidRPr="00B34D0F" w:rsidRDefault="009D2F18" w:rsidP="00586523">
      <w:pPr>
        <w:spacing w:before="0" w:after="0"/>
        <w:rPr>
          <w:lang w:eastAsia="ru-RU"/>
        </w:rPr>
      </w:pPr>
    </w:p>
    <w:p w:rsidR="00DA3535" w:rsidRPr="00B34D0F" w:rsidRDefault="00DA3535" w:rsidP="00586523">
      <w:pPr>
        <w:spacing w:before="0" w:after="0"/>
        <w:rPr>
          <w:lang w:eastAsia="ru-RU"/>
        </w:rPr>
        <w:sectPr w:rsidR="00DA3535" w:rsidRPr="00B34D0F" w:rsidSect="00205481">
          <w:headerReference w:type="default" r:id="rId14"/>
          <w:pgSz w:w="11906" w:h="16838"/>
          <w:pgMar w:top="1134" w:right="851" w:bottom="1134" w:left="1701" w:header="709" w:footer="709" w:gutter="0"/>
          <w:cols w:space="708"/>
          <w:titlePg/>
          <w:docGrid w:linePitch="360"/>
        </w:sectPr>
      </w:pPr>
    </w:p>
    <w:p w:rsidR="00543939" w:rsidRPr="00B34D0F" w:rsidRDefault="001551D5" w:rsidP="00586523">
      <w:pPr>
        <w:spacing w:before="0" w:after="0"/>
        <w:rPr>
          <w:lang w:eastAsia="ru-RU"/>
        </w:rPr>
      </w:pPr>
      <w:r w:rsidRPr="00B34D0F">
        <w:rPr>
          <w:noProof/>
          <w:lang w:val="ru-RU" w:eastAsia="ru-RU"/>
        </w:rPr>
        <w:lastRenderedPageBreak/>
        <w:drawing>
          <wp:inline distT="0" distB="0" distL="0" distR="0" wp14:anchorId="33BEE4C6" wp14:editId="3D5B5293">
            <wp:extent cx="9408813" cy="5283200"/>
            <wp:effectExtent l="0" t="0" r="190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9402782" cy="5279813"/>
                    </a:xfrm>
                    <a:prstGeom prst="rect">
                      <a:avLst/>
                    </a:prstGeom>
                  </pic:spPr>
                </pic:pic>
              </a:graphicData>
            </a:graphic>
          </wp:inline>
        </w:drawing>
      </w:r>
    </w:p>
    <w:p w:rsidR="00717540" w:rsidRPr="00B34D0F" w:rsidRDefault="00717540" w:rsidP="00B7141F">
      <w:pPr>
        <w:pStyle w:val="af1"/>
      </w:pPr>
      <w:r w:rsidRPr="00B34D0F">
        <w:t xml:space="preserve">Рисунок </w:t>
      </w:r>
      <w:r w:rsidR="005270C2" w:rsidRPr="00B34D0F">
        <w:fldChar w:fldCharType="begin"/>
      </w:r>
      <w:r w:rsidRPr="00B34D0F">
        <w:instrText xml:space="preserve"> SEQ Рисунок \* ARABIC </w:instrText>
      </w:r>
      <w:r w:rsidR="005270C2" w:rsidRPr="00B34D0F">
        <w:fldChar w:fldCharType="separate"/>
      </w:r>
      <w:r w:rsidR="001551D5" w:rsidRPr="00B34D0F">
        <w:t>2</w:t>
      </w:r>
      <w:r w:rsidR="005270C2" w:rsidRPr="00B34D0F">
        <w:fldChar w:fldCharType="end"/>
      </w:r>
      <w:r w:rsidRPr="00B34D0F">
        <w:t>. Схема обробки даних</w:t>
      </w:r>
      <w:r w:rsidR="001551D5" w:rsidRPr="00B34D0F">
        <w:t xml:space="preserve">, матеріальний потік П01 </w:t>
      </w:r>
      <w:r w:rsidR="00DA3535" w:rsidRPr="00B34D0F">
        <w:t>–</w:t>
      </w:r>
      <w:r w:rsidR="001551D5" w:rsidRPr="00B34D0F">
        <w:t xml:space="preserve"> </w:t>
      </w:r>
      <w:r w:rsidR="000E2665" w:rsidRPr="00B34D0F">
        <w:t>В</w:t>
      </w:r>
      <w:r w:rsidR="001551D5" w:rsidRPr="00B34D0F">
        <w:t>угілля</w:t>
      </w:r>
    </w:p>
    <w:p w:rsidR="00DA3535" w:rsidRPr="00B34D0F" w:rsidRDefault="00DA3535" w:rsidP="00DA3535"/>
    <w:p w:rsidR="001551D5" w:rsidRPr="00B34D0F" w:rsidRDefault="001551D5" w:rsidP="001551D5">
      <w:pPr>
        <w:keepNext/>
      </w:pPr>
      <w:bookmarkStart w:id="88" w:name="_Toc486107808"/>
      <w:bookmarkStart w:id="89" w:name="_Toc531269712"/>
      <w:bookmarkStart w:id="90" w:name="_Toc255070"/>
      <w:r w:rsidRPr="00B34D0F">
        <w:rPr>
          <w:noProof/>
          <w:lang w:val="ru-RU" w:eastAsia="ru-RU"/>
        </w:rPr>
        <w:lastRenderedPageBreak/>
        <w:drawing>
          <wp:inline distT="0" distB="0" distL="0" distR="0" wp14:anchorId="737BB8A7" wp14:editId="6C67C40B">
            <wp:extent cx="9407202" cy="5092700"/>
            <wp:effectExtent l="0" t="0" r="381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9401172" cy="5089435"/>
                    </a:xfrm>
                    <a:prstGeom prst="rect">
                      <a:avLst/>
                    </a:prstGeom>
                  </pic:spPr>
                </pic:pic>
              </a:graphicData>
            </a:graphic>
          </wp:inline>
        </w:drawing>
      </w:r>
    </w:p>
    <w:p w:rsidR="00B61EF6" w:rsidRPr="00B34D0F" w:rsidRDefault="001551D5" w:rsidP="001551D5">
      <w:pPr>
        <w:pStyle w:val="af1"/>
        <w:rPr>
          <w:lang w:eastAsia="ru-RU"/>
        </w:rPr>
      </w:pPr>
      <w:r w:rsidRPr="00B34D0F">
        <w:t xml:space="preserve">Рисунок </w:t>
      </w:r>
      <w:r w:rsidR="005270C2" w:rsidRPr="00B34D0F">
        <w:fldChar w:fldCharType="begin"/>
      </w:r>
      <w:r w:rsidRPr="00B34D0F">
        <w:instrText xml:space="preserve"> SEQ Рисунок \* ARABIC </w:instrText>
      </w:r>
      <w:r w:rsidR="005270C2" w:rsidRPr="00B34D0F">
        <w:fldChar w:fldCharType="separate"/>
      </w:r>
      <w:r w:rsidRPr="00B34D0F">
        <w:t>3</w:t>
      </w:r>
      <w:r w:rsidR="005270C2" w:rsidRPr="00B34D0F">
        <w:fldChar w:fldCharType="end"/>
      </w:r>
      <w:r w:rsidRPr="00B34D0F">
        <w:t xml:space="preserve">. Схема обробки даних, матеріальний потік П02 – </w:t>
      </w:r>
      <w:r w:rsidR="000E2665" w:rsidRPr="00B34D0F">
        <w:t>П</w:t>
      </w:r>
      <w:r w:rsidRPr="00B34D0F">
        <w:t>риродний газ</w:t>
      </w:r>
    </w:p>
    <w:p w:rsidR="001551D5" w:rsidRPr="00B34D0F" w:rsidRDefault="001551D5" w:rsidP="00B61EF6">
      <w:pPr>
        <w:rPr>
          <w:lang w:eastAsia="ru-RU"/>
        </w:rPr>
      </w:pPr>
    </w:p>
    <w:p w:rsidR="001551D5" w:rsidRPr="00B34D0F" w:rsidRDefault="001551D5" w:rsidP="00B61EF6">
      <w:pPr>
        <w:rPr>
          <w:lang w:eastAsia="ru-RU"/>
        </w:rPr>
      </w:pPr>
    </w:p>
    <w:p w:rsidR="001551D5" w:rsidRPr="00B34D0F" w:rsidRDefault="001551D5" w:rsidP="001551D5">
      <w:pPr>
        <w:keepNext/>
      </w:pPr>
      <w:r w:rsidRPr="00B34D0F">
        <w:rPr>
          <w:noProof/>
          <w:lang w:val="ru-RU" w:eastAsia="ru-RU"/>
        </w:rPr>
        <w:drawing>
          <wp:inline distT="0" distB="0" distL="0" distR="0" wp14:anchorId="63D8D10E" wp14:editId="0FD8F80E">
            <wp:extent cx="9509734" cy="4622800"/>
            <wp:effectExtent l="0" t="0" r="0" b="635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9524598" cy="4630025"/>
                    </a:xfrm>
                    <a:prstGeom prst="rect">
                      <a:avLst/>
                    </a:prstGeom>
                  </pic:spPr>
                </pic:pic>
              </a:graphicData>
            </a:graphic>
          </wp:inline>
        </w:drawing>
      </w:r>
    </w:p>
    <w:p w:rsidR="001551D5" w:rsidRPr="00B34D0F" w:rsidRDefault="001551D5" w:rsidP="001551D5">
      <w:pPr>
        <w:pStyle w:val="af1"/>
        <w:rPr>
          <w:lang w:eastAsia="ru-RU"/>
        </w:rPr>
      </w:pPr>
      <w:r w:rsidRPr="00B34D0F">
        <w:t xml:space="preserve">Рисунок </w:t>
      </w:r>
      <w:r w:rsidR="005270C2" w:rsidRPr="00B34D0F">
        <w:fldChar w:fldCharType="begin"/>
      </w:r>
      <w:r w:rsidRPr="00B34D0F">
        <w:instrText xml:space="preserve"> SEQ Рисунок \* ARABIC </w:instrText>
      </w:r>
      <w:r w:rsidR="005270C2" w:rsidRPr="00B34D0F">
        <w:fldChar w:fldCharType="separate"/>
      </w:r>
      <w:r w:rsidRPr="00B34D0F">
        <w:t>4</w:t>
      </w:r>
      <w:r w:rsidR="005270C2" w:rsidRPr="00B34D0F">
        <w:fldChar w:fldCharType="end"/>
      </w:r>
      <w:r w:rsidRPr="00B34D0F">
        <w:t xml:space="preserve">. Схема обробки даних, матеріальний потік П03 – </w:t>
      </w:r>
      <w:r w:rsidR="00080B5B" w:rsidRPr="00B34D0F">
        <w:t>Топковий</w:t>
      </w:r>
      <w:r w:rsidRPr="00B34D0F">
        <w:t xml:space="preserve"> мазут</w:t>
      </w:r>
    </w:p>
    <w:p w:rsidR="001551D5" w:rsidRPr="00B34D0F" w:rsidRDefault="001551D5" w:rsidP="00B61EF6">
      <w:pPr>
        <w:rPr>
          <w:lang w:eastAsia="ru-RU"/>
        </w:rPr>
      </w:pPr>
    </w:p>
    <w:p w:rsidR="001551D5" w:rsidRPr="00B34D0F" w:rsidRDefault="001551D5" w:rsidP="001551D5">
      <w:pPr>
        <w:keepNext/>
      </w:pPr>
      <w:r w:rsidRPr="00B34D0F">
        <w:rPr>
          <w:noProof/>
          <w:lang w:val="ru-RU" w:eastAsia="ru-RU"/>
        </w:rPr>
        <w:lastRenderedPageBreak/>
        <w:drawing>
          <wp:inline distT="0" distB="0" distL="0" distR="0" wp14:anchorId="11B0EF21" wp14:editId="4BD287C0">
            <wp:extent cx="9502994" cy="4064000"/>
            <wp:effectExtent l="0" t="0" r="317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9503664" cy="4064286"/>
                    </a:xfrm>
                    <a:prstGeom prst="rect">
                      <a:avLst/>
                    </a:prstGeom>
                  </pic:spPr>
                </pic:pic>
              </a:graphicData>
            </a:graphic>
          </wp:inline>
        </w:drawing>
      </w:r>
    </w:p>
    <w:p w:rsidR="001551D5" w:rsidRPr="00B34D0F" w:rsidRDefault="001551D5" w:rsidP="001551D5">
      <w:pPr>
        <w:pStyle w:val="af1"/>
        <w:rPr>
          <w:lang w:eastAsia="ru-RU"/>
        </w:rPr>
      </w:pPr>
      <w:r w:rsidRPr="00B34D0F">
        <w:t xml:space="preserve">Рисунок </w:t>
      </w:r>
      <w:r w:rsidR="005270C2" w:rsidRPr="00B34D0F">
        <w:fldChar w:fldCharType="begin"/>
      </w:r>
      <w:r w:rsidRPr="00B34D0F">
        <w:instrText xml:space="preserve"> SEQ Рисунок \* ARABIC </w:instrText>
      </w:r>
      <w:r w:rsidR="005270C2" w:rsidRPr="00B34D0F">
        <w:fldChar w:fldCharType="separate"/>
      </w:r>
      <w:r w:rsidRPr="00B34D0F">
        <w:t>5</w:t>
      </w:r>
      <w:r w:rsidR="005270C2" w:rsidRPr="00B34D0F">
        <w:fldChar w:fldCharType="end"/>
      </w:r>
      <w:r w:rsidRPr="00B34D0F">
        <w:t xml:space="preserve">. Схема обробки даних, </w:t>
      </w:r>
      <w:r w:rsidRPr="00B34D0F">
        <w:rPr>
          <w:highlight w:val="cyan"/>
        </w:rPr>
        <w:t xml:space="preserve">матеріальний потік П04 – </w:t>
      </w:r>
      <w:r w:rsidR="000E2665" w:rsidRPr="00B34D0F">
        <w:rPr>
          <w:highlight w:val="cyan"/>
        </w:rPr>
        <w:t>Г</w:t>
      </w:r>
      <w:r w:rsidRPr="00B34D0F">
        <w:rPr>
          <w:highlight w:val="cyan"/>
        </w:rPr>
        <w:t>іпс</w:t>
      </w:r>
    </w:p>
    <w:p w:rsidR="00DA3535" w:rsidRPr="00B34D0F" w:rsidRDefault="00DA3535" w:rsidP="00B61EF6">
      <w:pPr>
        <w:rPr>
          <w:lang w:eastAsia="ru-RU"/>
        </w:rPr>
        <w:sectPr w:rsidR="00DA3535" w:rsidRPr="00B34D0F" w:rsidSect="00DA3535">
          <w:pgSz w:w="16838" w:h="11906" w:orient="landscape"/>
          <w:pgMar w:top="851" w:right="1134" w:bottom="1701" w:left="1134" w:header="709" w:footer="709" w:gutter="0"/>
          <w:cols w:space="708"/>
          <w:titlePg/>
          <w:docGrid w:linePitch="360"/>
        </w:sectPr>
      </w:pPr>
    </w:p>
    <w:p w:rsidR="001551D5" w:rsidRPr="00B34D0F" w:rsidRDefault="001551D5" w:rsidP="00B61EF6">
      <w:pPr>
        <w:rPr>
          <w:lang w:eastAsia="ru-RU"/>
        </w:rPr>
      </w:pPr>
    </w:p>
    <w:p w:rsidR="005D1D53" w:rsidRPr="00B34D0F" w:rsidRDefault="00557D44" w:rsidP="00710D1B">
      <w:pPr>
        <w:pStyle w:val="2"/>
        <w:numPr>
          <w:ilvl w:val="0"/>
          <w:numId w:val="0"/>
        </w:numPr>
        <w:tabs>
          <w:tab w:val="clear" w:pos="567"/>
          <w:tab w:val="left" w:pos="426"/>
        </w:tabs>
        <w:rPr>
          <w:rFonts w:ascii="Times New Roman" w:hAnsi="Times New Roman"/>
          <w:lang w:eastAsia="ru-RU"/>
        </w:rPr>
      </w:pPr>
      <w:r w:rsidRPr="00B34D0F">
        <w:rPr>
          <w:rFonts w:ascii="Times New Roman" w:hAnsi="Times New Roman"/>
          <w:lang w:eastAsia="ru-RU"/>
        </w:rPr>
        <w:t>16</w:t>
      </w:r>
      <w:r w:rsidR="00BB480D" w:rsidRPr="00B34D0F">
        <w:rPr>
          <w:rFonts w:ascii="Times New Roman" w:hAnsi="Times New Roman"/>
          <w:lang w:eastAsia="ru-RU"/>
        </w:rPr>
        <w:t xml:space="preserve">. </w:t>
      </w:r>
      <w:r w:rsidR="008B0099" w:rsidRPr="00B34D0F">
        <w:rPr>
          <w:rFonts w:ascii="Times New Roman" w:hAnsi="Times New Roman"/>
          <w:lang w:eastAsia="ru-RU"/>
        </w:rPr>
        <w:t>Діяльність з контролю</w:t>
      </w:r>
      <w:bookmarkEnd w:id="88"/>
      <w:bookmarkEnd w:id="89"/>
      <w:bookmarkEnd w:id="90"/>
    </w:p>
    <w:p w:rsidR="005D1D53" w:rsidRPr="00B34D0F" w:rsidRDefault="00B61EF6" w:rsidP="002A3ACB">
      <w:pPr>
        <w:pStyle w:val="3"/>
      </w:pPr>
      <w:r w:rsidRPr="00B34D0F">
        <w:t>16.1.</w:t>
      </w:r>
      <w:r w:rsidR="005D1D53" w:rsidRPr="00B34D0F">
        <w:t xml:space="preserve"> </w:t>
      </w:r>
      <w:r w:rsidR="00CA2F53" w:rsidRPr="00B34D0F">
        <w:t xml:space="preserve">Опис письмових </w:t>
      </w:r>
      <w:r w:rsidR="008B0099" w:rsidRPr="00B34D0F">
        <w:t xml:space="preserve"> процедур, </w:t>
      </w:r>
      <w:r w:rsidR="00CA2F53" w:rsidRPr="00B34D0F">
        <w:t xml:space="preserve">які </w:t>
      </w:r>
      <w:r w:rsidR="008B0099" w:rsidRPr="00B34D0F">
        <w:t xml:space="preserve">використовуються для оцінки </w:t>
      </w:r>
      <w:r w:rsidR="00063EE5" w:rsidRPr="00B34D0F">
        <w:t>властивих ризиків</w:t>
      </w:r>
      <w:r w:rsidR="0076547E" w:rsidRPr="00B34D0F">
        <w:t xml:space="preserve"> та ризиків системи </w:t>
      </w:r>
      <w:r w:rsidR="00FE7E7A" w:rsidRPr="00B34D0F">
        <w:t>контролю</w:t>
      </w:r>
      <w:r w:rsidR="0035552D" w:rsidRPr="00B34D0F">
        <w:t xml:space="preserve"> відповідно до вимог, передбачених у пункті 57 ПМЗ</w:t>
      </w:r>
      <w:r w:rsidR="00FE7E7A" w:rsidRPr="00B34D0F">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0A0" w:firstRow="1" w:lastRow="0" w:firstColumn="1" w:lastColumn="0" w:noHBand="0" w:noVBand="0"/>
      </w:tblPr>
      <w:tblGrid>
        <w:gridCol w:w="3136"/>
        <w:gridCol w:w="6498"/>
      </w:tblGrid>
      <w:tr w:rsidR="00FE6E98" w:rsidRPr="00B34D0F" w:rsidTr="00FE6E98">
        <w:trPr>
          <w:trHeight w:val="288"/>
        </w:trPr>
        <w:tc>
          <w:tcPr>
            <w:tcW w:w="3136" w:type="dxa"/>
            <w:shd w:val="clear" w:color="auto" w:fill="FFFFFF" w:themeFill="background1"/>
          </w:tcPr>
          <w:p w:rsidR="00FE6E98" w:rsidRPr="00B34D0F" w:rsidRDefault="00FE6E98" w:rsidP="00FA424B">
            <w:pPr>
              <w:spacing w:before="0" w:after="0"/>
              <w:rPr>
                <w:szCs w:val="16"/>
                <w:lang w:eastAsia="ru-RU"/>
              </w:rPr>
            </w:pPr>
            <w:r w:rsidRPr="00B34D0F">
              <w:rPr>
                <w:sz w:val="22"/>
                <w:szCs w:val="16"/>
                <w:lang w:eastAsia="ru-RU"/>
              </w:rPr>
              <w:t>Назва процедури</w:t>
            </w:r>
          </w:p>
        </w:tc>
        <w:tc>
          <w:tcPr>
            <w:tcW w:w="6498" w:type="dxa"/>
            <w:shd w:val="clear" w:color="auto" w:fill="FFFFFF" w:themeFill="background1"/>
          </w:tcPr>
          <w:p w:rsidR="00FE6E98" w:rsidRPr="00B34D0F" w:rsidRDefault="00FE6E98" w:rsidP="00CD05BB">
            <w:pPr>
              <w:rPr>
                <w:rFonts w:ascii="Arial" w:hAnsi="Arial" w:cs="Arial"/>
              </w:rPr>
            </w:pPr>
            <w:r w:rsidRPr="00B34D0F">
              <w:rPr>
                <w:rFonts w:ascii="Arial" w:hAnsi="Arial" w:cs="Arial"/>
                <w:sz w:val="22"/>
              </w:rPr>
              <w:t>Оцінка ризиків</w:t>
            </w:r>
          </w:p>
        </w:tc>
      </w:tr>
      <w:tr w:rsidR="00FE6E98" w:rsidRPr="00B34D0F" w:rsidTr="00FE6E98">
        <w:trPr>
          <w:trHeight w:val="288"/>
        </w:trPr>
        <w:tc>
          <w:tcPr>
            <w:tcW w:w="3136" w:type="dxa"/>
            <w:shd w:val="clear" w:color="auto" w:fill="FFFFFF" w:themeFill="background1"/>
          </w:tcPr>
          <w:p w:rsidR="00FE6E98" w:rsidRPr="00B34D0F" w:rsidRDefault="00FE6E98" w:rsidP="00FA424B">
            <w:pPr>
              <w:spacing w:before="0" w:after="0"/>
              <w:rPr>
                <w:szCs w:val="16"/>
                <w:lang w:eastAsia="ru-RU"/>
              </w:rPr>
            </w:pPr>
            <w:r w:rsidRPr="00B34D0F">
              <w:rPr>
                <w:sz w:val="22"/>
                <w:szCs w:val="16"/>
                <w:lang w:eastAsia="ru-RU"/>
              </w:rPr>
              <w:t>Посилання на процедуру</w:t>
            </w:r>
          </w:p>
        </w:tc>
        <w:tc>
          <w:tcPr>
            <w:tcW w:w="6498" w:type="dxa"/>
            <w:shd w:val="clear" w:color="auto" w:fill="FFFFFF" w:themeFill="background1"/>
          </w:tcPr>
          <w:p w:rsidR="00FE6E98" w:rsidRPr="00B34D0F" w:rsidRDefault="00FE6E98" w:rsidP="0006610C">
            <w:pPr>
              <w:spacing w:after="0"/>
              <w:rPr>
                <w:rFonts w:ascii="Arial" w:hAnsi="Arial" w:cs="Arial"/>
              </w:rPr>
            </w:pPr>
            <w:r w:rsidRPr="00B34D0F">
              <w:rPr>
                <w:rFonts w:ascii="Arial" w:hAnsi="Arial" w:cs="Arial"/>
                <w:sz w:val="22"/>
              </w:rPr>
              <w:t>ДІ03. Процедура щодо організації моніторингу та звітності викидів ПГ на ХхТЕС</w:t>
            </w:r>
            <w:r w:rsidR="0006610C" w:rsidRPr="00B34D0F">
              <w:rPr>
                <w:rFonts w:ascii="Arial" w:hAnsi="Arial" w:cs="Arial"/>
                <w:sz w:val="22"/>
              </w:rPr>
              <w:t xml:space="preserve"> </w:t>
            </w:r>
          </w:p>
          <w:p w:rsidR="0006610C" w:rsidRPr="00B34D0F" w:rsidRDefault="0006610C" w:rsidP="0006610C">
            <w:pPr>
              <w:spacing w:after="0"/>
              <w:rPr>
                <w:rFonts w:ascii="Arial" w:hAnsi="Arial" w:cs="Arial"/>
              </w:rPr>
            </w:pPr>
            <w:r w:rsidRPr="00B34D0F">
              <w:rPr>
                <w:rFonts w:ascii="Arial" w:hAnsi="Arial" w:cs="Arial"/>
                <w:sz w:val="22"/>
              </w:rPr>
              <w:t>Стандарт підприємства. Технологічний процес виконання вхідного контролю палива за кількістю та якістю.</w:t>
            </w:r>
          </w:p>
        </w:tc>
      </w:tr>
      <w:tr w:rsidR="00FE6E98" w:rsidRPr="00B34D0F" w:rsidTr="00FE6E98">
        <w:trPr>
          <w:trHeight w:val="288"/>
        </w:trPr>
        <w:tc>
          <w:tcPr>
            <w:tcW w:w="3136" w:type="dxa"/>
            <w:shd w:val="clear" w:color="auto" w:fill="FFFFFF" w:themeFill="background1"/>
            <w:vAlign w:val="center"/>
          </w:tcPr>
          <w:p w:rsidR="00FE6E98" w:rsidRPr="00B34D0F" w:rsidRDefault="00FE6E98" w:rsidP="00FA424B">
            <w:pPr>
              <w:spacing w:before="0" w:after="0"/>
              <w:rPr>
                <w:szCs w:val="16"/>
                <w:lang w:eastAsia="ru-RU"/>
              </w:rPr>
            </w:pPr>
            <w:r w:rsidRPr="00B34D0F">
              <w:rPr>
                <w:sz w:val="22"/>
                <w:szCs w:val="16"/>
                <w:lang w:eastAsia="ru-RU"/>
              </w:rPr>
              <w:t>Посилання на схему (якщо можливо)</w:t>
            </w:r>
          </w:p>
        </w:tc>
        <w:tc>
          <w:tcPr>
            <w:tcW w:w="6498" w:type="dxa"/>
            <w:shd w:val="clear" w:color="auto" w:fill="FFFFFF" w:themeFill="background1"/>
          </w:tcPr>
          <w:p w:rsidR="00FE6E98" w:rsidRPr="00B34D0F" w:rsidRDefault="00FE6E98" w:rsidP="00CD05BB">
            <w:pPr>
              <w:rPr>
                <w:rFonts w:ascii="Arial" w:hAnsi="Arial" w:cs="Arial"/>
                <w:b/>
              </w:rPr>
            </w:pPr>
            <w:r w:rsidRPr="00B34D0F">
              <w:rPr>
                <w:rFonts w:ascii="Arial" w:hAnsi="Arial" w:cs="Arial"/>
                <w:sz w:val="22"/>
              </w:rPr>
              <w:t>н/з</w:t>
            </w:r>
          </w:p>
        </w:tc>
      </w:tr>
      <w:tr w:rsidR="0006610C" w:rsidRPr="00B34D0F" w:rsidTr="00FE6E98">
        <w:trPr>
          <w:trHeight w:val="288"/>
        </w:trPr>
        <w:tc>
          <w:tcPr>
            <w:tcW w:w="3136" w:type="dxa"/>
            <w:shd w:val="clear" w:color="auto" w:fill="FFFFFF" w:themeFill="background1"/>
            <w:vAlign w:val="center"/>
          </w:tcPr>
          <w:p w:rsidR="0006610C" w:rsidRPr="00B34D0F" w:rsidRDefault="0006610C" w:rsidP="00FA424B">
            <w:pPr>
              <w:spacing w:before="0" w:after="0"/>
              <w:rPr>
                <w:szCs w:val="16"/>
                <w:lang w:eastAsia="ru-RU"/>
              </w:rPr>
            </w:pPr>
            <w:r w:rsidRPr="00B34D0F">
              <w:rPr>
                <w:sz w:val="22"/>
                <w:szCs w:val="16"/>
                <w:lang w:eastAsia="ru-RU"/>
              </w:rPr>
              <w:t>Відповідальна посадова особа або підрозділ</w:t>
            </w:r>
          </w:p>
        </w:tc>
        <w:tc>
          <w:tcPr>
            <w:tcW w:w="6498" w:type="dxa"/>
            <w:shd w:val="clear" w:color="auto" w:fill="FFFFFF" w:themeFill="background1"/>
          </w:tcPr>
          <w:p w:rsidR="0006610C" w:rsidRPr="00B34D0F" w:rsidRDefault="0006610C" w:rsidP="009306AB">
            <w:pPr>
              <w:rPr>
                <w:rFonts w:ascii="Arial" w:hAnsi="Arial" w:cs="Arial"/>
              </w:rPr>
            </w:pPr>
            <w:r w:rsidRPr="00B34D0F">
              <w:rPr>
                <w:rFonts w:ascii="Arial" w:hAnsi="Arial" w:cs="Arial"/>
                <w:sz w:val="22"/>
              </w:rPr>
              <w:t>Провідний фахівець ВТВ</w:t>
            </w:r>
          </w:p>
        </w:tc>
      </w:tr>
      <w:tr w:rsidR="0006610C" w:rsidRPr="00B34D0F" w:rsidTr="00FE6E98">
        <w:trPr>
          <w:trHeight w:val="288"/>
        </w:trPr>
        <w:tc>
          <w:tcPr>
            <w:tcW w:w="3136" w:type="dxa"/>
            <w:shd w:val="clear" w:color="auto" w:fill="FFFFFF" w:themeFill="background1"/>
            <w:vAlign w:val="center"/>
          </w:tcPr>
          <w:p w:rsidR="0006610C" w:rsidRPr="00B34D0F" w:rsidRDefault="0006610C" w:rsidP="00FA424B">
            <w:pPr>
              <w:spacing w:before="0" w:after="0"/>
              <w:rPr>
                <w:szCs w:val="16"/>
                <w:lang w:eastAsia="ru-RU"/>
              </w:rPr>
            </w:pPr>
            <w:r w:rsidRPr="00B34D0F">
              <w:rPr>
                <w:sz w:val="22"/>
                <w:szCs w:val="16"/>
                <w:lang w:eastAsia="ru-RU"/>
              </w:rPr>
              <w:t>Короткий опис процедури</w:t>
            </w:r>
          </w:p>
        </w:tc>
        <w:tc>
          <w:tcPr>
            <w:tcW w:w="6498" w:type="dxa"/>
            <w:shd w:val="clear" w:color="auto" w:fill="FFFFFF" w:themeFill="background1"/>
          </w:tcPr>
          <w:p w:rsidR="0006610C" w:rsidRPr="00B34D0F" w:rsidRDefault="0006610C" w:rsidP="009306AB">
            <w:pPr>
              <w:spacing w:after="0"/>
              <w:rPr>
                <w:rFonts w:ascii="Arial" w:hAnsi="Arial" w:cs="Arial"/>
              </w:rPr>
            </w:pPr>
            <w:r w:rsidRPr="00B34D0F">
              <w:rPr>
                <w:rFonts w:ascii="Arial" w:hAnsi="Arial" w:cs="Arial"/>
                <w:sz w:val="22"/>
              </w:rPr>
              <w:t>Оцінка ризиків включає в себе:</w:t>
            </w:r>
          </w:p>
          <w:p w:rsidR="0006610C" w:rsidRPr="00B34D0F" w:rsidRDefault="0006610C" w:rsidP="009306AB">
            <w:pPr>
              <w:pStyle w:val="a6"/>
              <w:spacing w:after="0"/>
              <w:ind w:left="0"/>
              <w:rPr>
                <w:rFonts w:ascii="Arial" w:hAnsi="Arial" w:cs="Arial"/>
              </w:rPr>
            </w:pPr>
            <w:r w:rsidRPr="00B34D0F">
              <w:rPr>
                <w:rFonts w:ascii="Arial" w:hAnsi="Arial" w:cs="Arial"/>
                <w:sz w:val="22"/>
              </w:rPr>
              <w:t>1. Визначення властивих ризиків.</w:t>
            </w:r>
          </w:p>
          <w:p w:rsidR="0006610C" w:rsidRPr="00B34D0F" w:rsidRDefault="0006610C" w:rsidP="009306AB">
            <w:pPr>
              <w:pStyle w:val="a6"/>
              <w:spacing w:after="0"/>
              <w:ind w:left="0"/>
              <w:rPr>
                <w:rFonts w:ascii="Arial" w:hAnsi="Arial" w:cs="Arial"/>
              </w:rPr>
            </w:pPr>
            <w:r w:rsidRPr="00B34D0F">
              <w:rPr>
                <w:rFonts w:ascii="Arial" w:hAnsi="Arial" w:cs="Arial"/>
                <w:sz w:val="22"/>
              </w:rPr>
              <w:t>2. Опис методу оцінки властивих ризиків.</w:t>
            </w:r>
          </w:p>
          <w:p w:rsidR="0006610C" w:rsidRPr="00B34D0F" w:rsidRDefault="0006610C" w:rsidP="009306AB">
            <w:pPr>
              <w:pStyle w:val="a6"/>
              <w:spacing w:after="0"/>
              <w:ind w:left="0"/>
              <w:rPr>
                <w:rFonts w:ascii="Arial" w:hAnsi="Arial" w:cs="Arial"/>
              </w:rPr>
            </w:pPr>
            <w:r w:rsidRPr="00B34D0F">
              <w:rPr>
                <w:rFonts w:ascii="Arial" w:hAnsi="Arial" w:cs="Arial"/>
                <w:sz w:val="22"/>
              </w:rPr>
              <w:t>3. Оцінка властивих ризиків.</w:t>
            </w:r>
          </w:p>
          <w:p w:rsidR="0006610C" w:rsidRPr="00B34D0F" w:rsidRDefault="0006610C" w:rsidP="009306AB">
            <w:pPr>
              <w:pStyle w:val="a6"/>
              <w:spacing w:after="0"/>
              <w:ind w:left="0"/>
              <w:rPr>
                <w:rFonts w:ascii="Arial" w:hAnsi="Arial" w:cs="Arial"/>
              </w:rPr>
            </w:pPr>
            <w:r w:rsidRPr="00B34D0F">
              <w:rPr>
                <w:rFonts w:ascii="Arial" w:hAnsi="Arial" w:cs="Arial"/>
                <w:sz w:val="22"/>
              </w:rPr>
              <w:t>4. Заходи зі зменшення властивих ризиків:</w:t>
            </w:r>
          </w:p>
          <w:p w:rsidR="0006610C" w:rsidRPr="00B34D0F" w:rsidRDefault="0006610C" w:rsidP="009306AB">
            <w:pPr>
              <w:pStyle w:val="a6"/>
              <w:spacing w:after="0"/>
              <w:ind w:left="0"/>
              <w:rPr>
                <w:rFonts w:ascii="Arial" w:hAnsi="Arial" w:cs="Arial"/>
              </w:rPr>
            </w:pPr>
            <w:r w:rsidRPr="00B34D0F">
              <w:rPr>
                <w:rFonts w:ascii="Arial" w:hAnsi="Arial" w:cs="Arial"/>
                <w:sz w:val="22"/>
              </w:rPr>
              <w:t xml:space="preserve">    - заходи з попередження та контролю;</w:t>
            </w:r>
          </w:p>
          <w:p w:rsidR="0006610C" w:rsidRPr="00B34D0F" w:rsidRDefault="0006610C" w:rsidP="009306AB">
            <w:pPr>
              <w:pStyle w:val="a6"/>
              <w:spacing w:after="0"/>
              <w:ind w:left="0"/>
              <w:rPr>
                <w:rFonts w:ascii="Arial" w:hAnsi="Arial" w:cs="Arial"/>
              </w:rPr>
            </w:pPr>
            <w:r w:rsidRPr="00B34D0F">
              <w:rPr>
                <w:rFonts w:ascii="Arial" w:hAnsi="Arial" w:cs="Arial"/>
                <w:sz w:val="22"/>
              </w:rPr>
              <w:t xml:space="preserve">    - ризики системи контролю та зменшення цих ризиків.</w:t>
            </w:r>
          </w:p>
          <w:p w:rsidR="0006610C" w:rsidRPr="00B34D0F" w:rsidRDefault="0006610C" w:rsidP="009306AB">
            <w:pPr>
              <w:pStyle w:val="a6"/>
              <w:spacing w:after="0"/>
              <w:ind w:left="0"/>
              <w:rPr>
                <w:rFonts w:ascii="Arial" w:hAnsi="Arial" w:cs="Arial"/>
              </w:rPr>
            </w:pPr>
            <w:r w:rsidRPr="00B34D0F">
              <w:rPr>
                <w:rFonts w:ascii="Arial" w:hAnsi="Arial" w:cs="Arial"/>
                <w:sz w:val="22"/>
              </w:rPr>
              <w:t>5. Результати оцінки ризиків.</w:t>
            </w:r>
          </w:p>
          <w:p w:rsidR="0006610C" w:rsidRPr="00B34D0F" w:rsidRDefault="0006610C" w:rsidP="009306AB">
            <w:pPr>
              <w:spacing w:after="0"/>
              <w:rPr>
                <w:rFonts w:ascii="Arial" w:hAnsi="Arial" w:cs="Arial"/>
              </w:rPr>
            </w:pPr>
            <w:r w:rsidRPr="00B34D0F">
              <w:rPr>
                <w:rFonts w:ascii="Arial" w:hAnsi="Arial" w:cs="Arial"/>
                <w:sz w:val="22"/>
              </w:rPr>
              <w:t xml:space="preserve">Оцінка властивих ризиків та ризиків системи контролю заснована на оцінці впливу інцидентів на обсяг викидів ПГ та ймовірності виникнення таких інцидентів. </w:t>
            </w:r>
          </w:p>
          <w:p w:rsidR="0006610C" w:rsidRPr="00B34D0F" w:rsidRDefault="0006610C" w:rsidP="009306AB">
            <w:pPr>
              <w:spacing w:after="0"/>
              <w:rPr>
                <w:rFonts w:ascii="Arial" w:hAnsi="Arial" w:cs="Arial"/>
              </w:rPr>
            </w:pPr>
            <w:r w:rsidRPr="00B34D0F">
              <w:rPr>
                <w:rFonts w:ascii="Arial" w:hAnsi="Arial" w:cs="Arial"/>
                <w:sz w:val="22"/>
              </w:rPr>
              <w:t xml:space="preserve">На основі оцінки властивих ризиків визначається діяльність з контролю з метою зменшення ризиків та загальний ризик після впровадження діяльності з контролю. </w:t>
            </w:r>
          </w:p>
          <w:p w:rsidR="0006610C" w:rsidRPr="00B34D0F" w:rsidRDefault="0006610C" w:rsidP="009306AB">
            <w:pPr>
              <w:rPr>
                <w:rFonts w:ascii="Arial" w:hAnsi="Arial" w:cs="Arial"/>
              </w:rPr>
            </w:pPr>
            <w:r w:rsidRPr="00B34D0F">
              <w:rPr>
                <w:rFonts w:ascii="Arial" w:hAnsi="Arial" w:cs="Arial"/>
                <w:sz w:val="22"/>
              </w:rPr>
              <w:t>Опис оцінки властивих ризиків та ризиків системи контролю наведений  в Процедурі щодо організації моніторингу та звітності викидів ПГ на ХхТЕС.</w:t>
            </w:r>
          </w:p>
        </w:tc>
      </w:tr>
      <w:tr w:rsidR="0006610C" w:rsidRPr="00B34D0F" w:rsidTr="00FE6E98">
        <w:trPr>
          <w:trHeight w:val="288"/>
        </w:trPr>
        <w:tc>
          <w:tcPr>
            <w:tcW w:w="3136" w:type="dxa"/>
            <w:shd w:val="clear" w:color="auto" w:fill="FFFFFF" w:themeFill="background1"/>
            <w:vAlign w:val="center"/>
          </w:tcPr>
          <w:p w:rsidR="0006610C" w:rsidRPr="00B34D0F" w:rsidRDefault="0006610C" w:rsidP="00FA424B">
            <w:pPr>
              <w:spacing w:before="0" w:after="0"/>
              <w:rPr>
                <w:szCs w:val="16"/>
                <w:lang w:eastAsia="ru-RU"/>
              </w:rPr>
            </w:pPr>
            <w:r w:rsidRPr="00B34D0F">
              <w:rPr>
                <w:sz w:val="22"/>
                <w:szCs w:val="16"/>
                <w:lang w:eastAsia="ru-RU"/>
              </w:rPr>
              <w:t>Місцезнаходження відповідних записів та інформації</w:t>
            </w:r>
          </w:p>
        </w:tc>
        <w:tc>
          <w:tcPr>
            <w:tcW w:w="6498" w:type="dxa"/>
            <w:shd w:val="clear" w:color="auto" w:fill="FFFFFF" w:themeFill="background1"/>
          </w:tcPr>
          <w:p w:rsidR="0006610C" w:rsidRPr="00B34D0F" w:rsidRDefault="0006610C" w:rsidP="00CD05BB">
            <w:pPr>
              <w:rPr>
                <w:rFonts w:ascii="Arial" w:hAnsi="Arial" w:cs="Arial"/>
              </w:rPr>
            </w:pPr>
            <w:r w:rsidRPr="00B34D0F">
              <w:rPr>
                <w:rFonts w:ascii="Arial" w:hAnsi="Arial" w:cs="Arial"/>
                <w:sz w:val="22"/>
              </w:rPr>
              <w:t>ВЕ, ВТВ, ПТЦ, ЦХЛ, бухгалтерія</w:t>
            </w:r>
          </w:p>
        </w:tc>
      </w:tr>
      <w:tr w:rsidR="0006610C" w:rsidRPr="00B34D0F" w:rsidTr="00FE6E98">
        <w:trPr>
          <w:trHeight w:val="288"/>
        </w:trPr>
        <w:tc>
          <w:tcPr>
            <w:tcW w:w="3136" w:type="dxa"/>
            <w:shd w:val="clear" w:color="auto" w:fill="FFFFFF" w:themeFill="background1"/>
            <w:vAlign w:val="center"/>
          </w:tcPr>
          <w:p w:rsidR="0006610C" w:rsidRPr="00B34D0F" w:rsidRDefault="0006610C" w:rsidP="00FA424B">
            <w:pPr>
              <w:spacing w:before="0" w:after="0"/>
              <w:rPr>
                <w:szCs w:val="16"/>
                <w:lang w:eastAsia="ru-RU"/>
              </w:rPr>
            </w:pPr>
            <w:r w:rsidRPr="00B34D0F">
              <w:rPr>
                <w:sz w:val="22"/>
                <w:szCs w:val="16"/>
                <w:lang w:eastAsia="ru-RU"/>
              </w:rPr>
              <w:t>Назви інформаційних технологій (якщо застосовуються)</w:t>
            </w:r>
          </w:p>
        </w:tc>
        <w:tc>
          <w:tcPr>
            <w:tcW w:w="6498" w:type="dxa"/>
            <w:shd w:val="clear" w:color="auto" w:fill="FFFFFF" w:themeFill="background1"/>
          </w:tcPr>
          <w:p w:rsidR="0006610C" w:rsidRPr="00B34D0F" w:rsidRDefault="0006610C" w:rsidP="00632832">
            <w:pPr>
              <w:spacing w:after="0"/>
              <w:rPr>
                <w:rFonts w:ascii="Arial" w:hAnsi="Arial" w:cs="Arial"/>
              </w:rPr>
            </w:pPr>
            <w:r w:rsidRPr="00B34D0F">
              <w:rPr>
                <w:rFonts w:ascii="Arial" w:hAnsi="Arial" w:cs="Arial"/>
                <w:sz w:val="22"/>
              </w:rPr>
              <w:t xml:space="preserve">Стандартне програмне забезпечення </w:t>
            </w:r>
          </w:p>
        </w:tc>
      </w:tr>
      <w:tr w:rsidR="0006610C" w:rsidRPr="00B34D0F" w:rsidTr="00FE6E98">
        <w:trPr>
          <w:trHeight w:val="288"/>
        </w:trPr>
        <w:tc>
          <w:tcPr>
            <w:tcW w:w="3136" w:type="dxa"/>
            <w:shd w:val="clear" w:color="auto" w:fill="FFFFFF" w:themeFill="background1"/>
            <w:vAlign w:val="center"/>
          </w:tcPr>
          <w:p w:rsidR="0006610C" w:rsidRPr="00B34D0F" w:rsidRDefault="0006610C" w:rsidP="00FA424B">
            <w:pPr>
              <w:spacing w:before="0" w:after="0"/>
              <w:rPr>
                <w:szCs w:val="16"/>
                <w:lang w:eastAsia="ru-RU"/>
              </w:rPr>
            </w:pPr>
            <w:r w:rsidRPr="00B34D0F">
              <w:rPr>
                <w:sz w:val="22"/>
                <w:szCs w:val="16"/>
                <w:lang w:eastAsia="ru-RU"/>
              </w:rPr>
              <w:t xml:space="preserve">Список стандартів (якщо застосовуються) </w:t>
            </w:r>
          </w:p>
        </w:tc>
        <w:tc>
          <w:tcPr>
            <w:tcW w:w="6498" w:type="dxa"/>
            <w:shd w:val="clear" w:color="auto" w:fill="FFFFFF" w:themeFill="background1"/>
          </w:tcPr>
          <w:p w:rsidR="0006610C" w:rsidRPr="00B34D0F" w:rsidRDefault="0006610C" w:rsidP="009306AB">
            <w:pPr>
              <w:rPr>
                <w:rFonts w:ascii="Arial" w:hAnsi="Arial" w:cs="Arial"/>
                <w:b/>
              </w:rPr>
            </w:pPr>
            <w:r w:rsidRPr="00B34D0F">
              <w:rPr>
                <w:rFonts w:ascii="Arial" w:hAnsi="Arial" w:cs="Arial"/>
                <w:sz w:val="22"/>
              </w:rPr>
              <w:t>н/з</w:t>
            </w:r>
          </w:p>
        </w:tc>
      </w:tr>
    </w:tbl>
    <w:p w:rsidR="00B61EF6" w:rsidRPr="00B34D0F" w:rsidRDefault="00B61EF6" w:rsidP="00B61EF6"/>
    <w:p w:rsidR="00B61EF6" w:rsidRPr="00B34D0F" w:rsidRDefault="00B61EF6">
      <w:pPr>
        <w:spacing w:before="0" w:after="0"/>
        <w:rPr>
          <w:rFonts w:eastAsia="Times New Roman"/>
          <w:b/>
          <w:bCs/>
          <w:sz w:val="22"/>
          <w:lang w:eastAsia="ru-RU"/>
        </w:rPr>
      </w:pPr>
      <w:r w:rsidRPr="00B34D0F">
        <w:br w:type="page"/>
      </w:r>
    </w:p>
    <w:p w:rsidR="005D1D53" w:rsidRPr="00B34D0F" w:rsidRDefault="00B61EF6" w:rsidP="002A3ACB">
      <w:pPr>
        <w:pStyle w:val="3"/>
      </w:pPr>
      <w:r w:rsidRPr="00B34D0F">
        <w:lastRenderedPageBreak/>
        <w:t>16.2.</w:t>
      </w:r>
      <w:r w:rsidR="00E86D92" w:rsidRPr="00B34D0F">
        <w:t xml:space="preserve"> </w:t>
      </w:r>
      <w:r w:rsidR="00CA2F53" w:rsidRPr="00B34D0F">
        <w:t>Опис письмових</w:t>
      </w:r>
      <w:r w:rsidR="008B0099" w:rsidRPr="00B34D0F">
        <w:t xml:space="preserve"> процедур, </w:t>
      </w:r>
      <w:r w:rsidR="00FA58A4" w:rsidRPr="00B34D0F">
        <w:t>які</w:t>
      </w:r>
      <w:r w:rsidR="008B0099" w:rsidRPr="00B34D0F">
        <w:t xml:space="preserve"> використовуються для забезпечення контролю якості </w:t>
      </w:r>
      <w:r w:rsidR="002B2556" w:rsidRPr="00B34D0F">
        <w:t>ЗВТ</w:t>
      </w:r>
      <w:r w:rsidR="0035552D" w:rsidRPr="00B34D0F">
        <w:t xml:space="preserve"> відповідно до вимог, передбачених у пункті 59 ПМЗ</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0A0" w:firstRow="1" w:lastRow="0" w:firstColumn="1" w:lastColumn="0" w:noHBand="0" w:noVBand="0"/>
      </w:tblPr>
      <w:tblGrid>
        <w:gridCol w:w="3136"/>
        <w:gridCol w:w="6498"/>
      </w:tblGrid>
      <w:tr w:rsidR="006C0A6C" w:rsidRPr="00B34D0F" w:rsidTr="006C0A6C">
        <w:trPr>
          <w:trHeight w:val="288"/>
        </w:trPr>
        <w:tc>
          <w:tcPr>
            <w:tcW w:w="3136" w:type="dxa"/>
            <w:shd w:val="clear" w:color="auto" w:fill="FFFFFF" w:themeFill="background1"/>
          </w:tcPr>
          <w:p w:rsidR="006C0A6C" w:rsidRPr="00B34D0F" w:rsidRDefault="006C0A6C" w:rsidP="00FA424B">
            <w:pPr>
              <w:spacing w:before="0" w:after="0"/>
              <w:rPr>
                <w:szCs w:val="16"/>
                <w:lang w:eastAsia="ru-RU"/>
              </w:rPr>
            </w:pPr>
            <w:r w:rsidRPr="00B34D0F">
              <w:rPr>
                <w:sz w:val="22"/>
                <w:szCs w:val="16"/>
                <w:lang w:eastAsia="ru-RU"/>
              </w:rPr>
              <w:t>Назва процедури</w:t>
            </w:r>
          </w:p>
        </w:tc>
        <w:tc>
          <w:tcPr>
            <w:tcW w:w="6498" w:type="dxa"/>
            <w:shd w:val="clear" w:color="auto" w:fill="FFFFFF" w:themeFill="background1"/>
          </w:tcPr>
          <w:p w:rsidR="006C0A6C" w:rsidRPr="00B34D0F" w:rsidRDefault="006C0A6C" w:rsidP="00CD05BB">
            <w:pPr>
              <w:spacing w:after="0"/>
              <w:rPr>
                <w:rFonts w:ascii="Arial" w:hAnsi="Arial" w:cs="Arial"/>
              </w:rPr>
            </w:pPr>
            <w:r w:rsidRPr="00B34D0F">
              <w:rPr>
                <w:rFonts w:ascii="Arial" w:hAnsi="Arial" w:cs="Arial"/>
                <w:sz w:val="22"/>
              </w:rPr>
              <w:t>Система метрологічного нагляду</w:t>
            </w:r>
          </w:p>
        </w:tc>
      </w:tr>
      <w:tr w:rsidR="006C0A6C" w:rsidRPr="00B34D0F" w:rsidTr="006C0A6C">
        <w:trPr>
          <w:trHeight w:val="288"/>
        </w:trPr>
        <w:tc>
          <w:tcPr>
            <w:tcW w:w="3136" w:type="dxa"/>
            <w:shd w:val="clear" w:color="auto" w:fill="FFFFFF" w:themeFill="background1"/>
          </w:tcPr>
          <w:p w:rsidR="006C0A6C" w:rsidRPr="00B34D0F" w:rsidRDefault="006C0A6C" w:rsidP="00FA424B">
            <w:pPr>
              <w:spacing w:before="0" w:after="0"/>
              <w:rPr>
                <w:szCs w:val="16"/>
                <w:lang w:eastAsia="ru-RU"/>
              </w:rPr>
            </w:pPr>
            <w:r w:rsidRPr="00B34D0F">
              <w:rPr>
                <w:sz w:val="22"/>
                <w:szCs w:val="16"/>
                <w:lang w:eastAsia="ru-RU"/>
              </w:rPr>
              <w:t>Посилання на процедуру</w:t>
            </w:r>
          </w:p>
        </w:tc>
        <w:tc>
          <w:tcPr>
            <w:tcW w:w="6498" w:type="dxa"/>
            <w:shd w:val="clear" w:color="auto" w:fill="FFFFFF" w:themeFill="background1"/>
          </w:tcPr>
          <w:p w:rsidR="006C0A6C" w:rsidRPr="00B34D0F" w:rsidRDefault="006C0A6C" w:rsidP="00CD05BB">
            <w:pPr>
              <w:spacing w:after="0"/>
              <w:rPr>
                <w:rFonts w:ascii="Arial" w:hAnsi="Arial" w:cs="Arial"/>
              </w:rPr>
            </w:pPr>
            <w:r w:rsidRPr="00B34D0F">
              <w:rPr>
                <w:rFonts w:ascii="Arial" w:hAnsi="Arial" w:cs="Arial"/>
                <w:sz w:val="22"/>
              </w:rPr>
              <w:t>Положення «Управління засобами вимірювальної техніки» П№4.5.1-09-14,розроблено згідно з вимогами міжнародного стандарту OHSAS 18001:2007</w:t>
            </w:r>
          </w:p>
        </w:tc>
      </w:tr>
      <w:tr w:rsidR="006C0A6C" w:rsidRPr="00B34D0F" w:rsidTr="006C0A6C">
        <w:trPr>
          <w:trHeight w:val="288"/>
        </w:trPr>
        <w:tc>
          <w:tcPr>
            <w:tcW w:w="3136" w:type="dxa"/>
            <w:shd w:val="clear" w:color="auto" w:fill="FFFFFF" w:themeFill="background1"/>
            <w:vAlign w:val="center"/>
          </w:tcPr>
          <w:p w:rsidR="006C0A6C" w:rsidRPr="00B34D0F" w:rsidRDefault="006C0A6C" w:rsidP="00FA424B">
            <w:pPr>
              <w:spacing w:before="0" w:after="0"/>
              <w:rPr>
                <w:szCs w:val="16"/>
                <w:lang w:eastAsia="ru-RU"/>
              </w:rPr>
            </w:pPr>
            <w:r w:rsidRPr="00B34D0F">
              <w:rPr>
                <w:sz w:val="22"/>
                <w:szCs w:val="16"/>
                <w:lang w:eastAsia="ru-RU"/>
              </w:rPr>
              <w:t>Посилання на схему (якщо можливо)</w:t>
            </w:r>
          </w:p>
        </w:tc>
        <w:tc>
          <w:tcPr>
            <w:tcW w:w="6498" w:type="dxa"/>
            <w:shd w:val="clear" w:color="auto" w:fill="FFFFFF" w:themeFill="background1"/>
          </w:tcPr>
          <w:p w:rsidR="006C0A6C" w:rsidRPr="00B34D0F" w:rsidRDefault="006C0A6C" w:rsidP="00CD05BB">
            <w:pPr>
              <w:spacing w:after="0"/>
              <w:rPr>
                <w:rFonts w:ascii="Arial" w:hAnsi="Arial" w:cs="Arial"/>
              </w:rPr>
            </w:pPr>
            <w:r w:rsidRPr="00B34D0F">
              <w:rPr>
                <w:rFonts w:ascii="Arial" w:hAnsi="Arial" w:cs="Arial"/>
                <w:sz w:val="22"/>
              </w:rPr>
              <w:t>н/з</w:t>
            </w:r>
          </w:p>
        </w:tc>
      </w:tr>
      <w:tr w:rsidR="0006610C" w:rsidRPr="00B34D0F" w:rsidTr="006C0A6C">
        <w:trPr>
          <w:trHeight w:val="288"/>
        </w:trPr>
        <w:tc>
          <w:tcPr>
            <w:tcW w:w="3136" w:type="dxa"/>
            <w:shd w:val="clear" w:color="auto" w:fill="FFFFFF" w:themeFill="background1"/>
            <w:vAlign w:val="center"/>
          </w:tcPr>
          <w:p w:rsidR="0006610C" w:rsidRPr="00B34D0F" w:rsidRDefault="0006610C" w:rsidP="00FA424B">
            <w:pPr>
              <w:spacing w:before="0" w:after="0"/>
              <w:rPr>
                <w:szCs w:val="16"/>
                <w:lang w:eastAsia="ru-RU"/>
              </w:rPr>
            </w:pPr>
            <w:r w:rsidRPr="00B34D0F">
              <w:rPr>
                <w:sz w:val="22"/>
                <w:szCs w:val="16"/>
                <w:lang w:eastAsia="ru-RU"/>
              </w:rPr>
              <w:t>Відповідальна посадова особа або підрозділ</w:t>
            </w:r>
          </w:p>
        </w:tc>
        <w:tc>
          <w:tcPr>
            <w:tcW w:w="6498" w:type="dxa"/>
            <w:shd w:val="clear" w:color="auto" w:fill="FFFFFF" w:themeFill="background1"/>
          </w:tcPr>
          <w:p w:rsidR="0006610C" w:rsidRPr="00B34D0F" w:rsidRDefault="0006610C" w:rsidP="009306AB">
            <w:pPr>
              <w:spacing w:after="0"/>
              <w:rPr>
                <w:rFonts w:ascii="Arial" w:hAnsi="Arial" w:cs="Arial"/>
              </w:rPr>
            </w:pPr>
            <w:r w:rsidRPr="00B34D0F">
              <w:rPr>
                <w:rFonts w:ascii="Arial" w:hAnsi="Arial" w:cs="Arial"/>
                <w:sz w:val="22"/>
              </w:rPr>
              <w:t xml:space="preserve"> Начальник ЦТАВ, провідний інженер  з метрології</w:t>
            </w:r>
          </w:p>
        </w:tc>
      </w:tr>
      <w:tr w:rsidR="0006610C" w:rsidRPr="00B34D0F" w:rsidTr="006C0A6C">
        <w:trPr>
          <w:trHeight w:val="288"/>
        </w:trPr>
        <w:tc>
          <w:tcPr>
            <w:tcW w:w="3136" w:type="dxa"/>
            <w:shd w:val="clear" w:color="auto" w:fill="FFFFFF" w:themeFill="background1"/>
            <w:vAlign w:val="center"/>
          </w:tcPr>
          <w:p w:rsidR="0006610C" w:rsidRPr="00B34D0F" w:rsidRDefault="0006610C" w:rsidP="00FA424B">
            <w:pPr>
              <w:spacing w:before="0" w:after="0"/>
              <w:rPr>
                <w:szCs w:val="16"/>
                <w:lang w:eastAsia="ru-RU"/>
              </w:rPr>
            </w:pPr>
            <w:r w:rsidRPr="00B34D0F">
              <w:rPr>
                <w:sz w:val="22"/>
                <w:szCs w:val="16"/>
                <w:lang w:eastAsia="ru-RU"/>
              </w:rPr>
              <w:t>Короткий опис процедури</w:t>
            </w:r>
          </w:p>
        </w:tc>
        <w:tc>
          <w:tcPr>
            <w:tcW w:w="6498" w:type="dxa"/>
            <w:shd w:val="clear" w:color="auto" w:fill="FFFFFF" w:themeFill="background1"/>
          </w:tcPr>
          <w:p w:rsidR="0006610C" w:rsidRPr="00B34D0F" w:rsidRDefault="0006610C" w:rsidP="009306AB">
            <w:pPr>
              <w:widowControl w:val="0"/>
              <w:tabs>
                <w:tab w:val="left" w:pos="1438"/>
              </w:tabs>
              <w:ind w:right="79"/>
              <w:rPr>
                <w:rFonts w:ascii="Arial" w:hAnsi="Arial" w:cs="Arial"/>
              </w:rPr>
            </w:pPr>
            <w:r w:rsidRPr="00B34D0F">
              <w:rPr>
                <w:rFonts w:ascii="Arial" w:hAnsi="Arial" w:cs="Arial"/>
                <w:sz w:val="22"/>
              </w:rPr>
              <w:t>Всі ЗВТ, що використовуються на ХхТЕС, підлягають обов'язковому управлінню, включаючи:</w:t>
            </w:r>
          </w:p>
          <w:p w:rsidR="0006610C" w:rsidRPr="00B34D0F" w:rsidRDefault="0006610C" w:rsidP="009306AB">
            <w:pPr>
              <w:pStyle w:val="a6"/>
              <w:widowControl w:val="0"/>
              <w:numPr>
                <w:ilvl w:val="0"/>
                <w:numId w:val="13"/>
              </w:numPr>
              <w:tabs>
                <w:tab w:val="left" w:pos="1438"/>
              </w:tabs>
              <w:ind w:right="79"/>
              <w:rPr>
                <w:rFonts w:ascii="Arial" w:hAnsi="Arial" w:cs="Arial"/>
              </w:rPr>
            </w:pPr>
            <w:r w:rsidRPr="00B34D0F">
              <w:rPr>
                <w:rFonts w:ascii="Arial" w:hAnsi="Arial" w:cs="Arial"/>
                <w:color w:val="222222"/>
                <w:sz w:val="22"/>
              </w:rPr>
              <w:t>виявлення потреби в ЗВТ;</w:t>
            </w:r>
          </w:p>
          <w:p w:rsidR="0006610C" w:rsidRPr="00B34D0F" w:rsidRDefault="0006610C" w:rsidP="009306AB">
            <w:pPr>
              <w:pStyle w:val="a6"/>
              <w:widowControl w:val="0"/>
              <w:numPr>
                <w:ilvl w:val="0"/>
                <w:numId w:val="13"/>
              </w:numPr>
              <w:tabs>
                <w:tab w:val="left" w:pos="1438"/>
              </w:tabs>
              <w:ind w:right="79"/>
              <w:rPr>
                <w:rFonts w:ascii="Arial" w:hAnsi="Arial" w:cs="Arial"/>
              </w:rPr>
            </w:pPr>
            <w:r w:rsidRPr="00B34D0F">
              <w:rPr>
                <w:rFonts w:ascii="Arial" w:hAnsi="Arial" w:cs="Arial"/>
                <w:color w:val="222222"/>
                <w:sz w:val="22"/>
              </w:rPr>
              <w:t>закупівлю ЗВТ;</w:t>
            </w:r>
          </w:p>
          <w:p w:rsidR="0006610C" w:rsidRPr="00B34D0F" w:rsidRDefault="0006610C" w:rsidP="009306AB">
            <w:pPr>
              <w:pStyle w:val="a6"/>
              <w:widowControl w:val="0"/>
              <w:numPr>
                <w:ilvl w:val="0"/>
                <w:numId w:val="13"/>
              </w:numPr>
              <w:tabs>
                <w:tab w:val="left" w:pos="1438"/>
              </w:tabs>
              <w:ind w:right="79"/>
              <w:rPr>
                <w:rFonts w:ascii="Arial" w:hAnsi="Arial" w:cs="Arial"/>
              </w:rPr>
            </w:pPr>
            <w:r w:rsidRPr="00B34D0F">
              <w:rPr>
                <w:rFonts w:ascii="Arial" w:hAnsi="Arial" w:cs="Arial"/>
                <w:color w:val="222222"/>
                <w:sz w:val="22"/>
              </w:rPr>
              <w:t>приймальний контроль, постановку на облік і наочну ідентифікацію ЗВТ;</w:t>
            </w:r>
          </w:p>
          <w:p w:rsidR="0006610C" w:rsidRPr="00B34D0F" w:rsidRDefault="0006610C" w:rsidP="009306AB">
            <w:pPr>
              <w:pStyle w:val="a6"/>
              <w:widowControl w:val="0"/>
              <w:numPr>
                <w:ilvl w:val="0"/>
                <w:numId w:val="13"/>
              </w:numPr>
              <w:tabs>
                <w:tab w:val="left" w:pos="1438"/>
              </w:tabs>
              <w:ind w:right="79"/>
              <w:rPr>
                <w:rFonts w:ascii="Arial" w:hAnsi="Arial" w:cs="Arial"/>
              </w:rPr>
            </w:pPr>
            <w:r w:rsidRPr="00B34D0F">
              <w:rPr>
                <w:rFonts w:ascii="Arial" w:hAnsi="Arial" w:cs="Arial"/>
                <w:color w:val="222222"/>
                <w:sz w:val="22"/>
              </w:rPr>
              <w:t>експлуатацію ЗВТ відповідно до встановлених вимог та за призначенням;</w:t>
            </w:r>
          </w:p>
          <w:p w:rsidR="0006610C" w:rsidRPr="00B34D0F" w:rsidRDefault="0006610C" w:rsidP="009306AB">
            <w:pPr>
              <w:pStyle w:val="a6"/>
              <w:widowControl w:val="0"/>
              <w:numPr>
                <w:ilvl w:val="0"/>
                <w:numId w:val="13"/>
              </w:numPr>
              <w:tabs>
                <w:tab w:val="left" w:pos="1438"/>
              </w:tabs>
              <w:ind w:right="79"/>
              <w:rPr>
                <w:rFonts w:ascii="Arial" w:hAnsi="Arial" w:cs="Arial"/>
              </w:rPr>
            </w:pPr>
            <w:r w:rsidRPr="00B34D0F">
              <w:rPr>
                <w:rFonts w:ascii="Arial" w:hAnsi="Arial" w:cs="Arial"/>
                <w:color w:val="222222"/>
                <w:sz w:val="22"/>
              </w:rPr>
              <w:t>контроль за функціонуванням ЗВТ;</w:t>
            </w:r>
          </w:p>
          <w:p w:rsidR="0006610C" w:rsidRPr="00B34D0F" w:rsidRDefault="0006610C" w:rsidP="009306AB">
            <w:pPr>
              <w:pStyle w:val="a6"/>
              <w:widowControl w:val="0"/>
              <w:numPr>
                <w:ilvl w:val="0"/>
                <w:numId w:val="13"/>
              </w:numPr>
              <w:tabs>
                <w:tab w:val="left" w:pos="1438"/>
              </w:tabs>
              <w:ind w:right="79"/>
              <w:rPr>
                <w:rFonts w:ascii="Arial" w:hAnsi="Arial" w:cs="Arial"/>
              </w:rPr>
            </w:pPr>
            <w:r w:rsidRPr="00B34D0F">
              <w:rPr>
                <w:rFonts w:ascii="Arial" w:hAnsi="Arial" w:cs="Arial"/>
                <w:color w:val="222222"/>
                <w:sz w:val="22"/>
              </w:rPr>
              <w:t>калібрування / повірку / при необхідності ремонт ЗВТ.</w:t>
            </w:r>
          </w:p>
          <w:p w:rsidR="0006610C" w:rsidRPr="00B34D0F" w:rsidRDefault="0006610C" w:rsidP="009306AB">
            <w:pPr>
              <w:widowControl w:val="0"/>
              <w:tabs>
                <w:tab w:val="left" w:pos="1438"/>
              </w:tabs>
              <w:ind w:right="79"/>
              <w:rPr>
                <w:rFonts w:ascii="Arial" w:hAnsi="Arial" w:cs="Arial"/>
              </w:rPr>
            </w:pPr>
            <w:r w:rsidRPr="00B34D0F">
              <w:rPr>
                <w:rFonts w:ascii="Arial" w:hAnsi="Arial" w:cs="Arial"/>
                <w:sz w:val="22"/>
              </w:rPr>
              <w:t xml:space="preserve">При виявленні невідповідності обладнання встановленим характеристикам, відповідальним персоналом невідкладно </w:t>
            </w:r>
            <w:r w:rsidR="00B34D0F" w:rsidRPr="00B34D0F">
              <w:rPr>
                <w:rFonts w:ascii="Arial" w:hAnsi="Arial" w:cs="Arial"/>
                <w:sz w:val="22"/>
              </w:rPr>
              <w:t>здійснюються</w:t>
            </w:r>
            <w:r w:rsidRPr="00B34D0F">
              <w:rPr>
                <w:rFonts w:ascii="Arial" w:hAnsi="Arial" w:cs="Arial"/>
                <w:sz w:val="22"/>
              </w:rPr>
              <w:t xml:space="preserve"> необхідні коригувальні дії.</w:t>
            </w:r>
          </w:p>
          <w:p w:rsidR="0006610C" w:rsidRPr="00B34D0F" w:rsidRDefault="0006610C" w:rsidP="009306AB">
            <w:pPr>
              <w:spacing w:after="0"/>
              <w:rPr>
                <w:rFonts w:ascii="Arial" w:hAnsi="Arial" w:cs="Arial"/>
              </w:rPr>
            </w:pPr>
            <w:r w:rsidRPr="00B34D0F">
              <w:rPr>
                <w:rFonts w:ascii="Arial" w:hAnsi="Arial" w:cs="Arial"/>
                <w:sz w:val="22"/>
              </w:rPr>
              <w:t>Облік ЗВТ здійснюється відповідно до «Положення про метрологічну службу».</w:t>
            </w:r>
            <w:r w:rsidRPr="00B34D0F">
              <w:rPr>
                <w:rFonts w:ascii="Arial" w:hAnsi="Arial" w:cs="Arial"/>
                <w:sz w:val="22"/>
              </w:rPr>
              <w:br/>
              <w:t>Відповідальні за метрологічне забезпечення виробництва в підрозділах відповідають за проведення повірки / калібрування ЗВТ. Графіки повірки ЗВТ готують відповідальні за метрологічне забезпечення виробництва в структурних підрозділах.</w:t>
            </w:r>
          </w:p>
        </w:tc>
      </w:tr>
      <w:tr w:rsidR="0006610C" w:rsidRPr="00B34D0F" w:rsidTr="006C0A6C">
        <w:trPr>
          <w:trHeight w:val="288"/>
        </w:trPr>
        <w:tc>
          <w:tcPr>
            <w:tcW w:w="3136" w:type="dxa"/>
            <w:shd w:val="clear" w:color="auto" w:fill="FFFFFF" w:themeFill="background1"/>
            <w:vAlign w:val="center"/>
          </w:tcPr>
          <w:p w:rsidR="0006610C" w:rsidRPr="00B34D0F" w:rsidRDefault="0006610C" w:rsidP="00FA424B">
            <w:pPr>
              <w:spacing w:before="0" w:after="0"/>
              <w:rPr>
                <w:szCs w:val="16"/>
                <w:lang w:eastAsia="ru-RU"/>
              </w:rPr>
            </w:pPr>
            <w:r w:rsidRPr="00B34D0F">
              <w:rPr>
                <w:sz w:val="22"/>
                <w:szCs w:val="16"/>
                <w:lang w:eastAsia="ru-RU"/>
              </w:rPr>
              <w:t>Місцезнаходження відповідних записів та інформації</w:t>
            </w:r>
          </w:p>
        </w:tc>
        <w:tc>
          <w:tcPr>
            <w:tcW w:w="6498" w:type="dxa"/>
            <w:shd w:val="clear" w:color="auto" w:fill="FFFFFF" w:themeFill="background1"/>
          </w:tcPr>
          <w:p w:rsidR="0006610C" w:rsidRPr="00B34D0F" w:rsidRDefault="0006610C" w:rsidP="00CD05BB">
            <w:pPr>
              <w:spacing w:after="0"/>
              <w:rPr>
                <w:rFonts w:ascii="Arial" w:hAnsi="Arial" w:cs="Arial"/>
              </w:rPr>
            </w:pPr>
            <w:r w:rsidRPr="00B34D0F">
              <w:rPr>
                <w:rFonts w:ascii="Arial" w:hAnsi="Arial" w:cs="Arial"/>
                <w:sz w:val="22"/>
              </w:rPr>
              <w:t xml:space="preserve"> ЦТАВ</w:t>
            </w:r>
          </w:p>
        </w:tc>
      </w:tr>
      <w:tr w:rsidR="0006610C" w:rsidRPr="00B34D0F" w:rsidTr="006C0A6C">
        <w:trPr>
          <w:trHeight w:val="288"/>
        </w:trPr>
        <w:tc>
          <w:tcPr>
            <w:tcW w:w="3136" w:type="dxa"/>
            <w:shd w:val="clear" w:color="auto" w:fill="FFFFFF" w:themeFill="background1"/>
            <w:vAlign w:val="center"/>
          </w:tcPr>
          <w:p w:rsidR="0006610C" w:rsidRPr="00B34D0F" w:rsidRDefault="0006610C" w:rsidP="00FA424B">
            <w:pPr>
              <w:spacing w:before="0" w:after="0"/>
              <w:rPr>
                <w:szCs w:val="16"/>
                <w:lang w:eastAsia="ru-RU"/>
              </w:rPr>
            </w:pPr>
            <w:r w:rsidRPr="00B34D0F">
              <w:rPr>
                <w:sz w:val="22"/>
                <w:szCs w:val="16"/>
                <w:lang w:eastAsia="ru-RU"/>
              </w:rPr>
              <w:t>Назви інформаційних технологій (якщо застосовуються)</w:t>
            </w:r>
          </w:p>
        </w:tc>
        <w:tc>
          <w:tcPr>
            <w:tcW w:w="6498" w:type="dxa"/>
            <w:shd w:val="clear" w:color="auto" w:fill="FFFFFF" w:themeFill="background1"/>
          </w:tcPr>
          <w:p w:rsidR="0006610C" w:rsidRPr="00B34D0F" w:rsidRDefault="0006610C" w:rsidP="00632832">
            <w:pPr>
              <w:spacing w:after="0"/>
              <w:rPr>
                <w:rFonts w:ascii="Arial" w:hAnsi="Arial" w:cs="Arial"/>
              </w:rPr>
            </w:pPr>
            <w:r w:rsidRPr="00B34D0F">
              <w:rPr>
                <w:rFonts w:ascii="Arial" w:hAnsi="Arial" w:cs="Arial"/>
                <w:sz w:val="22"/>
              </w:rPr>
              <w:t xml:space="preserve">Стандартне програмне забезпечення </w:t>
            </w:r>
          </w:p>
        </w:tc>
      </w:tr>
      <w:tr w:rsidR="0006610C" w:rsidRPr="00B34D0F" w:rsidTr="006C0A6C">
        <w:trPr>
          <w:trHeight w:val="288"/>
        </w:trPr>
        <w:tc>
          <w:tcPr>
            <w:tcW w:w="3136" w:type="dxa"/>
            <w:shd w:val="clear" w:color="auto" w:fill="FFFFFF" w:themeFill="background1"/>
            <w:vAlign w:val="center"/>
          </w:tcPr>
          <w:p w:rsidR="0006610C" w:rsidRPr="00B34D0F" w:rsidRDefault="0006610C" w:rsidP="00FA424B">
            <w:pPr>
              <w:spacing w:before="0" w:after="0"/>
              <w:rPr>
                <w:szCs w:val="16"/>
                <w:lang w:eastAsia="ru-RU"/>
              </w:rPr>
            </w:pPr>
            <w:r w:rsidRPr="00B34D0F">
              <w:rPr>
                <w:sz w:val="22"/>
                <w:szCs w:val="16"/>
                <w:lang w:eastAsia="ru-RU"/>
              </w:rPr>
              <w:t xml:space="preserve">Список стандартів (якщо застосовуються) </w:t>
            </w:r>
          </w:p>
        </w:tc>
        <w:tc>
          <w:tcPr>
            <w:tcW w:w="6498" w:type="dxa"/>
            <w:shd w:val="clear" w:color="auto" w:fill="FFFFFF" w:themeFill="background1"/>
          </w:tcPr>
          <w:p w:rsidR="0006610C" w:rsidRPr="00B34D0F" w:rsidRDefault="0006610C" w:rsidP="00ED195F">
            <w:pPr>
              <w:spacing w:after="0"/>
              <w:rPr>
                <w:rFonts w:ascii="Arial" w:hAnsi="Arial" w:cs="Arial"/>
              </w:rPr>
            </w:pPr>
            <w:r w:rsidRPr="00B34D0F">
              <w:rPr>
                <w:rFonts w:ascii="Arial" w:hAnsi="Arial" w:cs="Arial"/>
                <w:sz w:val="22"/>
              </w:rPr>
              <w:t>Закон України «Про метрологію та метрологічну діяльність»</w:t>
            </w:r>
          </w:p>
        </w:tc>
      </w:tr>
    </w:tbl>
    <w:p w:rsidR="0062406B" w:rsidRPr="00B34D0F" w:rsidRDefault="00B61EF6" w:rsidP="002A3ACB">
      <w:pPr>
        <w:pStyle w:val="3"/>
      </w:pPr>
      <w:r w:rsidRPr="00B34D0F">
        <w:t xml:space="preserve">16.3. </w:t>
      </w:r>
      <w:r w:rsidR="00CA2F53" w:rsidRPr="00B34D0F">
        <w:t>Опис письмових</w:t>
      </w:r>
      <w:r w:rsidR="008B0099" w:rsidRPr="00B34D0F">
        <w:t xml:space="preserve"> процедур</w:t>
      </w:r>
      <w:r w:rsidR="006727D1" w:rsidRPr="00B34D0F">
        <w:t xml:space="preserve"> щодо</w:t>
      </w:r>
      <w:r w:rsidR="00484443" w:rsidRPr="00B34D0F">
        <w:t xml:space="preserve"> </w:t>
      </w:r>
      <w:r w:rsidR="008B0099" w:rsidRPr="00B34D0F">
        <w:t xml:space="preserve">забезпечення якості </w:t>
      </w:r>
      <w:r w:rsidR="0035552D" w:rsidRPr="00B34D0F">
        <w:t xml:space="preserve">системи </w:t>
      </w:r>
      <w:r w:rsidR="008B0099" w:rsidRPr="00B34D0F">
        <w:t>інформаційних технологій</w:t>
      </w:r>
      <w:r w:rsidR="0035552D" w:rsidRPr="00B34D0F">
        <w:t>, що використовується для обробки даних відповідно до вимог, передбачених у пункті 60 ПМЗ</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0A0" w:firstRow="1" w:lastRow="0" w:firstColumn="1" w:lastColumn="0" w:noHBand="0" w:noVBand="0"/>
      </w:tblPr>
      <w:tblGrid>
        <w:gridCol w:w="3136"/>
        <w:gridCol w:w="6498"/>
      </w:tblGrid>
      <w:tr w:rsidR="006C0A6C" w:rsidRPr="00B34D0F" w:rsidTr="006C0A6C">
        <w:trPr>
          <w:trHeight w:val="288"/>
        </w:trPr>
        <w:tc>
          <w:tcPr>
            <w:tcW w:w="3136" w:type="dxa"/>
            <w:shd w:val="clear" w:color="auto" w:fill="FFFFFF" w:themeFill="background1"/>
          </w:tcPr>
          <w:p w:rsidR="006C0A6C" w:rsidRPr="00B34D0F" w:rsidRDefault="006C0A6C" w:rsidP="00FA424B">
            <w:pPr>
              <w:spacing w:before="0" w:after="0"/>
              <w:rPr>
                <w:szCs w:val="16"/>
                <w:lang w:eastAsia="ru-RU"/>
              </w:rPr>
            </w:pPr>
            <w:r w:rsidRPr="00B34D0F">
              <w:rPr>
                <w:sz w:val="22"/>
                <w:szCs w:val="16"/>
                <w:lang w:eastAsia="ru-RU"/>
              </w:rPr>
              <w:t>Назва процедури</w:t>
            </w:r>
          </w:p>
        </w:tc>
        <w:tc>
          <w:tcPr>
            <w:tcW w:w="6498" w:type="dxa"/>
            <w:shd w:val="clear" w:color="auto" w:fill="FFFFFF" w:themeFill="background1"/>
          </w:tcPr>
          <w:p w:rsidR="006C0A6C" w:rsidRPr="00B34D0F" w:rsidRDefault="006C0A6C" w:rsidP="00CD05BB">
            <w:pPr>
              <w:spacing w:after="0"/>
            </w:pPr>
            <w:r w:rsidRPr="00B34D0F">
              <w:rPr>
                <w:rFonts w:ascii="Arial" w:hAnsi="Arial" w:cs="Arial"/>
                <w:sz w:val="22"/>
              </w:rPr>
              <w:t>Забезпечення якості інформаційних технологій</w:t>
            </w:r>
          </w:p>
        </w:tc>
      </w:tr>
      <w:tr w:rsidR="006C0A6C" w:rsidRPr="00B34D0F" w:rsidTr="006C0A6C">
        <w:trPr>
          <w:trHeight w:val="288"/>
        </w:trPr>
        <w:tc>
          <w:tcPr>
            <w:tcW w:w="3136" w:type="dxa"/>
            <w:shd w:val="clear" w:color="auto" w:fill="FFFFFF" w:themeFill="background1"/>
          </w:tcPr>
          <w:p w:rsidR="006C0A6C" w:rsidRPr="00B34D0F" w:rsidRDefault="006C0A6C" w:rsidP="00FA424B">
            <w:pPr>
              <w:spacing w:before="0" w:after="0"/>
              <w:rPr>
                <w:szCs w:val="16"/>
                <w:lang w:eastAsia="ru-RU"/>
              </w:rPr>
            </w:pPr>
            <w:r w:rsidRPr="00B34D0F">
              <w:rPr>
                <w:sz w:val="22"/>
                <w:szCs w:val="16"/>
                <w:lang w:eastAsia="ru-RU"/>
              </w:rPr>
              <w:t>Посилання на процедуру</w:t>
            </w:r>
          </w:p>
        </w:tc>
        <w:tc>
          <w:tcPr>
            <w:tcW w:w="6498" w:type="dxa"/>
            <w:shd w:val="clear" w:color="auto" w:fill="FFFFFF" w:themeFill="background1"/>
          </w:tcPr>
          <w:p w:rsidR="006C0A6C" w:rsidRPr="00B34D0F" w:rsidRDefault="006C0A6C" w:rsidP="00CD05BB">
            <w:pPr>
              <w:spacing w:after="0"/>
              <w:rPr>
                <w:rFonts w:ascii="Arial" w:hAnsi="Arial" w:cs="Arial"/>
              </w:rPr>
            </w:pPr>
            <w:r w:rsidRPr="00B34D0F">
              <w:rPr>
                <w:rFonts w:ascii="Arial" w:hAnsi="Arial" w:cs="Arial"/>
                <w:sz w:val="22"/>
              </w:rPr>
              <w:t>ДІ03. Процедура щодо організації моніторингу та звітності викидів ПГ на ХхТЕС</w:t>
            </w:r>
          </w:p>
        </w:tc>
      </w:tr>
      <w:tr w:rsidR="006C0A6C" w:rsidRPr="00B34D0F" w:rsidTr="006C0A6C">
        <w:trPr>
          <w:trHeight w:val="288"/>
        </w:trPr>
        <w:tc>
          <w:tcPr>
            <w:tcW w:w="3136" w:type="dxa"/>
            <w:shd w:val="clear" w:color="auto" w:fill="FFFFFF" w:themeFill="background1"/>
            <w:vAlign w:val="center"/>
          </w:tcPr>
          <w:p w:rsidR="006C0A6C" w:rsidRPr="00B34D0F" w:rsidRDefault="006C0A6C" w:rsidP="00FA424B">
            <w:pPr>
              <w:spacing w:before="0" w:after="0"/>
              <w:rPr>
                <w:szCs w:val="16"/>
                <w:lang w:eastAsia="ru-RU"/>
              </w:rPr>
            </w:pPr>
            <w:r w:rsidRPr="00B34D0F">
              <w:rPr>
                <w:sz w:val="22"/>
                <w:szCs w:val="16"/>
                <w:lang w:eastAsia="ru-RU"/>
              </w:rPr>
              <w:t>Посилання на схему (якщо можливо)</w:t>
            </w:r>
          </w:p>
        </w:tc>
        <w:tc>
          <w:tcPr>
            <w:tcW w:w="6498" w:type="dxa"/>
            <w:shd w:val="clear" w:color="auto" w:fill="FFFFFF" w:themeFill="background1"/>
          </w:tcPr>
          <w:p w:rsidR="006C0A6C" w:rsidRPr="00B34D0F" w:rsidRDefault="006C0A6C" w:rsidP="00CD05BB">
            <w:pPr>
              <w:spacing w:after="0"/>
            </w:pPr>
            <w:r w:rsidRPr="00B34D0F">
              <w:rPr>
                <w:rFonts w:ascii="Arial" w:hAnsi="Arial" w:cs="Arial"/>
                <w:sz w:val="22"/>
              </w:rPr>
              <w:t>н/з</w:t>
            </w:r>
          </w:p>
        </w:tc>
      </w:tr>
      <w:tr w:rsidR="006C0A6C" w:rsidRPr="00B34D0F" w:rsidTr="006C0A6C">
        <w:trPr>
          <w:trHeight w:val="288"/>
        </w:trPr>
        <w:tc>
          <w:tcPr>
            <w:tcW w:w="3136" w:type="dxa"/>
            <w:shd w:val="clear" w:color="auto" w:fill="FFFFFF" w:themeFill="background1"/>
            <w:vAlign w:val="center"/>
          </w:tcPr>
          <w:p w:rsidR="006C0A6C" w:rsidRPr="00B34D0F" w:rsidRDefault="006C0A6C" w:rsidP="00FA424B">
            <w:pPr>
              <w:spacing w:before="0" w:after="0"/>
              <w:rPr>
                <w:szCs w:val="16"/>
                <w:lang w:eastAsia="ru-RU"/>
              </w:rPr>
            </w:pPr>
            <w:r w:rsidRPr="00B34D0F">
              <w:rPr>
                <w:sz w:val="22"/>
                <w:szCs w:val="16"/>
                <w:lang w:eastAsia="ru-RU"/>
              </w:rPr>
              <w:t>Відповідальна посадова особа або підрозділ</w:t>
            </w:r>
          </w:p>
        </w:tc>
        <w:tc>
          <w:tcPr>
            <w:tcW w:w="6498" w:type="dxa"/>
            <w:shd w:val="clear" w:color="auto" w:fill="FFFFFF" w:themeFill="background1"/>
          </w:tcPr>
          <w:p w:rsidR="006C0A6C" w:rsidRPr="00B34D0F" w:rsidRDefault="006C0A6C" w:rsidP="00CD05BB">
            <w:pPr>
              <w:autoSpaceDE w:val="0"/>
              <w:autoSpaceDN w:val="0"/>
              <w:adjustRightInd w:val="0"/>
              <w:spacing w:after="142"/>
              <w:rPr>
                <w:rFonts w:ascii="Arial" w:hAnsi="Arial" w:cs="Arial"/>
                <w:color w:val="222222"/>
              </w:rPr>
            </w:pPr>
            <w:r w:rsidRPr="00B34D0F">
              <w:rPr>
                <w:rFonts w:ascii="Arial" w:hAnsi="Arial" w:cs="Arial"/>
                <w:color w:val="222222"/>
                <w:sz w:val="22"/>
              </w:rPr>
              <w:t>Директор департаменту з безпеки</w:t>
            </w:r>
          </w:p>
        </w:tc>
      </w:tr>
      <w:tr w:rsidR="0006610C" w:rsidRPr="00B34D0F" w:rsidTr="006C0A6C">
        <w:trPr>
          <w:trHeight w:val="288"/>
        </w:trPr>
        <w:tc>
          <w:tcPr>
            <w:tcW w:w="3136" w:type="dxa"/>
            <w:shd w:val="clear" w:color="auto" w:fill="FFFFFF" w:themeFill="background1"/>
            <w:vAlign w:val="center"/>
          </w:tcPr>
          <w:p w:rsidR="0006610C" w:rsidRPr="00B34D0F" w:rsidRDefault="0006610C" w:rsidP="00FA424B">
            <w:pPr>
              <w:spacing w:before="0" w:after="0"/>
              <w:rPr>
                <w:szCs w:val="16"/>
                <w:lang w:eastAsia="ru-RU"/>
              </w:rPr>
            </w:pPr>
            <w:r w:rsidRPr="00B34D0F">
              <w:rPr>
                <w:sz w:val="22"/>
                <w:szCs w:val="16"/>
                <w:lang w:eastAsia="ru-RU"/>
              </w:rPr>
              <w:lastRenderedPageBreak/>
              <w:t>Короткий опис процедури</w:t>
            </w:r>
          </w:p>
        </w:tc>
        <w:tc>
          <w:tcPr>
            <w:tcW w:w="6498" w:type="dxa"/>
            <w:shd w:val="clear" w:color="auto" w:fill="FFFFFF" w:themeFill="background1"/>
          </w:tcPr>
          <w:p w:rsidR="0006610C" w:rsidRPr="00B34D0F" w:rsidRDefault="0006610C" w:rsidP="009306AB">
            <w:pPr>
              <w:spacing w:after="0"/>
              <w:rPr>
                <w:rFonts w:ascii="Arial" w:hAnsi="Arial" w:cs="Arial"/>
                <w:color w:val="222222"/>
              </w:rPr>
            </w:pPr>
            <w:r w:rsidRPr="00B34D0F">
              <w:rPr>
                <w:rFonts w:ascii="Arial" w:hAnsi="Arial" w:cs="Arial"/>
                <w:color w:val="222222"/>
                <w:sz w:val="22"/>
              </w:rPr>
              <w:t>Департамент з безпеки</w:t>
            </w:r>
          </w:p>
        </w:tc>
      </w:tr>
      <w:tr w:rsidR="0006610C" w:rsidRPr="00B34D0F" w:rsidTr="006C0A6C">
        <w:trPr>
          <w:trHeight w:val="288"/>
        </w:trPr>
        <w:tc>
          <w:tcPr>
            <w:tcW w:w="3136" w:type="dxa"/>
            <w:shd w:val="clear" w:color="auto" w:fill="FFFFFF" w:themeFill="background1"/>
            <w:vAlign w:val="center"/>
          </w:tcPr>
          <w:p w:rsidR="0006610C" w:rsidRPr="00B34D0F" w:rsidRDefault="0006610C" w:rsidP="00FA424B">
            <w:pPr>
              <w:spacing w:before="0" w:after="0"/>
              <w:rPr>
                <w:szCs w:val="16"/>
                <w:lang w:eastAsia="ru-RU"/>
              </w:rPr>
            </w:pPr>
            <w:r w:rsidRPr="00B34D0F">
              <w:rPr>
                <w:sz w:val="22"/>
                <w:szCs w:val="16"/>
                <w:lang w:eastAsia="ru-RU"/>
              </w:rPr>
              <w:t>Місцезнаходження відповідних записів та інформації</w:t>
            </w:r>
          </w:p>
        </w:tc>
        <w:tc>
          <w:tcPr>
            <w:tcW w:w="6498" w:type="dxa"/>
            <w:shd w:val="clear" w:color="auto" w:fill="FFFFFF" w:themeFill="background1"/>
          </w:tcPr>
          <w:p w:rsidR="0006610C" w:rsidRPr="00B34D0F" w:rsidRDefault="0006610C" w:rsidP="009306AB">
            <w:pPr>
              <w:autoSpaceDE w:val="0"/>
              <w:autoSpaceDN w:val="0"/>
              <w:adjustRightInd w:val="0"/>
              <w:spacing w:after="142"/>
              <w:rPr>
                <w:rFonts w:ascii="Arial" w:hAnsi="Arial" w:cs="Arial"/>
                <w:color w:val="222222"/>
              </w:rPr>
            </w:pPr>
            <w:r w:rsidRPr="00B34D0F">
              <w:rPr>
                <w:rFonts w:ascii="Arial" w:hAnsi="Arial" w:cs="Arial"/>
                <w:color w:val="222222"/>
                <w:sz w:val="22"/>
              </w:rPr>
              <w:t>Для забезпечення якості системи інформаційних технологій на постійній основі виконуються наступні дії:</w:t>
            </w:r>
          </w:p>
          <w:p w:rsidR="0006610C" w:rsidRPr="00B34D0F" w:rsidRDefault="0006610C" w:rsidP="009306AB">
            <w:pPr>
              <w:pStyle w:val="a6"/>
              <w:numPr>
                <w:ilvl w:val="0"/>
                <w:numId w:val="12"/>
              </w:numPr>
              <w:autoSpaceDE w:val="0"/>
              <w:autoSpaceDN w:val="0"/>
              <w:adjustRightInd w:val="0"/>
              <w:spacing w:after="142"/>
              <w:rPr>
                <w:rFonts w:ascii="Arial" w:hAnsi="Arial" w:cs="Arial"/>
                <w:color w:val="222222"/>
              </w:rPr>
            </w:pPr>
            <w:r w:rsidRPr="00B34D0F">
              <w:rPr>
                <w:rFonts w:ascii="Arial" w:hAnsi="Arial" w:cs="Arial"/>
                <w:color w:val="222222"/>
                <w:sz w:val="22"/>
              </w:rPr>
              <w:t>розробка інформаційних технологій;</w:t>
            </w:r>
          </w:p>
          <w:p w:rsidR="0006610C" w:rsidRPr="00B34D0F" w:rsidRDefault="0006610C" w:rsidP="009306AB">
            <w:pPr>
              <w:pStyle w:val="a6"/>
              <w:numPr>
                <w:ilvl w:val="0"/>
                <w:numId w:val="12"/>
              </w:numPr>
              <w:autoSpaceDE w:val="0"/>
              <w:autoSpaceDN w:val="0"/>
              <w:adjustRightInd w:val="0"/>
              <w:spacing w:after="142"/>
              <w:rPr>
                <w:rFonts w:ascii="Arial" w:hAnsi="Arial" w:cs="Arial"/>
                <w:color w:val="222222"/>
              </w:rPr>
            </w:pPr>
            <w:r w:rsidRPr="00B34D0F">
              <w:rPr>
                <w:rFonts w:ascii="Arial" w:hAnsi="Arial" w:cs="Arial"/>
                <w:color w:val="222222"/>
                <w:sz w:val="22"/>
              </w:rPr>
              <w:t>документація;</w:t>
            </w:r>
          </w:p>
          <w:p w:rsidR="0006610C" w:rsidRPr="00B34D0F" w:rsidRDefault="0006610C" w:rsidP="009306AB">
            <w:pPr>
              <w:pStyle w:val="a6"/>
              <w:numPr>
                <w:ilvl w:val="0"/>
                <w:numId w:val="12"/>
              </w:numPr>
              <w:autoSpaceDE w:val="0"/>
              <w:autoSpaceDN w:val="0"/>
              <w:adjustRightInd w:val="0"/>
              <w:spacing w:after="142"/>
              <w:rPr>
                <w:rFonts w:ascii="Arial" w:hAnsi="Arial" w:cs="Arial"/>
                <w:color w:val="222222"/>
              </w:rPr>
            </w:pPr>
            <w:r w:rsidRPr="00B34D0F">
              <w:rPr>
                <w:rFonts w:ascii="Arial" w:hAnsi="Arial" w:cs="Arial"/>
                <w:color w:val="222222"/>
                <w:sz w:val="22"/>
              </w:rPr>
              <w:t>тестування;</w:t>
            </w:r>
          </w:p>
          <w:p w:rsidR="0006610C" w:rsidRPr="00B34D0F" w:rsidRDefault="0006610C" w:rsidP="009306AB">
            <w:pPr>
              <w:pStyle w:val="a6"/>
              <w:numPr>
                <w:ilvl w:val="0"/>
                <w:numId w:val="12"/>
              </w:numPr>
              <w:autoSpaceDE w:val="0"/>
              <w:autoSpaceDN w:val="0"/>
              <w:adjustRightInd w:val="0"/>
              <w:spacing w:after="142"/>
              <w:rPr>
                <w:rFonts w:ascii="Arial" w:hAnsi="Arial" w:cs="Arial"/>
                <w:color w:val="222222"/>
              </w:rPr>
            </w:pPr>
            <w:r w:rsidRPr="00B34D0F">
              <w:rPr>
                <w:rFonts w:ascii="Arial" w:hAnsi="Arial" w:cs="Arial"/>
                <w:color w:val="222222"/>
                <w:sz w:val="22"/>
              </w:rPr>
              <w:t>експлуатація;</w:t>
            </w:r>
          </w:p>
          <w:p w:rsidR="0006610C" w:rsidRPr="00B34D0F" w:rsidRDefault="0006610C" w:rsidP="009306AB">
            <w:pPr>
              <w:pStyle w:val="a6"/>
              <w:numPr>
                <w:ilvl w:val="0"/>
                <w:numId w:val="12"/>
              </w:numPr>
              <w:autoSpaceDE w:val="0"/>
              <w:autoSpaceDN w:val="0"/>
              <w:adjustRightInd w:val="0"/>
              <w:spacing w:after="142"/>
              <w:rPr>
                <w:rFonts w:ascii="Arial" w:hAnsi="Arial" w:cs="Arial"/>
                <w:color w:val="222222"/>
              </w:rPr>
            </w:pPr>
            <w:r w:rsidRPr="00B34D0F">
              <w:rPr>
                <w:rFonts w:ascii="Arial" w:hAnsi="Arial" w:cs="Arial"/>
                <w:color w:val="222222"/>
                <w:sz w:val="22"/>
              </w:rPr>
              <w:t>контроль та підтримка ІТ для забезпечення надійної, точної та своєчасної обробки даних з урахуванням властивих ризиків та ризиків системи контролю.</w:t>
            </w:r>
          </w:p>
          <w:p w:rsidR="0006610C" w:rsidRPr="00B34D0F" w:rsidRDefault="0006610C" w:rsidP="009306AB">
            <w:pPr>
              <w:autoSpaceDE w:val="0"/>
              <w:autoSpaceDN w:val="0"/>
              <w:adjustRightInd w:val="0"/>
              <w:spacing w:after="142"/>
              <w:rPr>
                <w:rFonts w:ascii="Arial" w:hAnsi="Arial" w:cs="Arial"/>
                <w:color w:val="222222"/>
              </w:rPr>
            </w:pPr>
            <w:r w:rsidRPr="00B34D0F">
              <w:rPr>
                <w:rFonts w:ascii="Arial" w:hAnsi="Arial" w:cs="Arial"/>
                <w:color w:val="222222"/>
                <w:sz w:val="22"/>
              </w:rPr>
              <w:t>Заходи з контролю системи інформаційних технологій повинні передбачають контроль доступу та контроль резервного копіювання, відновлення, забезпечення безперервності планування та безпеки даних моніторингу.</w:t>
            </w:r>
          </w:p>
        </w:tc>
      </w:tr>
      <w:tr w:rsidR="0006610C" w:rsidRPr="00B34D0F" w:rsidTr="006C0A6C">
        <w:trPr>
          <w:trHeight w:val="288"/>
        </w:trPr>
        <w:tc>
          <w:tcPr>
            <w:tcW w:w="3136" w:type="dxa"/>
            <w:shd w:val="clear" w:color="auto" w:fill="FFFFFF" w:themeFill="background1"/>
            <w:vAlign w:val="center"/>
          </w:tcPr>
          <w:p w:rsidR="0006610C" w:rsidRPr="00B34D0F" w:rsidRDefault="0006610C" w:rsidP="007D30FD">
            <w:pPr>
              <w:spacing w:before="0" w:after="0"/>
              <w:rPr>
                <w:szCs w:val="16"/>
                <w:lang w:eastAsia="ru-RU"/>
              </w:rPr>
            </w:pPr>
            <w:r w:rsidRPr="00B34D0F">
              <w:rPr>
                <w:sz w:val="22"/>
                <w:szCs w:val="16"/>
                <w:lang w:eastAsia="ru-RU"/>
              </w:rPr>
              <w:t xml:space="preserve">Назви інформаційних технологій </w:t>
            </w:r>
          </w:p>
        </w:tc>
        <w:tc>
          <w:tcPr>
            <w:tcW w:w="6498" w:type="dxa"/>
            <w:shd w:val="clear" w:color="auto" w:fill="FFFFFF" w:themeFill="background1"/>
          </w:tcPr>
          <w:p w:rsidR="0006610C" w:rsidRPr="00B34D0F" w:rsidRDefault="0006610C" w:rsidP="009371C4">
            <w:pPr>
              <w:spacing w:after="0"/>
              <w:rPr>
                <w:rFonts w:ascii="Arial" w:hAnsi="Arial" w:cs="Arial"/>
                <w:color w:val="222222"/>
              </w:rPr>
            </w:pPr>
            <w:r w:rsidRPr="00B34D0F">
              <w:rPr>
                <w:rFonts w:ascii="Arial" w:hAnsi="Arial" w:cs="Arial"/>
                <w:sz w:val="22"/>
              </w:rPr>
              <w:t xml:space="preserve">Стандартне програмне забезпечення </w:t>
            </w:r>
          </w:p>
        </w:tc>
      </w:tr>
      <w:tr w:rsidR="0006610C" w:rsidRPr="00B34D0F" w:rsidTr="006C0A6C">
        <w:trPr>
          <w:trHeight w:val="288"/>
        </w:trPr>
        <w:tc>
          <w:tcPr>
            <w:tcW w:w="3136" w:type="dxa"/>
            <w:shd w:val="clear" w:color="auto" w:fill="FFFFFF" w:themeFill="background1"/>
            <w:vAlign w:val="center"/>
          </w:tcPr>
          <w:p w:rsidR="0006610C" w:rsidRPr="00B34D0F" w:rsidRDefault="0006610C" w:rsidP="00FA424B">
            <w:pPr>
              <w:spacing w:before="0" w:after="0"/>
              <w:rPr>
                <w:szCs w:val="16"/>
                <w:lang w:eastAsia="ru-RU"/>
              </w:rPr>
            </w:pPr>
            <w:r w:rsidRPr="00B34D0F">
              <w:rPr>
                <w:sz w:val="22"/>
                <w:szCs w:val="16"/>
                <w:lang w:eastAsia="ru-RU"/>
              </w:rPr>
              <w:t xml:space="preserve">Список стандартів (якщо застосовуються) </w:t>
            </w:r>
          </w:p>
        </w:tc>
        <w:tc>
          <w:tcPr>
            <w:tcW w:w="6498" w:type="dxa"/>
            <w:shd w:val="clear" w:color="auto" w:fill="FFFFFF" w:themeFill="background1"/>
          </w:tcPr>
          <w:p w:rsidR="0006610C" w:rsidRPr="00B34D0F" w:rsidRDefault="0006610C" w:rsidP="00CD05BB">
            <w:pPr>
              <w:pStyle w:val="a6"/>
              <w:tabs>
                <w:tab w:val="left" w:pos="176"/>
              </w:tabs>
              <w:spacing w:after="0"/>
              <w:ind w:left="0"/>
              <w:rPr>
                <w:szCs w:val="16"/>
              </w:rPr>
            </w:pPr>
            <w:r w:rsidRPr="00B34D0F">
              <w:rPr>
                <w:rFonts w:ascii="Arial" w:hAnsi="Arial" w:cs="Arial"/>
                <w:sz w:val="20"/>
                <w:szCs w:val="20"/>
              </w:rPr>
              <w:t>н/з</w:t>
            </w:r>
          </w:p>
        </w:tc>
      </w:tr>
    </w:tbl>
    <w:p w:rsidR="00B61EF6" w:rsidRPr="00B34D0F" w:rsidRDefault="00B61EF6" w:rsidP="00B61EF6"/>
    <w:p w:rsidR="00B61EF6" w:rsidRPr="00B34D0F" w:rsidRDefault="00B61EF6">
      <w:pPr>
        <w:spacing w:before="0" w:after="0"/>
        <w:rPr>
          <w:rFonts w:eastAsia="Times New Roman"/>
          <w:b/>
          <w:bCs/>
          <w:sz w:val="22"/>
          <w:lang w:eastAsia="ru-RU"/>
        </w:rPr>
      </w:pPr>
      <w:r w:rsidRPr="00B34D0F">
        <w:br w:type="page"/>
      </w:r>
    </w:p>
    <w:p w:rsidR="005D1D53" w:rsidRPr="00B34D0F" w:rsidRDefault="00B61EF6" w:rsidP="002A3ACB">
      <w:pPr>
        <w:pStyle w:val="3"/>
      </w:pPr>
      <w:r w:rsidRPr="00B34D0F">
        <w:lastRenderedPageBreak/>
        <w:t xml:space="preserve">16.4. </w:t>
      </w:r>
      <w:r w:rsidR="00CA2F53" w:rsidRPr="00B34D0F">
        <w:t>Опис письмових</w:t>
      </w:r>
      <w:r w:rsidR="008B0099" w:rsidRPr="00B34D0F">
        <w:t xml:space="preserve"> процедур, </w:t>
      </w:r>
      <w:r w:rsidR="00FA58A4" w:rsidRPr="00B34D0F">
        <w:t>які</w:t>
      </w:r>
      <w:r w:rsidR="008B0099" w:rsidRPr="00B34D0F">
        <w:t xml:space="preserve"> використовуються для </w:t>
      </w:r>
      <w:r w:rsidR="0035552D" w:rsidRPr="00B34D0F">
        <w:t xml:space="preserve">проведення </w:t>
      </w:r>
      <w:r w:rsidR="008B0099" w:rsidRPr="00B34D0F">
        <w:t>регулярних внутрішніх перевірок</w:t>
      </w:r>
      <w:r w:rsidR="00B45C7F" w:rsidRPr="00B34D0F">
        <w:t xml:space="preserve"> та підтвердження даних</w:t>
      </w:r>
      <w:r w:rsidR="0035552D" w:rsidRPr="00B34D0F">
        <w:t xml:space="preserve"> відповідно до вимог, передбачених у пункті 62 ПМЗ</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0A0" w:firstRow="1" w:lastRow="0" w:firstColumn="1" w:lastColumn="0" w:noHBand="0" w:noVBand="0"/>
      </w:tblPr>
      <w:tblGrid>
        <w:gridCol w:w="3136"/>
        <w:gridCol w:w="6498"/>
      </w:tblGrid>
      <w:tr w:rsidR="00350AE7" w:rsidRPr="00B34D0F" w:rsidTr="00350AE7">
        <w:trPr>
          <w:trHeight w:val="288"/>
        </w:trPr>
        <w:tc>
          <w:tcPr>
            <w:tcW w:w="3136" w:type="dxa"/>
            <w:shd w:val="clear" w:color="auto" w:fill="FFFFFF" w:themeFill="background1"/>
          </w:tcPr>
          <w:p w:rsidR="00350AE7" w:rsidRPr="00B34D0F" w:rsidRDefault="00350AE7" w:rsidP="00FA424B">
            <w:pPr>
              <w:spacing w:before="0" w:after="0"/>
              <w:rPr>
                <w:szCs w:val="16"/>
                <w:lang w:eastAsia="ru-RU"/>
              </w:rPr>
            </w:pPr>
            <w:r w:rsidRPr="00B34D0F">
              <w:rPr>
                <w:sz w:val="22"/>
                <w:szCs w:val="16"/>
                <w:lang w:eastAsia="ru-RU"/>
              </w:rPr>
              <w:t>Назва процедури</w:t>
            </w:r>
          </w:p>
        </w:tc>
        <w:tc>
          <w:tcPr>
            <w:tcW w:w="6498" w:type="dxa"/>
            <w:shd w:val="clear" w:color="auto" w:fill="FFFFFF" w:themeFill="background1"/>
          </w:tcPr>
          <w:p w:rsidR="00350AE7" w:rsidRPr="00B34D0F" w:rsidRDefault="00350AE7" w:rsidP="00CD05BB">
            <w:pPr>
              <w:spacing w:after="0"/>
              <w:rPr>
                <w:rFonts w:ascii="Arial" w:hAnsi="Arial" w:cs="Arial"/>
              </w:rPr>
            </w:pPr>
            <w:r w:rsidRPr="00B34D0F">
              <w:rPr>
                <w:rFonts w:ascii="Arial" w:hAnsi="Arial" w:cs="Arial"/>
                <w:sz w:val="22"/>
              </w:rPr>
              <w:t>Забезпечення регулярних внутрішніх перевірок та підтвердження даних</w:t>
            </w:r>
          </w:p>
        </w:tc>
      </w:tr>
      <w:tr w:rsidR="00350AE7" w:rsidRPr="00B34D0F" w:rsidTr="00350AE7">
        <w:trPr>
          <w:trHeight w:val="288"/>
        </w:trPr>
        <w:tc>
          <w:tcPr>
            <w:tcW w:w="3136" w:type="dxa"/>
            <w:shd w:val="clear" w:color="auto" w:fill="FFFFFF" w:themeFill="background1"/>
          </w:tcPr>
          <w:p w:rsidR="00350AE7" w:rsidRPr="00B34D0F" w:rsidRDefault="00350AE7" w:rsidP="00FA424B">
            <w:pPr>
              <w:spacing w:before="0" w:after="0"/>
              <w:rPr>
                <w:szCs w:val="16"/>
                <w:lang w:eastAsia="ru-RU"/>
              </w:rPr>
            </w:pPr>
            <w:r w:rsidRPr="00B34D0F">
              <w:rPr>
                <w:sz w:val="22"/>
                <w:szCs w:val="16"/>
                <w:lang w:eastAsia="ru-RU"/>
              </w:rPr>
              <w:t>Посилання на процедуру</w:t>
            </w:r>
          </w:p>
        </w:tc>
        <w:tc>
          <w:tcPr>
            <w:tcW w:w="6498" w:type="dxa"/>
            <w:shd w:val="clear" w:color="auto" w:fill="FFFFFF" w:themeFill="background1"/>
          </w:tcPr>
          <w:p w:rsidR="00350AE7" w:rsidRPr="00B34D0F" w:rsidRDefault="00350AE7" w:rsidP="00CD05BB">
            <w:pPr>
              <w:spacing w:after="0"/>
              <w:rPr>
                <w:rFonts w:ascii="Arial" w:hAnsi="Arial" w:cs="Arial"/>
              </w:rPr>
            </w:pPr>
            <w:r w:rsidRPr="00B34D0F">
              <w:rPr>
                <w:rFonts w:ascii="Arial" w:hAnsi="Arial" w:cs="Arial"/>
                <w:sz w:val="22"/>
              </w:rPr>
              <w:t>ДІ03. Процедура щодо організації моніторингу та звітності викидів ПГ на ХхТЕС</w:t>
            </w:r>
          </w:p>
        </w:tc>
      </w:tr>
      <w:tr w:rsidR="00350AE7" w:rsidRPr="00B34D0F" w:rsidTr="00350AE7">
        <w:trPr>
          <w:trHeight w:val="288"/>
        </w:trPr>
        <w:tc>
          <w:tcPr>
            <w:tcW w:w="3136" w:type="dxa"/>
            <w:shd w:val="clear" w:color="auto" w:fill="FFFFFF" w:themeFill="background1"/>
            <w:vAlign w:val="center"/>
          </w:tcPr>
          <w:p w:rsidR="00350AE7" w:rsidRPr="00B34D0F" w:rsidRDefault="00350AE7" w:rsidP="00FA424B">
            <w:pPr>
              <w:spacing w:before="0" w:after="0"/>
              <w:rPr>
                <w:szCs w:val="16"/>
                <w:lang w:eastAsia="ru-RU"/>
              </w:rPr>
            </w:pPr>
            <w:r w:rsidRPr="00B34D0F">
              <w:rPr>
                <w:sz w:val="22"/>
                <w:szCs w:val="16"/>
                <w:lang w:eastAsia="ru-RU"/>
              </w:rPr>
              <w:t>Посилання на схему (якщо можливо)</w:t>
            </w:r>
          </w:p>
        </w:tc>
        <w:tc>
          <w:tcPr>
            <w:tcW w:w="6498" w:type="dxa"/>
            <w:shd w:val="clear" w:color="auto" w:fill="FFFFFF" w:themeFill="background1"/>
          </w:tcPr>
          <w:p w:rsidR="00350AE7" w:rsidRPr="00B34D0F" w:rsidRDefault="00350AE7" w:rsidP="00CD05BB">
            <w:pPr>
              <w:spacing w:after="0"/>
            </w:pPr>
            <w:r w:rsidRPr="00B34D0F">
              <w:rPr>
                <w:rFonts w:ascii="Arial" w:hAnsi="Arial" w:cs="Arial"/>
                <w:sz w:val="22"/>
              </w:rPr>
              <w:t>н/з</w:t>
            </w:r>
          </w:p>
        </w:tc>
      </w:tr>
      <w:tr w:rsidR="0006610C" w:rsidRPr="00B34D0F" w:rsidTr="00350AE7">
        <w:trPr>
          <w:trHeight w:val="288"/>
        </w:trPr>
        <w:tc>
          <w:tcPr>
            <w:tcW w:w="3136" w:type="dxa"/>
            <w:shd w:val="clear" w:color="auto" w:fill="FFFFFF" w:themeFill="background1"/>
            <w:vAlign w:val="center"/>
          </w:tcPr>
          <w:p w:rsidR="0006610C" w:rsidRPr="00B34D0F" w:rsidRDefault="0006610C" w:rsidP="00FA424B">
            <w:pPr>
              <w:spacing w:before="0" w:after="0"/>
              <w:rPr>
                <w:szCs w:val="16"/>
                <w:lang w:eastAsia="ru-RU"/>
              </w:rPr>
            </w:pPr>
            <w:r w:rsidRPr="00B34D0F">
              <w:rPr>
                <w:sz w:val="22"/>
                <w:szCs w:val="16"/>
                <w:lang w:eastAsia="ru-RU"/>
              </w:rPr>
              <w:t>Відповідальна посадова особа або підрозділ</w:t>
            </w:r>
          </w:p>
        </w:tc>
        <w:tc>
          <w:tcPr>
            <w:tcW w:w="6498" w:type="dxa"/>
            <w:shd w:val="clear" w:color="auto" w:fill="FFFFFF" w:themeFill="background1"/>
          </w:tcPr>
          <w:p w:rsidR="0006610C" w:rsidRPr="00B34D0F" w:rsidRDefault="0006610C" w:rsidP="009306AB">
            <w:pPr>
              <w:spacing w:after="0"/>
              <w:rPr>
                <w:rFonts w:ascii="Arial" w:hAnsi="Arial" w:cs="Arial"/>
              </w:rPr>
            </w:pPr>
            <w:r w:rsidRPr="00B34D0F">
              <w:rPr>
                <w:rFonts w:ascii="Arial" w:hAnsi="Arial" w:cs="Arial"/>
                <w:sz w:val="22"/>
              </w:rPr>
              <w:t>Начальник ВЕ</w:t>
            </w:r>
          </w:p>
        </w:tc>
      </w:tr>
      <w:tr w:rsidR="0006610C" w:rsidRPr="00B34D0F" w:rsidTr="00350AE7">
        <w:trPr>
          <w:trHeight w:val="288"/>
        </w:trPr>
        <w:tc>
          <w:tcPr>
            <w:tcW w:w="3136" w:type="dxa"/>
            <w:shd w:val="clear" w:color="auto" w:fill="FFFFFF" w:themeFill="background1"/>
            <w:vAlign w:val="center"/>
          </w:tcPr>
          <w:p w:rsidR="0006610C" w:rsidRPr="00B34D0F" w:rsidRDefault="0006610C" w:rsidP="00FA424B">
            <w:pPr>
              <w:spacing w:before="0" w:after="0"/>
              <w:rPr>
                <w:szCs w:val="16"/>
                <w:lang w:eastAsia="ru-RU"/>
              </w:rPr>
            </w:pPr>
            <w:r w:rsidRPr="00B34D0F">
              <w:rPr>
                <w:sz w:val="22"/>
                <w:szCs w:val="16"/>
                <w:lang w:eastAsia="ru-RU"/>
              </w:rPr>
              <w:t>Короткий опис процедури</w:t>
            </w:r>
          </w:p>
        </w:tc>
        <w:tc>
          <w:tcPr>
            <w:tcW w:w="6498" w:type="dxa"/>
            <w:shd w:val="clear" w:color="auto" w:fill="FFFFFF" w:themeFill="background1"/>
          </w:tcPr>
          <w:p w:rsidR="0006610C" w:rsidRPr="00B34D0F" w:rsidRDefault="0006610C" w:rsidP="009306AB">
            <w:pPr>
              <w:rPr>
                <w:rFonts w:ascii="Arial" w:hAnsi="Arial" w:cs="Arial"/>
              </w:rPr>
            </w:pPr>
            <w:r w:rsidRPr="00B34D0F">
              <w:rPr>
                <w:rFonts w:ascii="Arial" w:hAnsi="Arial" w:cs="Arial"/>
                <w:sz w:val="22"/>
              </w:rPr>
              <w:t>Процедури, які використовуються для забезпечення регулярних внутрішніх / зовнішніх перевірок та підтвердження даних, здійснюється у відповідності до вимог методики моніторингу та звітності викидів ПГ та включає в себе наступні дії:</w:t>
            </w:r>
          </w:p>
          <w:p w:rsidR="0006610C" w:rsidRPr="00B34D0F" w:rsidRDefault="0006610C" w:rsidP="0006610C">
            <w:pPr>
              <w:pStyle w:val="a6"/>
              <w:numPr>
                <w:ilvl w:val="0"/>
                <w:numId w:val="15"/>
              </w:numPr>
              <w:tabs>
                <w:tab w:val="left" w:pos="176"/>
              </w:tabs>
              <w:spacing w:before="0" w:after="0"/>
              <w:ind w:left="170" w:hanging="170"/>
              <w:rPr>
                <w:rFonts w:ascii="Arial" w:hAnsi="Arial" w:cs="Arial"/>
              </w:rPr>
            </w:pPr>
            <w:r w:rsidRPr="00B34D0F">
              <w:rPr>
                <w:rFonts w:ascii="Arial" w:hAnsi="Arial" w:cs="Arial"/>
                <w:sz w:val="22"/>
              </w:rPr>
              <w:t>відповідальний за моніторинг на початку кожного року обговорює з особами, відповідальними за різні складові моніторингу та звітності викидів ПГ, прогалини та/або помилки, що мали місце в попередньому році щодо даних моніторингу;</w:t>
            </w:r>
          </w:p>
          <w:p w:rsidR="0006610C" w:rsidRPr="00B34D0F" w:rsidRDefault="0006610C" w:rsidP="0006610C">
            <w:pPr>
              <w:pStyle w:val="a6"/>
              <w:numPr>
                <w:ilvl w:val="0"/>
                <w:numId w:val="15"/>
              </w:numPr>
              <w:tabs>
                <w:tab w:val="left" w:pos="176"/>
              </w:tabs>
              <w:spacing w:before="0" w:after="0"/>
              <w:ind w:left="170" w:hanging="170"/>
              <w:rPr>
                <w:rFonts w:ascii="Arial" w:hAnsi="Arial" w:cs="Arial"/>
              </w:rPr>
            </w:pPr>
            <w:r w:rsidRPr="00B34D0F">
              <w:rPr>
                <w:rFonts w:ascii="Arial" w:hAnsi="Arial" w:cs="Arial"/>
                <w:sz w:val="22"/>
              </w:rPr>
              <w:t>відповідальний за моніторинг, проводить перевірку та порівняння даних моніторингу за поточний рік з історичними даними за попередні роки по усім параметрам;</w:t>
            </w:r>
          </w:p>
          <w:p w:rsidR="0006610C" w:rsidRPr="00B34D0F" w:rsidRDefault="0006610C" w:rsidP="0006610C">
            <w:pPr>
              <w:rPr>
                <w:rFonts w:ascii="Arial" w:hAnsi="Arial" w:cs="Arial"/>
              </w:rPr>
            </w:pPr>
            <w:r w:rsidRPr="00B34D0F">
              <w:rPr>
                <w:rFonts w:ascii="Arial" w:hAnsi="Arial" w:cs="Arial"/>
                <w:sz w:val="22"/>
              </w:rPr>
              <w:t>У випадку виявлення прогалин та/або помилок в даних, які неможливо виправити за допомогою даних з альтернативних джерел, для таких періодів будуть застосовані консервативні значення.</w:t>
            </w:r>
          </w:p>
        </w:tc>
      </w:tr>
      <w:tr w:rsidR="0006610C" w:rsidRPr="00B34D0F" w:rsidTr="00350AE7">
        <w:trPr>
          <w:trHeight w:val="288"/>
        </w:trPr>
        <w:tc>
          <w:tcPr>
            <w:tcW w:w="3136" w:type="dxa"/>
            <w:shd w:val="clear" w:color="auto" w:fill="FFFFFF" w:themeFill="background1"/>
            <w:vAlign w:val="center"/>
          </w:tcPr>
          <w:p w:rsidR="0006610C" w:rsidRPr="00B34D0F" w:rsidRDefault="0006610C" w:rsidP="00FA424B">
            <w:pPr>
              <w:spacing w:before="0" w:after="0"/>
              <w:rPr>
                <w:szCs w:val="16"/>
                <w:lang w:eastAsia="ru-RU"/>
              </w:rPr>
            </w:pPr>
            <w:r w:rsidRPr="00B34D0F">
              <w:rPr>
                <w:sz w:val="22"/>
                <w:szCs w:val="16"/>
                <w:lang w:eastAsia="ru-RU"/>
              </w:rPr>
              <w:t>Місцезнаходження відповідних записів та інформації</w:t>
            </w:r>
          </w:p>
        </w:tc>
        <w:tc>
          <w:tcPr>
            <w:tcW w:w="6498" w:type="dxa"/>
            <w:shd w:val="clear" w:color="auto" w:fill="FFFFFF" w:themeFill="background1"/>
          </w:tcPr>
          <w:p w:rsidR="0006610C" w:rsidRPr="00B34D0F" w:rsidRDefault="0006610C" w:rsidP="00CD05BB">
            <w:pPr>
              <w:spacing w:after="0"/>
              <w:rPr>
                <w:rFonts w:ascii="Arial" w:hAnsi="Arial" w:cs="Arial"/>
              </w:rPr>
            </w:pPr>
            <w:r w:rsidRPr="00B34D0F">
              <w:rPr>
                <w:rFonts w:ascii="Arial" w:hAnsi="Arial" w:cs="Arial"/>
                <w:sz w:val="22"/>
              </w:rPr>
              <w:t>ВЕ</w:t>
            </w:r>
          </w:p>
        </w:tc>
      </w:tr>
      <w:tr w:rsidR="0006610C" w:rsidRPr="00B34D0F" w:rsidTr="00350AE7">
        <w:trPr>
          <w:trHeight w:val="288"/>
        </w:trPr>
        <w:tc>
          <w:tcPr>
            <w:tcW w:w="3136" w:type="dxa"/>
            <w:shd w:val="clear" w:color="auto" w:fill="FFFFFF" w:themeFill="background1"/>
            <w:vAlign w:val="center"/>
          </w:tcPr>
          <w:p w:rsidR="0006610C" w:rsidRPr="00B34D0F" w:rsidRDefault="0006610C" w:rsidP="00FA424B">
            <w:pPr>
              <w:spacing w:before="0" w:after="0"/>
              <w:rPr>
                <w:szCs w:val="16"/>
                <w:lang w:eastAsia="ru-RU"/>
              </w:rPr>
            </w:pPr>
            <w:r w:rsidRPr="00B34D0F">
              <w:rPr>
                <w:sz w:val="22"/>
                <w:szCs w:val="16"/>
                <w:lang w:eastAsia="ru-RU"/>
              </w:rPr>
              <w:t>Назви інформаційних технологій (якщо застосовуються)</w:t>
            </w:r>
          </w:p>
        </w:tc>
        <w:tc>
          <w:tcPr>
            <w:tcW w:w="6498" w:type="dxa"/>
            <w:shd w:val="clear" w:color="auto" w:fill="FFFFFF" w:themeFill="background1"/>
          </w:tcPr>
          <w:p w:rsidR="0006610C" w:rsidRPr="00B34D0F" w:rsidRDefault="0006610C" w:rsidP="009371C4">
            <w:pPr>
              <w:spacing w:after="0"/>
              <w:rPr>
                <w:rFonts w:ascii="Arial" w:hAnsi="Arial" w:cs="Arial"/>
              </w:rPr>
            </w:pPr>
            <w:r w:rsidRPr="00B34D0F">
              <w:rPr>
                <w:rFonts w:ascii="Arial" w:hAnsi="Arial" w:cs="Arial"/>
                <w:sz w:val="22"/>
              </w:rPr>
              <w:t xml:space="preserve">Стандартне програмне забезпечення </w:t>
            </w:r>
          </w:p>
        </w:tc>
      </w:tr>
      <w:tr w:rsidR="0006610C" w:rsidRPr="00B34D0F" w:rsidTr="00350AE7">
        <w:trPr>
          <w:trHeight w:val="288"/>
        </w:trPr>
        <w:tc>
          <w:tcPr>
            <w:tcW w:w="3136" w:type="dxa"/>
            <w:shd w:val="clear" w:color="auto" w:fill="FFFFFF" w:themeFill="background1"/>
            <w:vAlign w:val="center"/>
          </w:tcPr>
          <w:p w:rsidR="0006610C" w:rsidRPr="00B34D0F" w:rsidRDefault="0006610C" w:rsidP="00FA424B">
            <w:pPr>
              <w:spacing w:before="0" w:after="0"/>
              <w:rPr>
                <w:szCs w:val="16"/>
                <w:lang w:eastAsia="ru-RU"/>
              </w:rPr>
            </w:pPr>
            <w:r w:rsidRPr="00B34D0F">
              <w:rPr>
                <w:sz w:val="22"/>
                <w:szCs w:val="16"/>
                <w:lang w:eastAsia="ru-RU"/>
              </w:rPr>
              <w:t xml:space="preserve">Список стандартів (якщо застосовуються) </w:t>
            </w:r>
          </w:p>
        </w:tc>
        <w:tc>
          <w:tcPr>
            <w:tcW w:w="6498" w:type="dxa"/>
            <w:shd w:val="clear" w:color="auto" w:fill="FFFFFF" w:themeFill="background1"/>
          </w:tcPr>
          <w:p w:rsidR="0006610C" w:rsidRPr="00B34D0F" w:rsidRDefault="0006610C" w:rsidP="00CD05BB">
            <w:pPr>
              <w:spacing w:after="0"/>
              <w:rPr>
                <w:rFonts w:ascii="Arial" w:hAnsi="Arial" w:cs="Arial"/>
              </w:rPr>
            </w:pPr>
            <w:r w:rsidRPr="00B34D0F">
              <w:rPr>
                <w:rFonts w:ascii="Arial" w:hAnsi="Arial" w:cs="Arial"/>
                <w:sz w:val="22"/>
              </w:rPr>
              <w:t> ISO14001</w:t>
            </w:r>
          </w:p>
        </w:tc>
      </w:tr>
    </w:tbl>
    <w:p w:rsidR="005D1D53" w:rsidRPr="00B34D0F" w:rsidRDefault="00B61EF6" w:rsidP="002A3ACB">
      <w:pPr>
        <w:pStyle w:val="3"/>
      </w:pPr>
      <w:r w:rsidRPr="00B34D0F">
        <w:t xml:space="preserve">16.5. </w:t>
      </w:r>
      <w:r w:rsidR="00CA2F53" w:rsidRPr="00B34D0F">
        <w:t>Опис письмових</w:t>
      </w:r>
      <w:r w:rsidR="008B0099" w:rsidRPr="00B34D0F">
        <w:t xml:space="preserve"> процедур, </w:t>
      </w:r>
      <w:r w:rsidR="00CA2F53" w:rsidRPr="00B34D0F">
        <w:t xml:space="preserve">які </w:t>
      </w:r>
      <w:r w:rsidR="008B0099" w:rsidRPr="00B34D0F">
        <w:t>використовуються для внесення правок і коригувальних ді</w:t>
      </w:r>
      <w:r w:rsidR="005A5C22" w:rsidRPr="00B34D0F">
        <w:t>й</w:t>
      </w:r>
      <w:r w:rsidR="0035552D" w:rsidRPr="00B34D0F">
        <w:t xml:space="preserve"> відповідно до вимог, передбачених у пункті 63 ПМЗ</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0A0" w:firstRow="1" w:lastRow="0" w:firstColumn="1" w:lastColumn="0" w:noHBand="0" w:noVBand="0"/>
      </w:tblPr>
      <w:tblGrid>
        <w:gridCol w:w="3136"/>
        <w:gridCol w:w="6498"/>
      </w:tblGrid>
      <w:tr w:rsidR="00EE29BD" w:rsidRPr="00B34D0F" w:rsidTr="00EE29BD">
        <w:trPr>
          <w:trHeight w:val="288"/>
        </w:trPr>
        <w:tc>
          <w:tcPr>
            <w:tcW w:w="3136" w:type="dxa"/>
            <w:shd w:val="clear" w:color="auto" w:fill="FFFFFF" w:themeFill="background1"/>
          </w:tcPr>
          <w:p w:rsidR="00EE29BD" w:rsidRPr="00B34D0F" w:rsidRDefault="00EE29BD" w:rsidP="00FA424B">
            <w:pPr>
              <w:spacing w:before="0" w:after="0"/>
              <w:rPr>
                <w:szCs w:val="16"/>
                <w:lang w:eastAsia="ru-RU"/>
              </w:rPr>
            </w:pPr>
            <w:r w:rsidRPr="00B34D0F">
              <w:rPr>
                <w:sz w:val="22"/>
                <w:szCs w:val="16"/>
                <w:lang w:eastAsia="ru-RU"/>
              </w:rPr>
              <w:t>Назва процедури</w:t>
            </w:r>
          </w:p>
        </w:tc>
        <w:tc>
          <w:tcPr>
            <w:tcW w:w="6498" w:type="dxa"/>
            <w:shd w:val="clear" w:color="auto" w:fill="FFFFFF" w:themeFill="background1"/>
          </w:tcPr>
          <w:p w:rsidR="00EE29BD" w:rsidRPr="00B34D0F" w:rsidRDefault="00EE29BD" w:rsidP="00CD05BB">
            <w:pPr>
              <w:spacing w:after="0"/>
              <w:rPr>
                <w:rFonts w:ascii="Arial" w:hAnsi="Arial" w:cs="Arial"/>
              </w:rPr>
            </w:pPr>
            <w:r w:rsidRPr="00B34D0F">
              <w:rPr>
                <w:rFonts w:ascii="Arial" w:hAnsi="Arial" w:cs="Arial"/>
                <w:sz w:val="22"/>
              </w:rPr>
              <w:t>Внесення правок і коригувальних дій</w:t>
            </w:r>
          </w:p>
        </w:tc>
      </w:tr>
      <w:tr w:rsidR="00EE29BD" w:rsidRPr="00B34D0F" w:rsidTr="00EE29BD">
        <w:trPr>
          <w:trHeight w:val="288"/>
        </w:trPr>
        <w:tc>
          <w:tcPr>
            <w:tcW w:w="3136" w:type="dxa"/>
            <w:shd w:val="clear" w:color="auto" w:fill="FFFFFF" w:themeFill="background1"/>
          </w:tcPr>
          <w:p w:rsidR="00EE29BD" w:rsidRPr="00B34D0F" w:rsidRDefault="00EE29BD" w:rsidP="00FA424B">
            <w:pPr>
              <w:spacing w:before="0" w:after="0"/>
              <w:rPr>
                <w:szCs w:val="16"/>
                <w:lang w:eastAsia="ru-RU"/>
              </w:rPr>
            </w:pPr>
            <w:r w:rsidRPr="00B34D0F">
              <w:rPr>
                <w:sz w:val="22"/>
                <w:szCs w:val="16"/>
                <w:lang w:eastAsia="ru-RU"/>
              </w:rPr>
              <w:t>Посилання на процедуру</w:t>
            </w:r>
          </w:p>
        </w:tc>
        <w:tc>
          <w:tcPr>
            <w:tcW w:w="6498" w:type="dxa"/>
            <w:shd w:val="clear" w:color="auto" w:fill="FFFFFF" w:themeFill="background1"/>
          </w:tcPr>
          <w:p w:rsidR="00EE29BD" w:rsidRPr="00B34D0F" w:rsidRDefault="00EE29BD" w:rsidP="00CD05BB">
            <w:pPr>
              <w:spacing w:after="0"/>
            </w:pPr>
            <w:r w:rsidRPr="00B34D0F">
              <w:rPr>
                <w:rFonts w:ascii="Arial" w:hAnsi="Arial" w:cs="Arial"/>
                <w:sz w:val="22"/>
              </w:rPr>
              <w:t>ДІ03. Процедура щодо організації моніторингу та звітності викидів ПГ на ХхТЕС</w:t>
            </w:r>
          </w:p>
        </w:tc>
      </w:tr>
      <w:tr w:rsidR="00EE29BD" w:rsidRPr="00B34D0F" w:rsidTr="00EE29BD">
        <w:trPr>
          <w:trHeight w:val="288"/>
        </w:trPr>
        <w:tc>
          <w:tcPr>
            <w:tcW w:w="3136" w:type="dxa"/>
            <w:shd w:val="clear" w:color="auto" w:fill="FFFFFF" w:themeFill="background1"/>
            <w:vAlign w:val="center"/>
          </w:tcPr>
          <w:p w:rsidR="00EE29BD" w:rsidRPr="00B34D0F" w:rsidRDefault="00EE29BD" w:rsidP="00FA424B">
            <w:pPr>
              <w:spacing w:before="0" w:after="0"/>
              <w:rPr>
                <w:szCs w:val="16"/>
                <w:lang w:eastAsia="ru-RU"/>
              </w:rPr>
            </w:pPr>
            <w:r w:rsidRPr="00B34D0F">
              <w:rPr>
                <w:sz w:val="22"/>
                <w:szCs w:val="16"/>
                <w:lang w:eastAsia="ru-RU"/>
              </w:rPr>
              <w:t>Посилання на схему (якщо можливо)</w:t>
            </w:r>
          </w:p>
        </w:tc>
        <w:tc>
          <w:tcPr>
            <w:tcW w:w="6498" w:type="dxa"/>
            <w:shd w:val="clear" w:color="auto" w:fill="FFFFFF" w:themeFill="background1"/>
          </w:tcPr>
          <w:p w:rsidR="00EE29BD" w:rsidRPr="00B34D0F" w:rsidRDefault="00EE29BD" w:rsidP="00CD05BB">
            <w:pPr>
              <w:spacing w:after="0"/>
            </w:pPr>
            <w:r w:rsidRPr="00B34D0F">
              <w:rPr>
                <w:rFonts w:ascii="Arial" w:hAnsi="Arial" w:cs="Arial"/>
                <w:sz w:val="22"/>
              </w:rPr>
              <w:t>н/з</w:t>
            </w:r>
          </w:p>
        </w:tc>
      </w:tr>
      <w:tr w:rsidR="0006610C" w:rsidRPr="00B34D0F" w:rsidTr="00EE29BD">
        <w:trPr>
          <w:trHeight w:val="288"/>
        </w:trPr>
        <w:tc>
          <w:tcPr>
            <w:tcW w:w="3136" w:type="dxa"/>
            <w:shd w:val="clear" w:color="auto" w:fill="FFFFFF" w:themeFill="background1"/>
            <w:vAlign w:val="center"/>
          </w:tcPr>
          <w:p w:rsidR="0006610C" w:rsidRPr="00B34D0F" w:rsidRDefault="0006610C" w:rsidP="00FA424B">
            <w:pPr>
              <w:spacing w:before="0" w:after="0"/>
              <w:rPr>
                <w:szCs w:val="16"/>
                <w:lang w:eastAsia="ru-RU"/>
              </w:rPr>
            </w:pPr>
            <w:r w:rsidRPr="00B34D0F">
              <w:rPr>
                <w:sz w:val="22"/>
                <w:szCs w:val="16"/>
                <w:lang w:eastAsia="ru-RU"/>
              </w:rPr>
              <w:t>Відповідальна посадова особа або підрозділ</w:t>
            </w:r>
          </w:p>
        </w:tc>
        <w:tc>
          <w:tcPr>
            <w:tcW w:w="6498" w:type="dxa"/>
            <w:shd w:val="clear" w:color="auto" w:fill="FFFFFF" w:themeFill="background1"/>
          </w:tcPr>
          <w:p w:rsidR="0006610C" w:rsidRPr="00B34D0F" w:rsidRDefault="0006610C" w:rsidP="009306AB">
            <w:pPr>
              <w:spacing w:after="0"/>
              <w:rPr>
                <w:rFonts w:ascii="Arial" w:hAnsi="Arial" w:cs="Arial"/>
              </w:rPr>
            </w:pPr>
            <w:r w:rsidRPr="00B34D0F">
              <w:rPr>
                <w:rFonts w:ascii="Arial" w:hAnsi="Arial" w:cs="Arial"/>
                <w:sz w:val="22"/>
              </w:rPr>
              <w:t>Начальник ВЕ</w:t>
            </w:r>
          </w:p>
        </w:tc>
      </w:tr>
      <w:tr w:rsidR="0006610C" w:rsidRPr="00B34D0F" w:rsidTr="00EE29BD">
        <w:trPr>
          <w:trHeight w:val="288"/>
        </w:trPr>
        <w:tc>
          <w:tcPr>
            <w:tcW w:w="3136" w:type="dxa"/>
            <w:shd w:val="clear" w:color="auto" w:fill="FFFFFF" w:themeFill="background1"/>
            <w:vAlign w:val="center"/>
          </w:tcPr>
          <w:p w:rsidR="0006610C" w:rsidRPr="00B34D0F" w:rsidRDefault="0006610C" w:rsidP="00FA424B">
            <w:pPr>
              <w:spacing w:before="0" w:after="0"/>
              <w:rPr>
                <w:szCs w:val="16"/>
                <w:lang w:eastAsia="ru-RU"/>
              </w:rPr>
            </w:pPr>
            <w:r w:rsidRPr="00B34D0F">
              <w:rPr>
                <w:sz w:val="22"/>
                <w:szCs w:val="16"/>
                <w:lang w:eastAsia="ru-RU"/>
              </w:rPr>
              <w:t>Короткий опис процедури</w:t>
            </w:r>
          </w:p>
        </w:tc>
        <w:tc>
          <w:tcPr>
            <w:tcW w:w="6498" w:type="dxa"/>
            <w:shd w:val="clear" w:color="auto" w:fill="FFFFFF" w:themeFill="background1"/>
          </w:tcPr>
          <w:p w:rsidR="0006610C" w:rsidRPr="00B34D0F" w:rsidRDefault="0006610C" w:rsidP="009306AB">
            <w:pPr>
              <w:rPr>
                <w:rFonts w:ascii="Arial" w:hAnsi="Arial" w:cs="Arial"/>
              </w:rPr>
            </w:pPr>
            <w:r w:rsidRPr="00B34D0F">
              <w:rPr>
                <w:rFonts w:ascii="Arial" w:hAnsi="Arial" w:cs="Arial"/>
                <w:sz w:val="22"/>
              </w:rPr>
              <w:t>Процедури, що використовуються для внесення правок і коригувальних дій, здійснюються у відповідності до вимог методики моніторингу та звітності викидів ПГ.</w:t>
            </w:r>
          </w:p>
          <w:p w:rsidR="0006610C" w:rsidRPr="00B34D0F" w:rsidRDefault="0006610C" w:rsidP="009306AB">
            <w:pPr>
              <w:spacing w:after="0"/>
              <w:rPr>
                <w:rFonts w:ascii="Arial" w:hAnsi="Arial" w:cs="Arial"/>
              </w:rPr>
            </w:pPr>
            <w:r w:rsidRPr="00B34D0F">
              <w:rPr>
                <w:rFonts w:ascii="Arial" w:hAnsi="Arial" w:cs="Arial"/>
                <w:sz w:val="22"/>
              </w:rPr>
              <w:t xml:space="preserve">В даній методиці наводиться опис процедури, який включає </w:t>
            </w:r>
            <w:r w:rsidRPr="00B34D0F">
              <w:rPr>
                <w:rFonts w:ascii="Arial" w:hAnsi="Arial" w:cs="Arial"/>
                <w:sz w:val="22"/>
              </w:rPr>
              <w:lastRenderedPageBreak/>
              <w:t>в себе наступні дії:</w:t>
            </w:r>
          </w:p>
          <w:p w:rsidR="0006610C" w:rsidRPr="00B34D0F" w:rsidRDefault="0006610C" w:rsidP="0006610C">
            <w:pPr>
              <w:spacing w:after="0"/>
              <w:ind w:left="113" w:hanging="113"/>
              <w:rPr>
                <w:rFonts w:ascii="Arial" w:hAnsi="Arial" w:cs="Arial"/>
              </w:rPr>
            </w:pPr>
            <w:r w:rsidRPr="00B34D0F">
              <w:rPr>
                <w:rFonts w:ascii="Arial" w:hAnsi="Arial" w:cs="Arial"/>
                <w:sz w:val="22"/>
              </w:rPr>
              <w:t>• особи, відповідальні за моніторинг в структурних підрозділах, інформують відповідального за моніторинг про неполадки в системі управління процесами чи стосовно помилок обладнання;</w:t>
            </w:r>
          </w:p>
          <w:p w:rsidR="0006610C" w:rsidRPr="00B34D0F" w:rsidRDefault="0006610C" w:rsidP="0006610C">
            <w:pPr>
              <w:spacing w:after="0"/>
              <w:ind w:left="113" w:hanging="113"/>
            </w:pPr>
            <w:r w:rsidRPr="00B34D0F">
              <w:rPr>
                <w:rFonts w:ascii="Arial" w:hAnsi="Arial" w:cs="Arial"/>
                <w:sz w:val="22"/>
              </w:rPr>
              <w:t xml:space="preserve">• відповідальний за моніторинг, організує і контролює заповнення прогалин в даних та виправлення помилок.  </w:t>
            </w:r>
          </w:p>
        </w:tc>
      </w:tr>
      <w:tr w:rsidR="0006610C" w:rsidRPr="00B34D0F" w:rsidTr="00EE29BD">
        <w:trPr>
          <w:trHeight w:val="288"/>
        </w:trPr>
        <w:tc>
          <w:tcPr>
            <w:tcW w:w="3136" w:type="dxa"/>
            <w:shd w:val="clear" w:color="auto" w:fill="FFFFFF" w:themeFill="background1"/>
            <w:vAlign w:val="center"/>
          </w:tcPr>
          <w:p w:rsidR="0006610C" w:rsidRPr="00B34D0F" w:rsidRDefault="0006610C" w:rsidP="00FA424B">
            <w:pPr>
              <w:spacing w:before="0" w:after="0"/>
              <w:rPr>
                <w:szCs w:val="16"/>
                <w:lang w:eastAsia="ru-RU"/>
              </w:rPr>
            </w:pPr>
            <w:r w:rsidRPr="00B34D0F">
              <w:rPr>
                <w:sz w:val="22"/>
                <w:szCs w:val="16"/>
                <w:lang w:eastAsia="ru-RU"/>
              </w:rPr>
              <w:lastRenderedPageBreak/>
              <w:t>Місцезнаходження відповідних записів та інформації</w:t>
            </w:r>
          </w:p>
        </w:tc>
        <w:tc>
          <w:tcPr>
            <w:tcW w:w="6498" w:type="dxa"/>
            <w:shd w:val="clear" w:color="auto" w:fill="FFFFFF" w:themeFill="background1"/>
          </w:tcPr>
          <w:p w:rsidR="0006610C" w:rsidRPr="00B34D0F" w:rsidRDefault="0006610C" w:rsidP="00CD05BB">
            <w:pPr>
              <w:spacing w:after="0"/>
              <w:rPr>
                <w:rFonts w:ascii="Arial" w:hAnsi="Arial" w:cs="Arial"/>
              </w:rPr>
            </w:pPr>
            <w:r w:rsidRPr="00B34D0F">
              <w:rPr>
                <w:rFonts w:ascii="Arial" w:hAnsi="Arial" w:cs="Arial"/>
                <w:sz w:val="22"/>
              </w:rPr>
              <w:t>ВЕ</w:t>
            </w:r>
          </w:p>
        </w:tc>
      </w:tr>
      <w:tr w:rsidR="0006610C" w:rsidRPr="00B34D0F" w:rsidTr="00EE29BD">
        <w:trPr>
          <w:trHeight w:val="288"/>
        </w:trPr>
        <w:tc>
          <w:tcPr>
            <w:tcW w:w="3136" w:type="dxa"/>
            <w:shd w:val="clear" w:color="auto" w:fill="FFFFFF" w:themeFill="background1"/>
            <w:vAlign w:val="center"/>
          </w:tcPr>
          <w:p w:rsidR="0006610C" w:rsidRPr="00B34D0F" w:rsidRDefault="0006610C" w:rsidP="00FA424B">
            <w:pPr>
              <w:spacing w:before="0" w:after="0"/>
              <w:rPr>
                <w:szCs w:val="16"/>
                <w:lang w:eastAsia="ru-RU"/>
              </w:rPr>
            </w:pPr>
            <w:r w:rsidRPr="00B34D0F">
              <w:rPr>
                <w:sz w:val="22"/>
                <w:szCs w:val="16"/>
                <w:lang w:eastAsia="ru-RU"/>
              </w:rPr>
              <w:t>Назви інформаційних технологій (якщо застосовуються)</w:t>
            </w:r>
          </w:p>
        </w:tc>
        <w:tc>
          <w:tcPr>
            <w:tcW w:w="6498" w:type="dxa"/>
            <w:shd w:val="clear" w:color="auto" w:fill="FFFFFF" w:themeFill="background1"/>
          </w:tcPr>
          <w:p w:rsidR="0006610C" w:rsidRPr="00B34D0F" w:rsidRDefault="0006610C" w:rsidP="009371C4">
            <w:pPr>
              <w:spacing w:after="0"/>
            </w:pPr>
            <w:r w:rsidRPr="00B34D0F">
              <w:rPr>
                <w:rFonts w:ascii="Arial" w:hAnsi="Arial" w:cs="Arial"/>
                <w:sz w:val="22"/>
              </w:rPr>
              <w:t xml:space="preserve">Стандартне програмне забезпечення </w:t>
            </w:r>
          </w:p>
        </w:tc>
      </w:tr>
      <w:tr w:rsidR="0006610C" w:rsidRPr="00B34D0F" w:rsidTr="00EE29BD">
        <w:trPr>
          <w:trHeight w:val="288"/>
        </w:trPr>
        <w:tc>
          <w:tcPr>
            <w:tcW w:w="3136" w:type="dxa"/>
            <w:shd w:val="clear" w:color="auto" w:fill="FFFFFF" w:themeFill="background1"/>
            <w:vAlign w:val="center"/>
          </w:tcPr>
          <w:p w:rsidR="0006610C" w:rsidRPr="00B34D0F" w:rsidRDefault="0006610C" w:rsidP="00FA424B">
            <w:pPr>
              <w:spacing w:before="0" w:after="0"/>
              <w:rPr>
                <w:szCs w:val="16"/>
                <w:lang w:eastAsia="ru-RU"/>
              </w:rPr>
            </w:pPr>
            <w:r w:rsidRPr="00B34D0F">
              <w:rPr>
                <w:sz w:val="22"/>
                <w:szCs w:val="16"/>
                <w:lang w:eastAsia="ru-RU"/>
              </w:rPr>
              <w:t xml:space="preserve">Список стандартів (якщо застосовуються) </w:t>
            </w:r>
          </w:p>
        </w:tc>
        <w:tc>
          <w:tcPr>
            <w:tcW w:w="6498" w:type="dxa"/>
            <w:shd w:val="clear" w:color="auto" w:fill="FFFFFF" w:themeFill="background1"/>
          </w:tcPr>
          <w:p w:rsidR="0006610C" w:rsidRPr="00B34D0F" w:rsidRDefault="0006610C" w:rsidP="00CD05BB">
            <w:pPr>
              <w:spacing w:after="0"/>
            </w:pPr>
            <w:r w:rsidRPr="00B34D0F">
              <w:rPr>
                <w:rFonts w:ascii="Arial" w:hAnsi="Arial" w:cs="Arial"/>
                <w:sz w:val="22"/>
              </w:rPr>
              <w:t>ISO14001</w:t>
            </w:r>
          </w:p>
        </w:tc>
      </w:tr>
    </w:tbl>
    <w:p w:rsidR="005D1D53" w:rsidRPr="00B34D0F" w:rsidRDefault="00504AB8" w:rsidP="002A3ACB">
      <w:pPr>
        <w:pStyle w:val="3"/>
      </w:pPr>
      <w:r w:rsidRPr="00B34D0F">
        <w:t xml:space="preserve"> </w:t>
      </w:r>
      <w:r w:rsidR="00B61EF6" w:rsidRPr="00B34D0F">
        <w:t xml:space="preserve">16.6. </w:t>
      </w:r>
      <w:r w:rsidR="00DF5306" w:rsidRPr="00B34D0F">
        <w:t>Опис письмових</w:t>
      </w:r>
      <w:r w:rsidR="00937833" w:rsidRPr="00B34D0F">
        <w:t xml:space="preserve"> процедур, </w:t>
      </w:r>
      <w:r w:rsidR="00DF5306" w:rsidRPr="00B34D0F">
        <w:t xml:space="preserve">які </w:t>
      </w:r>
      <w:r w:rsidR="00937833" w:rsidRPr="00B34D0F">
        <w:t xml:space="preserve">використовуються для управління процесами, </w:t>
      </w:r>
      <w:r w:rsidR="00B45C7F" w:rsidRPr="00B34D0F">
        <w:t xml:space="preserve">що передані на виконання </w:t>
      </w:r>
      <w:r w:rsidR="00937833" w:rsidRPr="00B34D0F">
        <w:t xml:space="preserve">стороннім </w:t>
      </w:r>
      <w:r w:rsidR="009268D1" w:rsidRPr="00B34D0F">
        <w:t>юридичним особам або фізичним особам – підприємцям</w:t>
      </w:r>
      <w:r w:rsidR="0035552D" w:rsidRPr="00B34D0F">
        <w:t xml:space="preserve"> відповідно до вимог, передбачених у пункті 64 ПМЗ</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0A0" w:firstRow="1" w:lastRow="0" w:firstColumn="1" w:lastColumn="0" w:noHBand="0" w:noVBand="0"/>
      </w:tblPr>
      <w:tblGrid>
        <w:gridCol w:w="3136"/>
        <w:gridCol w:w="6498"/>
      </w:tblGrid>
      <w:tr w:rsidR="000F7551" w:rsidRPr="00B34D0F" w:rsidTr="000F7551">
        <w:trPr>
          <w:trHeight w:val="288"/>
        </w:trPr>
        <w:tc>
          <w:tcPr>
            <w:tcW w:w="3136" w:type="dxa"/>
            <w:shd w:val="clear" w:color="auto" w:fill="FFFFFF" w:themeFill="background1"/>
          </w:tcPr>
          <w:p w:rsidR="000F7551" w:rsidRPr="00B34D0F" w:rsidRDefault="000F7551" w:rsidP="00FA424B">
            <w:pPr>
              <w:spacing w:before="0" w:after="0"/>
              <w:rPr>
                <w:szCs w:val="16"/>
                <w:lang w:eastAsia="ru-RU"/>
              </w:rPr>
            </w:pPr>
            <w:r w:rsidRPr="00B34D0F">
              <w:rPr>
                <w:sz w:val="22"/>
                <w:szCs w:val="16"/>
                <w:lang w:eastAsia="ru-RU"/>
              </w:rPr>
              <w:t>Назва процедури</w:t>
            </w:r>
          </w:p>
        </w:tc>
        <w:tc>
          <w:tcPr>
            <w:tcW w:w="6498" w:type="dxa"/>
            <w:shd w:val="clear" w:color="auto" w:fill="FFFFFF" w:themeFill="background1"/>
          </w:tcPr>
          <w:p w:rsidR="000F7551" w:rsidRPr="00B34D0F" w:rsidRDefault="000F7551" w:rsidP="00CD05BB">
            <w:pPr>
              <w:spacing w:after="0"/>
              <w:rPr>
                <w:rFonts w:ascii="Arial" w:hAnsi="Arial" w:cs="Arial"/>
              </w:rPr>
            </w:pPr>
            <w:r w:rsidRPr="00B34D0F">
              <w:rPr>
                <w:rFonts w:ascii="Arial" w:hAnsi="Arial" w:cs="Arial"/>
                <w:sz w:val="22"/>
              </w:rPr>
              <w:t>Управління процесами, що передані на виконання стороннім організаціям</w:t>
            </w:r>
          </w:p>
        </w:tc>
      </w:tr>
      <w:tr w:rsidR="0006610C" w:rsidRPr="00B34D0F" w:rsidTr="000F7551">
        <w:trPr>
          <w:trHeight w:val="288"/>
        </w:trPr>
        <w:tc>
          <w:tcPr>
            <w:tcW w:w="3136" w:type="dxa"/>
            <w:shd w:val="clear" w:color="auto" w:fill="FFFFFF" w:themeFill="background1"/>
          </w:tcPr>
          <w:p w:rsidR="0006610C" w:rsidRPr="00B34D0F" w:rsidRDefault="0006610C" w:rsidP="00FA424B">
            <w:pPr>
              <w:spacing w:before="0" w:after="0"/>
              <w:rPr>
                <w:szCs w:val="16"/>
                <w:lang w:eastAsia="ru-RU"/>
              </w:rPr>
            </w:pPr>
            <w:r w:rsidRPr="00B34D0F">
              <w:rPr>
                <w:sz w:val="22"/>
                <w:szCs w:val="16"/>
                <w:lang w:eastAsia="ru-RU"/>
              </w:rPr>
              <w:t>Посилання на процедуру</w:t>
            </w:r>
          </w:p>
        </w:tc>
        <w:tc>
          <w:tcPr>
            <w:tcW w:w="6498" w:type="dxa"/>
            <w:shd w:val="clear" w:color="auto" w:fill="FFFFFF" w:themeFill="background1"/>
          </w:tcPr>
          <w:p w:rsidR="0006610C" w:rsidRPr="00B34D0F" w:rsidRDefault="0006610C" w:rsidP="009306AB">
            <w:pPr>
              <w:spacing w:after="0"/>
            </w:pPr>
            <w:r w:rsidRPr="00B34D0F">
              <w:rPr>
                <w:rFonts w:ascii="Arial" w:hAnsi="Arial" w:cs="Arial"/>
                <w:sz w:val="22"/>
              </w:rPr>
              <w:t>ДІ03. Процедура щодо організації моніторингу та звітності викидів ПГ на ХхТЕС</w:t>
            </w:r>
          </w:p>
        </w:tc>
      </w:tr>
      <w:tr w:rsidR="000F7551" w:rsidRPr="00B34D0F" w:rsidTr="000F7551">
        <w:trPr>
          <w:trHeight w:val="288"/>
        </w:trPr>
        <w:tc>
          <w:tcPr>
            <w:tcW w:w="3136" w:type="dxa"/>
            <w:shd w:val="clear" w:color="auto" w:fill="FFFFFF" w:themeFill="background1"/>
            <w:vAlign w:val="center"/>
          </w:tcPr>
          <w:p w:rsidR="000F7551" w:rsidRPr="00B34D0F" w:rsidRDefault="000F7551" w:rsidP="00FA424B">
            <w:pPr>
              <w:spacing w:before="0" w:after="0"/>
              <w:rPr>
                <w:szCs w:val="16"/>
                <w:lang w:eastAsia="ru-RU"/>
              </w:rPr>
            </w:pPr>
            <w:r w:rsidRPr="00B34D0F">
              <w:rPr>
                <w:sz w:val="22"/>
                <w:szCs w:val="16"/>
                <w:lang w:eastAsia="ru-RU"/>
              </w:rPr>
              <w:t>Посилання на схему (якщо можливо)</w:t>
            </w:r>
          </w:p>
        </w:tc>
        <w:tc>
          <w:tcPr>
            <w:tcW w:w="6498" w:type="dxa"/>
            <w:shd w:val="clear" w:color="auto" w:fill="FFFFFF" w:themeFill="background1"/>
          </w:tcPr>
          <w:p w:rsidR="000F7551" w:rsidRPr="00B34D0F" w:rsidRDefault="000F7551" w:rsidP="00CD05BB">
            <w:pPr>
              <w:spacing w:after="0"/>
              <w:rPr>
                <w:rFonts w:ascii="Arial" w:hAnsi="Arial" w:cs="Arial"/>
              </w:rPr>
            </w:pPr>
            <w:r w:rsidRPr="00B34D0F">
              <w:rPr>
                <w:rFonts w:ascii="Arial" w:hAnsi="Arial" w:cs="Arial"/>
                <w:sz w:val="22"/>
              </w:rPr>
              <w:t>н/з</w:t>
            </w:r>
          </w:p>
        </w:tc>
      </w:tr>
      <w:tr w:rsidR="0006610C" w:rsidRPr="00B34D0F" w:rsidTr="000F7551">
        <w:trPr>
          <w:trHeight w:val="288"/>
        </w:trPr>
        <w:tc>
          <w:tcPr>
            <w:tcW w:w="3136" w:type="dxa"/>
            <w:shd w:val="clear" w:color="auto" w:fill="FFFFFF" w:themeFill="background1"/>
            <w:vAlign w:val="center"/>
          </w:tcPr>
          <w:p w:rsidR="0006610C" w:rsidRPr="00B34D0F" w:rsidRDefault="0006610C" w:rsidP="00FA424B">
            <w:pPr>
              <w:spacing w:before="0" w:after="0"/>
              <w:rPr>
                <w:szCs w:val="16"/>
                <w:lang w:eastAsia="ru-RU"/>
              </w:rPr>
            </w:pPr>
            <w:r w:rsidRPr="00B34D0F">
              <w:rPr>
                <w:sz w:val="22"/>
                <w:szCs w:val="16"/>
                <w:lang w:eastAsia="ru-RU"/>
              </w:rPr>
              <w:t>Відповідальна посадова особа або підрозділ</w:t>
            </w:r>
          </w:p>
        </w:tc>
        <w:tc>
          <w:tcPr>
            <w:tcW w:w="6498" w:type="dxa"/>
            <w:shd w:val="clear" w:color="auto" w:fill="FFFFFF" w:themeFill="background1"/>
          </w:tcPr>
          <w:p w:rsidR="0006610C" w:rsidRPr="00B34D0F" w:rsidRDefault="0006610C" w:rsidP="009306AB">
            <w:pPr>
              <w:spacing w:after="0"/>
              <w:rPr>
                <w:rFonts w:ascii="Arial" w:hAnsi="Arial" w:cs="Arial"/>
              </w:rPr>
            </w:pPr>
            <w:r w:rsidRPr="00B34D0F">
              <w:rPr>
                <w:rFonts w:ascii="Arial" w:hAnsi="Arial" w:cs="Arial"/>
                <w:sz w:val="22"/>
              </w:rPr>
              <w:t>Завідувач лабораторії «ХхТЕС» ТОВ «ВУГЛЕХІМІЧНА ЛАБОРАТОРІЯ»</w:t>
            </w:r>
          </w:p>
        </w:tc>
      </w:tr>
      <w:tr w:rsidR="0006610C" w:rsidRPr="00B34D0F" w:rsidTr="000F7551">
        <w:trPr>
          <w:trHeight w:val="288"/>
        </w:trPr>
        <w:tc>
          <w:tcPr>
            <w:tcW w:w="3136" w:type="dxa"/>
            <w:shd w:val="clear" w:color="auto" w:fill="FFFFFF" w:themeFill="background1"/>
            <w:vAlign w:val="center"/>
          </w:tcPr>
          <w:p w:rsidR="0006610C" w:rsidRPr="00B34D0F" w:rsidRDefault="0006610C" w:rsidP="00FA424B">
            <w:pPr>
              <w:spacing w:before="0" w:after="0"/>
              <w:rPr>
                <w:szCs w:val="16"/>
                <w:lang w:eastAsia="ru-RU"/>
              </w:rPr>
            </w:pPr>
            <w:r w:rsidRPr="00B34D0F">
              <w:rPr>
                <w:sz w:val="22"/>
                <w:szCs w:val="16"/>
                <w:lang w:eastAsia="ru-RU"/>
              </w:rPr>
              <w:t>Короткий опис процедури</w:t>
            </w:r>
          </w:p>
        </w:tc>
        <w:tc>
          <w:tcPr>
            <w:tcW w:w="6498" w:type="dxa"/>
            <w:shd w:val="clear" w:color="auto" w:fill="FFFFFF" w:themeFill="background1"/>
          </w:tcPr>
          <w:p w:rsidR="0006610C" w:rsidRPr="00B34D0F" w:rsidRDefault="0006610C" w:rsidP="009306AB">
            <w:pPr>
              <w:spacing w:after="0"/>
              <w:rPr>
                <w:rFonts w:ascii="Arial" w:hAnsi="Arial" w:cs="Arial"/>
              </w:rPr>
            </w:pPr>
            <w:r w:rsidRPr="00B34D0F">
              <w:rPr>
                <w:rFonts w:ascii="Arial" w:hAnsi="Arial" w:cs="Arial"/>
                <w:sz w:val="22"/>
              </w:rPr>
              <w:t>Здійснення ТОВ «ВУГЛЕХІМІЧНА ЛАБОРАТОРІЯ» технологічного контролю вугільної продукції, експлуатаційного мазуту, газу. Виконання лабораторних випробувань відібраних та підготовлених проб на предмет визначення вмісту</w:t>
            </w:r>
            <w:r w:rsidRPr="00B34D0F">
              <w:rPr>
                <w:rFonts w:ascii="Arial" w:hAnsi="Arial" w:cs="Arial"/>
                <w:color w:val="000000" w:themeColor="text1"/>
                <w:sz w:val="22"/>
              </w:rPr>
              <w:t xml:space="preserve"> вуглецю, теплоти згоряння та зольності вугілля.</w:t>
            </w:r>
          </w:p>
        </w:tc>
      </w:tr>
      <w:tr w:rsidR="0006610C" w:rsidRPr="00B34D0F" w:rsidTr="000F7551">
        <w:trPr>
          <w:trHeight w:val="288"/>
        </w:trPr>
        <w:tc>
          <w:tcPr>
            <w:tcW w:w="3136" w:type="dxa"/>
            <w:shd w:val="clear" w:color="auto" w:fill="FFFFFF" w:themeFill="background1"/>
            <w:vAlign w:val="center"/>
          </w:tcPr>
          <w:p w:rsidR="0006610C" w:rsidRPr="00B34D0F" w:rsidRDefault="0006610C" w:rsidP="00FA424B">
            <w:pPr>
              <w:spacing w:before="0" w:after="0"/>
              <w:rPr>
                <w:szCs w:val="16"/>
                <w:lang w:eastAsia="ru-RU"/>
              </w:rPr>
            </w:pPr>
            <w:r w:rsidRPr="00B34D0F">
              <w:rPr>
                <w:sz w:val="22"/>
                <w:szCs w:val="16"/>
                <w:lang w:eastAsia="ru-RU"/>
              </w:rPr>
              <w:t>Місцезнаходження відповідних записів та інформації</w:t>
            </w:r>
          </w:p>
        </w:tc>
        <w:tc>
          <w:tcPr>
            <w:tcW w:w="6498" w:type="dxa"/>
            <w:shd w:val="clear" w:color="auto" w:fill="FFFFFF" w:themeFill="background1"/>
          </w:tcPr>
          <w:p w:rsidR="0006610C" w:rsidRPr="00B34D0F" w:rsidRDefault="0006610C" w:rsidP="00CD05BB">
            <w:pPr>
              <w:spacing w:after="0"/>
              <w:rPr>
                <w:rFonts w:ascii="Arial" w:hAnsi="Arial" w:cs="Arial"/>
              </w:rPr>
            </w:pPr>
            <w:r w:rsidRPr="00B34D0F">
              <w:rPr>
                <w:rFonts w:ascii="Arial" w:hAnsi="Arial" w:cs="Arial"/>
                <w:sz w:val="22"/>
              </w:rPr>
              <w:t>Лабораторії «ХхТЕС» ТОВ «ВУГЛЕХІМІЧНА ЛАБОРАТОРІЯ»</w:t>
            </w:r>
          </w:p>
        </w:tc>
      </w:tr>
      <w:tr w:rsidR="0006610C" w:rsidRPr="00B34D0F" w:rsidTr="000F7551">
        <w:trPr>
          <w:trHeight w:val="288"/>
        </w:trPr>
        <w:tc>
          <w:tcPr>
            <w:tcW w:w="3136" w:type="dxa"/>
            <w:shd w:val="clear" w:color="auto" w:fill="FFFFFF" w:themeFill="background1"/>
            <w:vAlign w:val="center"/>
          </w:tcPr>
          <w:p w:rsidR="0006610C" w:rsidRPr="00B34D0F" w:rsidRDefault="0006610C" w:rsidP="00FA424B">
            <w:pPr>
              <w:spacing w:before="0" w:after="0"/>
              <w:rPr>
                <w:szCs w:val="16"/>
                <w:lang w:eastAsia="ru-RU"/>
              </w:rPr>
            </w:pPr>
            <w:r w:rsidRPr="00B34D0F">
              <w:rPr>
                <w:sz w:val="22"/>
                <w:szCs w:val="16"/>
                <w:lang w:eastAsia="ru-RU"/>
              </w:rPr>
              <w:t>Назви інформаційних технологій (якщо застосовуються)</w:t>
            </w:r>
          </w:p>
        </w:tc>
        <w:tc>
          <w:tcPr>
            <w:tcW w:w="6498" w:type="dxa"/>
            <w:shd w:val="clear" w:color="auto" w:fill="FFFFFF" w:themeFill="background1"/>
          </w:tcPr>
          <w:p w:rsidR="0006610C" w:rsidRPr="00B34D0F" w:rsidRDefault="0006610C" w:rsidP="009371C4">
            <w:pPr>
              <w:spacing w:after="0"/>
            </w:pPr>
            <w:r w:rsidRPr="00B34D0F">
              <w:rPr>
                <w:rFonts w:ascii="Arial" w:hAnsi="Arial" w:cs="Arial"/>
                <w:sz w:val="22"/>
              </w:rPr>
              <w:t xml:space="preserve">Стандартне програмне забезпечення </w:t>
            </w:r>
          </w:p>
        </w:tc>
      </w:tr>
      <w:tr w:rsidR="0006610C" w:rsidRPr="00B34D0F" w:rsidTr="000F7551">
        <w:trPr>
          <w:trHeight w:val="288"/>
        </w:trPr>
        <w:tc>
          <w:tcPr>
            <w:tcW w:w="3136" w:type="dxa"/>
            <w:shd w:val="clear" w:color="auto" w:fill="FFFFFF" w:themeFill="background1"/>
            <w:vAlign w:val="center"/>
          </w:tcPr>
          <w:p w:rsidR="0006610C" w:rsidRPr="00B34D0F" w:rsidRDefault="0006610C" w:rsidP="00FA424B">
            <w:pPr>
              <w:spacing w:before="0" w:after="0"/>
              <w:rPr>
                <w:szCs w:val="16"/>
                <w:lang w:eastAsia="ru-RU"/>
              </w:rPr>
            </w:pPr>
            <w:r w:rsidRPr="00B34D0F">
              <w:rPr>
                <w:sz w:val="22"/>
                <w:szCs w:val="16"/>
                <w:lang w:eastAsia="ru-RU"/>
              </w:rPr>
              <w:t xml:space="preserve">Список стандартів (якщо застосовуються) </w:t>
            </w:r>
          </w:p>
        </w:tc>
        <w:tc>
          <w:tcPr>
            <w:tcW w:w="6498" w:type="dxa"/>
            <w:shd w:val="clear" w:color="auto" w:fill="FFFFFF" w:themeFill="background1"/>
          </w:tcPr>
          <w:p w:rsidR="0006610C" w:rsidRPr="00B34D0F" w:rsidRDefault="0006610C" w:rsidP="00CD05BB">
            <w:pPr>
              <w:spacing w:after="0"/>
              <w:rPr>
                <w:rFonts w:ascii="Arial" w:hAnsi="Arial" w:cs="Arial"/>
              </w:rPr>
            </w:pPr>
            <w:r w:rsidRPr="00B34D0F">
              <w:rPr>
                <w:rFonts w:ascii="Arial" w:hAnsi="Arial" w:cs="Arial"/>
                <w:sz w:val="22"/>
                <w:highlight w:val="cyan"/>
              </w:rPr>
              <w:t>ГОСТ</w:t>
            </w:r>
            <w:r w:rsidRPr="00B34D0F">
              <w:rPr>
                <w:rFonts w:ascii="Arial" w:hAnsi="Arial" w:cs="Arial"/>
                <w:sz w:val="22"/>
              </w:rPr>
              <w:t xml:space="preserve"> 6382-91 (ИСО 562-81) Топливо твердое минеральное. Методы определения выхода летучих веществ. </w:t>
            </w:r>
          </w:p>
          <w:p w:rsidR="0006610C" w:rsidRPr="00B34D0F" w:rsidRDefault="0006610C" w:rsidP="00CD05BB">
            <w:pPr>
              <w:spacing w:after="0"/>
              <w:rPr>
                <w:rFonts w:ascii="Arial" w:hAnsi="Arial" w:cs="Arial"/>
              </w:rPr>
            </w:pPr>
            <w:r w:rsidRPr="00B34D0F">
              <w:rPr>
                <w:rFonts w:ascii="Arial" w:hAnsi="Arial" w:cs="Arial"/>
                <w:sz w:val="22"/>
                <w:highlight w:val="cyan"/>
              </w:rPr>
              <w:t>ГОСТ</w:t>
            </w:r>
            <w:r w:rsidRPr="00B34D0F">
              <w:rPr>
                <w:rFonts w:ascii="Arial" w:hAnsi="Arial" w:cs="Arial"/>
                <w:sz w:val="22"/>
              </w:rPr>
              <w:t xml:space="preserve"> 17310-2002 Газы. Пикнометрический метод определения плотности</w:t>
            </w:r>
          </w:p>
          <w:p w:rsidR="0006610C" w:rsidRPr="00B34D0F" w:rsidRDefault="0006610C" w:rsidP="00CD05BB">
            <w:pPr>
              <w:spacing w:after="0"/>
              <w:rPr>
                <w:rFonts w:ascii="Arial" w:hAnsi="Arial" w:cs="Arial"/>
              </w:rPr>
            </w:pPr>
            <w:r w:rsidRPr="00B34D0F">
              <w:rPr>
                <w:rFonts w:ascii="Arial" w:hAnsi="Arial" w:cs="Arial"/>
                <w:sz w:val="22"/>
                <w:highlight w:val="cyan"/>
              </w:rPr>
              <w:t>ГОСТ</w:t>
            </w:r>
            <w:r w:rsidRPr="00B34D0F">
              <w:rPr>
                <w:rFonts w:ascii="Arial" w:hAnsi="Arial" w:cs="Arial"/>
                <w:sz w:val="22"/>
              </w:rPr>
              <w:t xml:space="preserve"> 10062-75 Газы природные горючие. Метод определения удельной теплоты сгорания </w:t>
            </w:r>
          </w:p>
          <w:p w:rsidR="0006610C" w:rsidRPr="00B34D0F" w:rsidRDefault="0006610C" w:rsidP="00CD05BB">
            <w:pPr>
              <w:spacing w:after="0"/>
              <w:rPr>
                <w:rFonts w:ascii="Arial" w:hAnsi="Arial" w:cs="Arial"/>
              </w:rPr>
            </w:pPr>
            <w:r w:rsidRPr="00B34D0F">
              <w:rPr>
                <w:rFonts w:ascii="Arial" w:hAnsi="Arial" w:cs="Arial"/>
                <w:sz w:val="22"/>
              </w:rPr>
              <w:t>ДСТУ ISO 6974-3:2007 Природний газ. Визначення складу із заданою невизначеністю методом газової хроматографії.</w:t>
            </w:r>
          </w:p>
          <w:p w:rsidR="0006610C" w:rsidRPr="00B34D0F" w:rsidRDefault="0006610C" w:rsidP="00CD05BB">
            <w:pPr>
              <w:spacing w:after="0"/>
              <w:rPr>
                <w:rFonts w:ascii="Arial" w:hAnsi="Arial" w:cs="Arial"/>
              </w:rPr>
            </w:pPr>
            <w:r w:rsidRPr="00B34D0F">
              <w:rPr>
                <w:rFonts w:ascii="Arial" w:hAnsi="Arial" w:cs="Arial"/>
                <w:sz w:val="22"/>
                <w:highlight w:val="cyan"/>
              </w:rPr>
              <w:t>ГОСТ</w:t>
            </w:r>
            <w:r w:rsidRPr="00B34D0F">
              <w:rPr>
                <w:rFonts w:ascii="Arial" w:hAnsi="Arial" w:cs="Arial"/>
                <w:sz w:val="22"/>
              </w:rPr>
              <w:t xml:space="preserve"> 11014-81 Угли бурые, каменные, антрацит и горючие сланцы. Ускоренный метод определение влаги. </w:t>
            </w:r>
          </w:p>
          <w:p w:rsidR="0006610C" w:rsidRPr="00B34D0F" w:rsidRDefault="0006610C" w:rsidP="00CD05BB">
            <w:pPr>
              <w:spacing w:after="0"/>
              <w:rPr>
                <w:rFonts w:ascii="Arial" w:hAnsi="Arial" w:cs="Arial"/>
              </w:rPr>
            </w:pPr>
            <w:r w:rsidRPr="00B34D0F">
              <w:rPr>
                <w:rFonts w:ascii="Arial" w:hAnsi="Arial" w:cs="Arial"/>
                <w:sz w:val="22"/>
              </w:rPr>
              <w:t xml:space="preserve">ДСТУ ISO 29541:2016 Паливо тверде мінеральне. </w:t>
            </w:r>
            <w:r w:rsidRPr="00B34D0F">
              <w:rPr>
                <w:rFonts w:ascii="Arial" w:hAnsi="Arial" w:cs="Arial"/>
                <w:sz w:val="22"/>
              </w:rPr>
              <w:lastRenderedPageBreak/>
              <w:t>Визначення загального вуглецю, водню та азоту. Інструментальний метод.</w:t>
            </w:r>
          </w:p>
          <w:p w:rsidR="0006610C" w:rsidRPr="00B34D0F" w:rsidRDefault="0006610C" w:rsidP="00CD05BB">
            <w:pPr>
              <w:spacing w:after="0"/>
              <w:rPr>
                <w:rFonts w:ascii="Arial" w:hAnsi="Arial" w:cs="Arial"/>
              </w:rPr>
            </w:pPr>
            <w:r w:rsidRPr="00B34D0F">
              <w:rPr>
                <w:rFonts w:ascii="Arial" w:hAnsi="Arial" w:cs="Arial"/>
                <w:sz w:val="22"/>
                <w:highlight w:val="cyan"/>
              </w:rPr>
              <w:t>ГОСТ</w:t>
            </w:r>
            <w:r w:rsidRPr="00B34D0F">
              <w:rPr>
                <w:rFonts w:ascii="Arial" w:hAnsi="Arial" w:cs="Arial"/>
                <w:sz w:val="22"/>
              </w:rPr>
              <w:t xml:space="preserve"> 11022-95 Топливо твердое минеральное. Методы определения зольності. Положення про центральну хімічну лабораторію ТОВ «УХЛ».</w:t>
            </w:r>
          </w:p>
          <w:p w:rsidR="0006610C" w:rsidRPr="00B34D0F" w:rsidRDefault="0006610C" w:rsidP="00CD05BB">
            <w:pPr>
              <w:spacing w:after="0"/>
            </w:pPr>
            <w:r w:rsidRPr="00B34D0F">
              <w:rPr>
                <w:rFonts w:ascii="Arial" w:hAnsi="Arial" w:cs="Arial"/>
                <w:sz w:val="22"/>
                <w:highlight w:val="cyan"/>
              </w:rPr>
              <w:t>ГОСТ</w:t>
            </w:r>
            <w:r w:rsidRPr="00B34D0F">
              <w:rPr>
                <w:rFonts w:ascii="Arial" w:hAnsi="Arial" w:cs="Arial"/>
                <w:sz w:val="22"/>
              </w:rPr>
              <w:t xml:space="preserve"> 21261-91: „Нефтепродукты. Метод определения высшей теплоты сгорания и вычисление низшей теплоты сгорания“.</w:t>
            </w:r>
          </w:p>
        </w:tc>
      </w:tr>
    </w:tbl>
    <w:p w:rsidR="005D1D53" w:rsidRPr="00B34D0F" w:rsidRDefault="00B61EF6" w:rsidP="002A3ACB">
      <w:pPr>
        <w:pStyle w:val="3"/>
      </w:pPr>
      <w:r w:rsidRPr="00B34D0F">
        <w:lastRenderedPageBreak/>
        <w:t xml:space="preserve">16.7. </w:t>
      </w:r>
      <w:r w:rsidR="00DF5306" w:rsidRPr="00B34D0F">
        <w:t>Опис письмових</w:t>
      </w:r>
      <w:r w:rsidR="00937833" w:rsidRPr="00B34D0F">
        <w:t xml:space="preserve"> процедур, </w:t>
      </w:r>
      <w:r w:rsidR="00DF5306" w:rsidRPr="00B34D0F">
        <w:t xml:space="preserve">які </w:t>
      </w:r>
      <w:r w:rsidR="00937833" w:rsidRPr="00B34D0F">
        <w:t>використовуються для управління діловодств</w:t>
      </w:r>
      <w:r w:rsidR="002F02F1" w:rsidRPr="00B34D0F">
        <w:t>ом</w:t>
      </w:r>
      <w:r w:rsidR="00937833" w:rsidRPr="00B34D0F">
        <w:t xml:space="preserve"> та документаці</w:t>
      </w:r>
      <w:r w:rsidR="002F02F1" w:rsidRPr="00B34D0F">
        <w:t>єю</w:t>
      </w:r>
      <w:r w:rsidR="00BD5436" w:rsidRPr="00B34D0F">
        <w:t xml:space="preserve"> відповідно до вимог, передбачених у пункті 66 ПМЗ</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0A0" w:firstRow="1" w:lastRow="0" w:firstColumn="1" w:lastColumn="0" w:noHBand="0" w:noVBand="0"/>
      </w:tblPr>
      <w:tblGrid>
        <w:gridCol w:w="3136"/>
        <w:gridCol w:w="6498"/>
      </w:tblGrid>
      <w:tr w:rsidR="00CD05BB" w:rsidRPr="00B34D0F" w:rsidTr="00CD05BB">
        <w:trPr>
          <w:trHeight w:val="288"/>
        </w:trPr>
        <w:tc>
          <w:tcPr>
            <w:tcW w:w="3136" w:type="dxa"/>
            <w:shd w:val="clear" w:color="auto" w:fill="FFFFFF" w:themeFill="background1"/>
          </w:tcPr>
          <w:p w:rsidR="00CD05BB" w:rsidRPr="00B34D0F" w:rsidRDefault="00CD05BB" w:rsidP="00FA424B">
            <w:pPr>
              <w:spacing w:before="0" w:after="0"/>
              <w:rPr>
                <w:szCs w:val="16"/>
                <w:lang w:eastAsia="ru-RU"/>
              </w:rPr>
            </w:pPr>
            <w:r w:rsidRPr="00B34D0F">
              <w:rPr>
                <w:sz w:val="22"/>
                <w:szCs w:val="16"/>
                <w:lang w:eastAsia="ru-RU"/>
              </w:rPr>
              <w:t>Назва процедури</w:t>
            </w:r>
          </w:p>
        </w:tc>
        <w:tc>
          <w:tcPr>
            <w:tcW w:w="6498" w:type="dxa"/>
            <w:shd w:val="clear" w:color="auto" w:fill="FFFFFF" w:themeFill="background1"/>
          </w:tcPr>
          <w:p w:rsidR="00CD05BB" w:rsidRPr="00B34D0F" w:rsidRDefault="00CD05BB" w:rsidP="00CD05BB">
            <w:pPr>
              <w:spacing w:after="0"/>
              <w:rPr>
                <w:rFonts w:ascii="Arial" w:hAnsi="Arial" w:cs="Arial"/>
              </w:rPr>
            </w:pPr>
            <w:r w:rsidRPr="00B34D0F">
              <w:rPr>
                <w:rFonts w:ascii="Arial" w:hAnsi="Arial" w:cs="Arial"/>
                <w:sz w:val="22"/>
              </w:rPr>
              <w:t>Управління діловодством та документацією</w:t>
            </w:r>
          </w:p>
        </w:tc>
      </w:tr>
      <w:tr w:rsidR="00CD05BB" w:rsidRPr="00B34D0F" w:rsidTr="00CD05BB">
        <w:trPr>
          <w:trHeight w:val="288"/>
        </w:trPr>
        <w:tc>
          <w:tcPr>
            <w:tcW w:w="3136" w:type="dxa"/>
            <w:shd w:val="clear" w:color="auto" w:fill="FFFFFF" w:themeFill="background1"/>
          </w:tcPr>
          <w:p w:rsidR="00CD05BB" w:rsidRPr="00B34D0F" w:rsidRDefault="00CD05BB" w:rsidP="00FA424B">
            <w:pPr>
              <w:spacing w:before="0" w:after="0"/>
              <w:rPr>
                <w:szCs w:val="16"/>
                <w:lang w:eastAsia="ru-RU"/>
              </w:rPr>
            </w:pPr>
            <w:r w:rsidRPr="00B34D0F">
              <w:rPr>
                <w:sz w:val="22"/>
                <w:szCs w:val="16"/>
                <w:lang w:eastAsia="ru-RU"/>
              </w:rPr>
              <w:t>Посилання на процедуру</w:t>
            </w:r>
          </w:p>
        </w:tc>
        <w:tc>
          <w:tcPr>
            <w:tcW w:w="6498" w:type="dxa"/>
            <w:shd w:val="clear" w:color="auto" w:fill="FFFFFF" w:themeFill="background1"/>
          </w:tcPr>
          <w:p w:rsidR="00CD05BB" w:rsidRPr="00B34D0F" w:rsidRDefault="00CD05BB" w:rsidP="00CD05BB">
            <w:pPr>
              <w:spacing w:after="0"/>
              <w:rPr>
                <w:rFonts w:ascii="Arial" w:hAnsi="Arial" w:cs="Arial"/>
              </w:rPr>
            </w:pPr>
            <w:r w:rsidRPr="00B34D0F">
              <w:rPr>
                <w:rFonts w:ascii="Arial" w:hAnsi="Arial" w:cs="Arial"/>
                <w:sz w:val="22"/>
              </w:rPr>
              <w:t>Власна інструкція з діловодства на  ХхТЕС</w:t>
            </w:r>
          </w:p>
        </w:tc>
      </w:tr>
      <w:tr w:rsidR="00CD05BB" w:rsidRPr="00B34D0F" w:rsidTr="00CD05BB">
        <w:trPr>
          <w:trHeight w:val="288"/>
        </w:trPr>
        <w:tc>
          <w:tcPr>
            <w:tcW w:w="3136" w:type="dxa"/>
            <w:shd w:val="clear" w:color="auto" w:fill="FFFFFF" w:themeFill="background1"/>
            <w:vAlign w:val="center"/>
          </w:tcPr>
          <w:p w:rsidR="00CD05BB" w:rsidRPr="00B34D0F" w:rsidRDefault="00CD05BB" w:rsidP="00FA424B">
            <w:pPr>
              <w:spacing w:before="0" w:after="0"/>
              <w:rPr>
                <w:szCs w:val="16"/>
                <w:lang w:eastAsia="ru-RU"/>
              </w:rPr>
            </w:pPr>
            <w:r w:rsidRPr="00B34D0F">
              <w:rPr>
                <w:sz w:val="22"/>
                <w:szCs w:val="16"/>
                <w:lang w:eastAsia="ru-RU"/>
              </w:rPr>
              <w:t>Посилання на схему (якщо можливо)</w:t>
            </w:r>
          </w:p>
        </w:tc>
        <w:tc>
          <w:tcPr>
            <w:tcW w:w="6498" w:type="dxa"/>
            <w:shd w:val="clear" w:color="auto" w:fill="FFFFFF" w:themeFill="background1"/>
          </w:tcPr>
          <w:p w:rsidR="00CD05BB" w:rsidRPr="00B34D0F" w:rsidRDefault="00CD05BB" w:rsidP="00CD05BB">
            <w:pPr>
              <w:spacing w:after="0"/>
              <w:rPr>
                <w:rFonts w:ascii="Arial" w:hAnsi="Arial" w:cs="Arial"/>
              </w:rPr>
            </w:pPr>
            <w:r w:rsidRPr="00B34D0F">
              <w:rPr>
                <w:rFonts w:ascii="Arial" w:hAnsi="Arial" w:cs="Arial"/>
                <w:sz w:val="22"/>
              </w:rPr>
              <w:t>н/з</w:t>
            </w:r>
          </w:p>
        </w:tc>
      </w:tr>
      <w:tr w:rsidR="0006610C" w:rsidRPr="00B34D0F" w:rsidTr="00CD05BB">
        <w:trPr>
          <w:trHeight w:val="288"/>
        </w:trPr>
        <w:tc>
          <w:tcPr>
            <w:tcW w:w="3136" w:type="dxa"/>
            <w:shd w:val="clear" w:color="auto" w:fill="FFFFFF" w:themeFill="background1"/>
            <w:vAlign w:val="center"/>
          </w:tcPr>
          <w:p w:rsidR="0006610C" w:rsidRPr="00B34D0F" w:rsidRDefault="0006610C" w:rsidP="00FA424B">
            <w:pPr>
              <w:spacing w:before="0" w:after="0"/>
              <w:rPr>
                <w:szCs w:val="16"/>
                <w:lang w:eastAsia="ru-RU"/>
              </w:rPr>
            </w:pPr>
            <w:r w:rsidRPr="00B34D0F">
              <w:rPr>
                <w:sz w:val="22"/>
                <w:szCs w:val="16"/>
                <w:lang w:eastAsia="ru-RU"/>
              </w:rPr>
              <w:t>Відповідальна посадова особа або підрозділ</w:t>
            </w:r>
          </w:p>
        </w:tc>
        <w:tc>
          <w:tcPr>
            <w:tcW w:w="6498" w:type="dxa"/>
            <w:shd w:val="clear" w:color="auto" w:fill="FFFFFF" w:themeFill="background1"/>
          </w:tcPr>
          <w:p w:rsidR="0006610C" w:rsidRPr="00B34D0F" w:rsidRDefault="0006610C" w:rsidP="009306AB">
            <w:pPr>
              <w:spacing w:after="0"/>
              <w:rPr>
                <w:rFonts w:ascii="Arial" w:hAnsi="Arial" w:cs="Arial"/>
              </w:rPr>
            </w:pPr>
            <w:r w:rsidRPr="00B34D0F">
              <w:rPr>
                <w:rFonts w:ascii="Arial" w:hAnsi="Arial" w:cs="Arial"/>
                <w:sz w:val="22"/>
              </w:rPr>
              <w:t>Фахівець з діловодства</w:t>
            </w:r>
          </w:p>
        </w:tc>
      </w:tr>
      <w:tr w:rsidR="0006610C" w:rsidRPr="00B34D0F" w:rsidTr="00CD05BB">
        <w:trPr>
          <w:trHeight w:val="288"/>
        </w:trPr>
        <w:tc>
          <w:tcPr>
            <w:tcW w:w="3136" w:type="dxa"/>
            <w:shd w:val="clear" w:color="auto" w:fill="FFFFFF" w:themeFill="background1"/>
            <w:vAlign w:val="center"/>
          </w:tcPr>
          <w:p w:rsidR="0006610C" w:rsidRPr="00B34D0F" w:rsidRDefault="0006610C" w:rsidP="00FA424B">
            <w:pPr>
              <w:spacing w:before="0" w:after="0"/>
              <w:rPr>
                <w:szCs w:val="16"/>
                <w:lang w:eastAsia="ru-RU"/>
              </w:rPr>
            </w:pPr>
            <w:r w:rsidRPr="00B34D0F">
              <w:rPr>
                <w:sz w:val="22"/>
                <w:szCs w:val="16"/>
                <w:lang w:eastAsia="ru-RU"/>
              </w:rPr>
              <w:t>Короткий опис процедури</w:t>
            </w:r>
          </w:p>
        </w:tc>
        <w:tc>
          <w:tcPr>
            <w:tcW w:w="6498" w:type="dxa"/>
            <w:shd w:val="clear" w:color="auto" w:fill="FFFFFF" w:themeFill="background1"/>
          </w:tcPr>
          <w:p w:rsidR="0006610C" w:rsidRPr="00B34D0F" w:rsidRDefault="0006610C" w:rsidP="009306AB">
            <w:pPr>
              <w:spacing w:after="0"/>
              <w:rPr>
                <w:rFonts w:ascii="Arial" w:hAnsi="Arial" w:cs="Arial"/>
              </w:rPr>
            </w:pPr>
            <w:r w:rsidRPr="00B34D0F">
              <w:rPr>
                <w:rFonts w:ascii="Arial" w:hAnsi="Arial" w:cs="Arial"/>
                <w:sz w:val="22"/>
              </w:rPr>
              <w:t>Інструкція встановлює загальні положення щодо функціонування діловодства ХхТЕС, вимоги до документування управлінської інформації та організації роботи з документами незалежно від способу фіксації та відтворення інформації, яка міститься в документах, включаючи їх підготовку, реєстрацію, облік і контроль за виконанням.</w:t>
            </w:r>
          </w:p>
          <w:p w:rsidR="008A0545" w:rsidRPr="00B34D0F" w:rsidRDefault="008A0545" w:rsidP="008A0545">
            <w:pPr>
              <w:tabs>
                <w:tab w:val="left" w:pos="176"/>
              </w:tabs>
              <w:spacing w:before="0" w:after="0"/>
              <w:rPr>
                <w:rFonts w:ascii="Arial" w:hAnsi="Arial" w:cs="Arial"/>
                <w:lang w:eastAsia="ru-RU"/>
              </w:rPr>
            </w:pPr>
            <w:r w:rsidRPr="00B34D0F">
              <w:rPr>
                <w:rFonts w:ascii="Arial" w:hAnsi="Arial" w:cs="Arial"/>
                <w:sz w:val="22"/>
                <w:lang w:eastAsia="ru-RU"/>
              </w:rPr>
              <w:t xml:space="preserve">Документи, необхідні для  </w:t>
            </w:r>
            <w:r w:rsidR="00B34D0F" w:rsidRPr="00B34D0F">
              <w:rPr>
                <w:rFonts w:ascii="Arial" w:hAnsi="Arial" w:cs="Arial"/>
                <w:sz w:val="22"/>
                <w:lang w:eastAsia="ru-RU"/>
              </w:rPr>
              <w:t>здійснення</w:t>
            </w:r>
            <w:r w:rsidRPr="00B34D0F">
              <w:rPr>
                <w:rFonts w:ascii="Arial" w:hAnsi="Arial" w:cs="Arial"/>
                <w:sz w:val="22"/>
                <w:lang w:eastAsia="ru-RU"/>
              </w:rPr>
              <w:t xml:space="preserve"> моніторингу та звітності ПГ, зберігаються безпосередньо у відповідних структурних підрозділах підприємства.</w:t>
            </w:r>
          </w:p>
          <w:p w:rsidR="008A0545" w:rsidRPr="00B34D0F" w:rsidRDefault="008A0545" w:rsidP="008A0545">
            <w:pPr>
              <w:tabs>
                <w:tab w:val="left" w:pos="176"/>
              </w:tabs>
              <w:spacing w:before="0" w:after="0"/>
              <w:rPr>
                <w:rFonts w:ascii="Arial" w:hAnsi="Arial" w:cs="Arial"/>
                <w:lang w:eastAsia="ru-RU"/>
              </w:rPr>
            </w:pPr>
            <w:r w:rsidRPr="00B34D0F">
              <w:rPr>
                <w:rFonts w:ascii="Arial" w:hAnsi="Arial" w:cs="Arial"/>
                <w:sz w:val="22"/>
                <w:lang w:eastAsia="ru-RU"/>
              </w:rPr>
              <w:t xml:space="preserve">Зокрема, дані та інформація, що підлягають зберіганню оператором відповідно до Додатку 6 до ПМЗ, зберігаються у </w:t>
            </w:r>
            <w:r w:rsidRPr="00B34D0F">
              <w:rPr>
                <w:rFonts w:ascii="Arial" w:hAnsi="Arial" w:cs="Arial"/>
                <w:sz w:val="22"/>
                <w:highlight w:val="cyan"/>
                <w:lang w:eastAsia="ru-RU"/>
              </w:rPr>
              <w:t>ВТВ/ВЕ</w:t>
            </w:r>
            <w:r w:rsidRPr="00B34D0F">
              <w:rPr>
                <w:rFonts w:ascii="Arial" w:hAnsi="Arial" w:cs="Arial"/>
                <w:sz w:val="22"/>
                <w:lang w:eastAsia="ru-RU"/>
              </w:rPr>
              <w:t xml:space="preserve"> протягом 3 років. Після цього терміну документи передаються в архів, де зберігаються протягом 10 років. </w:t>
            </w:r>
          </w:p>
          <w:p w:rsidR="008A0545" w:rsidRPr="00B34D0F" w:rsidRDefault="008A0545" w:rsidP="008A0545">
            <w:pPr>
              <w:spacing w:after="0"/>
              <w:rPr>
                <w:rFonts w:ascii="Arial" w:hAnsi="Arial" w:cs="Arial"/>
              </w:rPr>
            </w:pPr>
            <w:r w:rsidRPr="00B34D0F">
              <w:rPr>
                <w:rFonts w:ascii="Arial" w:hAnsi="Arial" w:cs="Arial"/>
                <w:sz w:val="22"/>
                <w:lang w:eastAsia="ru-RU"/>
              </w:rPr>
              <w:t>Під час верифікації усі необхідні документи надаються верифікатору за його запитом. Аналогічним чином документи надаються для цілей здійснення державного контролю у сфері МЗВ.</w:t>
            </w:r>
          </w:p>
        </w:tc>
      </w:tr>
      <w:tr w:rsidR="0006610C" w:rsidRPr="00B34D0F" w:rsidTr="00CD05BB">
        <w:trPr>
          <w:trHeight w:val="288"/>
        </w:trPr>
        <w:tc>
          <w:tcPr>
            <w:tcW w:w="3136" w:type="dxa"/>
            <w:shd w:val="clear" w:color="auto" w:fill="FFFFFF" w:themeFill="background1"/>
            <w:vAlign w:val="center"/>
          </w:tcPr>
          <w:p w:rsidR="0006610C" w:rsidRPr="00B34D0F" w:rsidRDefault="0006610C" w:rsidP="00FA424B">
            <w:pPr>
              <w:spacing w:before="0" w:after="0"/>
              <w:rPr>
                <w:szCs w:val="16"/>
                <w:lang w:eastAsia="ru-RU"/>
              </w:rPr>
            </w:pPr>
            <w:r w:rsidRPr="00B34D0F">
              <w:rPr>
                <w:sz w:val="22"/>
                <w:szCs w:val="16"/>
                <w:lang w:eastAsia="ru-RU"/>
              </w:rPr>
              <w:t>Місцезнаходження відповідних записів та інформації</w:t>
            </w:r>
          </w:p>
        </w:tc>
        <w:tc>
          <w:tcPr>
            <w:tcW w:w="6498" w:type="dxa"/>
            <w:shd w:val="clear" w:color="auto" w:fill="FFFFFF" w:themeFill="background1"/>
          </w:tcPr>
          <w:p w:rsidR="0006610C" w:rsidRPr="00B34D0F" w:rsidRDefault="0006610C" w:rsidP="00CD05BB">
            <w:pPr>
              <w:spacing w:after="0"/>
              <w:rPr>
                <w:rFonts w:ascii="Arial" w:hAnsi="Arial" w:cs="Arial"/>
              </w:rPr>
            </w:pPr>
            <w:r w:rsidRPr="00B34D0F">
              <w:rPr>
                <w:rFonts w:ascii="Arial" w:hAnsi="Arial" w:cs="Arial"/>
                <w:sz w:val="22"/>
              </w:rPr>
              <w:t>Підрозділи ХхТЕС (ВЕ, ВТВ, ЦТАВ, УХЛ)</w:t>
            </w:r>
          </w:p>
        </w:tc>
      </w:tr>
      <w:tr w:rsidR="0006610C" w:rsidRPr="00B34D0F" w:rsidTr="00CD05BB">
        <w:trPr>
          <w:trHeight w:val="288"/>
        </w:trPr>
        <w:tc>
          <w:tcPr>
            <w:tcW w:w="3136" w:type="dxa"/>
            <w:shd w:val="clear" w:color="auto" w:fill="FFFFFF" w:themeFill="background1"/>
            <w:vAlign w:val="center"/>
          </w:tcPr>
          <w:p w:rsidR="0006610C" w:rsidRPr="00B34D0F" w:rsidRDefault="0006610C" w:rsidP="00FA424B">
            <w:pPr>
              <w:spacing w:before="0" w:after="0"/>
              <w:rPr>
                <w:szCs w:val="16"/>
                <w:lang w:eastAsia="ru-RU"/>
              </w:rPr>
            </w:pPr>
            <w:r w:rsidRPr="00B34D0F">
              <w:rPr>
                <w:sz w:val="22"/>
                <w:szCs w:val="16"/>
                <w:lang w:eastAsia="ru-RU"/>
              </w:rPr>
              <w:t>Назви інформаційних технологій (якщо застосовуються)</w:t>
            </w:r>
          </w:p>
        </w:tc>
        <w:tc>
          <w:tcPr>
            <w:tcW w:w="6498" w:type="dxa"/>
            <w:shd w:val="clear" w:color="auto" w:fill="FFFFFF" w:themeFill="background1"/>
          </w:tcPr>
          <w:p w:rsidR="0006610C" w:rsidRPr="00B34D0F" w:rsidRDefault="0006610C" w:rsidP="009371C4">
            <w:pPr>
              <w:spacing w:after="0"/>
              <w:rPr>
                <w:rFonts w:ascii="Arial" w:hAnsi="Arial" w:cs="Arial"/>
              </w:rPr>
            </w:pPr>
            <w:r w:rsidRPr="00B34D0F">
              <w:rPr>
                <w:rFonts w:ascii="Arial" w:hAnsi="Arial" w:cs="Arial"/>
                <w:sz w:val="22"/>
              </w:rPr>
              <w:t xml:space="preserve">Стандартне програмне забезпечення </w:t>
            </w:r>
          </w:p>
        </w:tc>
      </w:tr>
      <w:tr w:rsidR="0006610C" w:rsidRPr="00B34D0F" w:rsidTr="00CD05BB">
        <w:trPr>
          <w:trHeight w:val="288"/>
        </w:trPr>
        <w:tc>
          <w:tcPr>
            <w:tcW w:w="3136" w:type="dxa"/>
            <w:shd w:val="clear" w:color="auto" w:fill="FFFFFF" w:themeFill="background1"/>
            <w:vAlign w:val="center"/>
          </w:tcPr>
          <w:p w:rsidR="0006610C" w:rsidRPr="00B34D0F" w:rsidRDefault="0006610C" w:rsidP="00FA424B">
            <w:pPr>
              <w:spacing w:before="0" w:after="0"/>
              <w:rPr>
                <w:szCs w:val="16"/>
                <w:lang w:eastAsia="ru-RU"/>
              </w:rPr>
            </w:pPr>
            <w:r w:rsidRPr="00B34D0F">
              <w:rPr>
                <w:sz w:val="22"/>
                <w:szCs w:val="16"/>
                <w:lang w:eastAsia="ru-RU"/>
              </w:rPr>
              <w:t xml:space="preserve">Список стандартів (якщо застосовуються) </w:t>
            </w:r>
          </w:p>
        </w:tc>
        <w:tc>
          <w:tcPr>
            <w:tcW w:w="6498" w:type="dxa"/>
            <w:shd w:val="clear" w:color="auto" w:fill="FFFFFF" w:themeFill="background1"/>
          </w:tcPr>
          <w:p w:rsidR="0006610C" w:rsidRPr="00B34D0F" w:rsidRDefault="0006610C" w:rsidP="00CD05BB">
            <w:pPr>
              <w:spacing w:after="0"/>
              <w:rPr>
                <w:rFonts w:ascii="Arial" w:hAnsi="Arial" w:cs="Arial"/>
              </w:rPr>
            </w:pPr>
            <w:r w:rsidRPr="00B34D0F">
              <w:rPr>
                <w:rFonts w:ascii="Arial" w:hAnsi="Arial" w:cs="Arial"/>
                <w:sz w:val="22"/>
              </w:rPr>
              <w:t>н/з</w:t>
            </w:r>
          </w:p>
        </w:tc>
      </w:tr>
    </w:tbl>
    <w:p w:rsidR="000D1416" w:rsidRPr="00B34D0F" w:rsidRDefault="000D1416" w:rsidP="000D1416"/>
    <w:p w:rsidR="005D1D53" w:rsidRPr="00B34D0F" w:rsidRDefault="00B61EF6" w:rsidP="002A3ACB">
      <w:pPr>
        <w:pStyle w:val="3"/>
      </w:pPr>
      <w:r w:rsidRPr="00B34D0F">
        <w:t xml:space="preserve">16.8. </w:t>
      </w:r>
      <w:r w:rsidR="00937833" w:rsidRPr="00B34D0F">
        <w:t>Результати оцінки ризик</w:t>
      </w:r>
      <w:r w:rsidR="002F02F1" w:rsidRPr="00B34D0F">
        <w:t>ів</w:t>
      </w:r>
    </w:p>
    <w:tbl>
      <w:tblPr>
        <w:tblStyle w:val="a3"/>
        <w:tblW w:w="0" w:type="auto"/>
        <w:tblLook w:val="04A0" w:firstRow="1" w:lastRow="0" w:firstColumn="1" w:lastColumn="0" w:noHBand="0" w:noVBand="1"/>
      </w:tblPr>
      <w:tblGrid>
        <w:gridCol w:w="9570"/>
      </w:tblGrid>
      <w:tr w:rsidR="001B52EE" w:rsidRPr="00B34D0F" w:rsidTr="001B52EE">
        <w:tc>
          <w:tcPr>
            <w:tcW w:w="9855" w:type="dxa"/>
          </w:tcPr>
          <w:p w:rsidR="001B52EE" w:rsidRPr="00B34D0F" w:rsidRDefault="00CD05BB" w:rsidP="00516662">
            <w:r w:rsidRPr="00B34D0F">
              <w:rPr>
                <w:rFonts w:ascii="Arial" w:hAnsi="Arial" w:cs="Arial"/>
                <w:sz w:val="22"/>
              </w:rPr>
              <w:t xml:space="preserve">Результати оцінки ризиків </w:t>
            </w:r>
            <w:r w:rsidRPr="00B34D0F">
              <w:rPr>
                <w:rFonts w:ascii="Arial" w:hAnsi="Arial" w:cs="Arial"/>
                <w:sz w:val="22"/>
                <w:szCs w:val="21"/>
              </w:rPr>
              <w:t>наведені</w:t>
            </w:r>
            <w:r w:rsidRPr="00B34D0F">
              <w:rPr>
                <w:rFonts w:ascii="Arial" w:hAnsi="Arial" w:cs="Arial"/>
                <w:sz w:val="22"/>
              </w:rPr>
              <w:t xml:space="preserve"> у файлі «</w:t>
            </w:r>
            <w:r w:rsidRPr="00B34D0F">
              <w:rPr>
                <w:rFonts w:ascii="Arial" w:hAnsi="Arial" w:cs="Arial"/>
                <w:sz w:val="22"/>
                <w:highlight w:val="cyan"/>
              </w:rPr>
              <w:t>5. Приклад_Оцінка ризиків – ТЕС.xlsx</w:t>
            </w:r>
            <w:r w:rsidRPr="00B34D0F">
              <w:rPr>
                <w:rFonts w:ascii="Arial" w:hAnsi="Arial" w:cs="Arial"/>
                <w:sz w:val="22"/>
              </w:rPr>
              <w:t>», а їх підсумок наведено</w:t>
            </w:r>
            <w:r w:rsidRPr="00B34D0F">
              <w:rPr>
                <w:rFonts w:ascii="Arial" w:hAnsi="Arial" w:cs="Arial"/>
                <w:sz w:val="22"/>
                <w:szCs w:val="21"/>
              </w:rPr>
              <w:t xml:space="preserve"> в </w:t>
            </w:r>
            <w:r w:rsidRPr="00B34D0F">
              <w:rPr>
                <w:rFonts w:ascii="Arial" w:hAnsi="Arial" w:cs="Arial"/>
                <w:sz w:val="22"/>
              </w:rPr>
              <w:t>Процедурі щодо організації моніторингу та звітності викидів ПГ на ХхТЕС</w:t>
            </w:r>
          </w:p>
        </w:tc>
      </w:tr>
    </w:tbl>
    <w:p w:rsidR="005F7F5A" w:rsidRPr="00B34D0F" w:rsidRDefault="000D1416" w:rsidP="00516662">
      <w:pPr>
        <w:pStyle w:val="3"/>
      </w:pPr>
      <w:r w:rsidRPr="00B34D0F">
        <w:lastRenderedPageBreak/>
        <w:t xml:space="preserve">16.9. </w:t>
      </w:r>
      <w:r w:rsidR="00153B28" w:rsidRPr="00B34D0F">
        <w:t>Короткий опис та посилання на відповідні документи, якщо установка має задокументовану систему екологічного менеджменту</w:t>
      </w:r>
      <w:r w:rsidR="00345321" w:rsidRPr="00B34D0F">
        <w:t xml:space="preserve"> </w:t>
      </w:r>
    </w:p>
    <w:tbl>
      <w:tblPr>
        <w:tblStyle w:val="a3"/>
        <w:tblW w:w="0" w:type="auto"/>
        <w:tblLook w:val="04A0" w:firstRow="1" w:lastRow="0" w:firstColumn="1" w:lastColumn="0" w:noHBand="0" w:noVBand="1"/>
      </w:tblPr>
      <w:tblGrid>
        <w:gridCol w:w="9570"/>
      </w:tblGrid>
      <w:tr w:rsidR="001B52EE" w:rsidRPr="00B34D0F" w:rsidTr="001B52EE">
        <w:tc>
          <w:tcPr>
            <w:tcW w:w="9855" w:type="dxa"/>
          </w:tcPr>
          <w:p w:rsidR="001B52EE" w:rsidRPr="00B34D0F" w:rsidRDefault="00CD05BB" w:rsidP="00516662">
            <w:pPr>
              <w:rPr>
                <w:lang w:eastAsia="ru-RU"/>
              </w:rPr>
            </w:pPr>
            <w:r w:rsidRPr="00B34D0F">
              <w:rPr>
                <w:rFonts w:ascii="Arial" w:eastAsia="+mn-ea" w:hAnsi="Arial" w:cs="Arial"/>
                <w:color w:val="000000" w:themeColor="text1"/>
                <w:kern w:val="24"/>
                <w:sz w:val="22"/>
                <w:szCs w:val="22"/>
              </w:rPr>
              <w:t>Впроваджена і застосовується система екологічного менеджменту ISO 14001: 2004, виданий сертифікат, реєстраційний номер ХХ ХХ ХХХХ TMS. Дійсний до ДД.ММ.20ХХ.</w:t>
            </w:r>
          </w:p>
        </w:tc>
      </w:tr>
    </w:tbl>
    <w:p w:rsidR="005D1D53" w:rsidRPr="00B34D0F" w:rsidRDefault="000D1416" w:rsidP="002A3ACB">
      <w:pPr>
        <w:pStyle w:val="3"/>
      </w:pPr>
      <w:r w:rsidRPr="00B34D0F">
        <w:t xml:space="preserve">16.10. </w:t>
      </w:r>
      <w:r w:rsidR="006727D1" w:rsidRPr="00B34D0F">
        <w:t>Зазначення стандарту, я</w:t>
      </w:r>
      <w:r w:rsidR="00DD42DF" w:rsidRPr="00B34D0F">
        <w:t xml:space="preserve">кщо система екологічного менеджменту сертифікована акредитованою </w:t>
      </w:r>
      <w:r w:rsidR="009268D1" w:rsidRPr="00B34D0F">
        <w:t>юридичною особою</w:t>
      </w:r>
    </w:p>
    <w:tbl>
      <w:tblPr>
        <w:tblStyle w:val="a3"/>
        <w:tblW w:w="0" w:type="auto"/>
        <w:tblLook w:val="04A0" w:firstRow="1" w:lastRow="0" w:firstColumn="1" w:lastColumn="0" w:noHBand="0" w:noVBand="1"/>
      </w:tblPr>
      <w:tblGrid>
        <w:gridCol w:w="9570"/>
      </w:tblGrid>
      <w:tr w:rsidR="001B52EE" w:rsidRPr="00B34D0F" w:rsidTr="001B52EE">
        <w:tc>
          <w:tcPr>
            <w:tcW w:w="9855" w:type="dxa"/>
          </w:tcPr>
          <w:p w:rsidR="001B52EE" w:rsidRPr="00B34D0F" w:rsidRDefault="00CD05BB" w:rsidP="001B52EE">
            <w:r w:rsidRPr="00B34D0F">
              <w:rPr>
                <w:rFonts w:ascii="Arial" w:hAnsi="Arial" w:cs="Arial"/>
                <w:sz w:val="22"/>
                <w:szCs w:val="21"/>
              </w:rPr>
              <w:t>ISO14001</w:t>
            </w:r>
          </w:p>
        </w:tc>
      </w:tr>
    </w:tbl>
    <w:p w:rsidR="005D1D53" w:rsidRPr="00B34D0F" w:rsidRDefault="00557D44" w:rsidP="00710D1B">
      <w:pPr>
        <w:pStyle w:val="2"/>
        <w:numPr>
          <w:ilvl w:val="0"/>
          <w:numId w:val="0"/>
        </w:numPr>
        <w:rPr>
          <w:rFonts w:ascii="Times New Roman" w:hAnsi="Times New Roman"/>
          <w:lang w:eastAsia="ru-RU"/>
        </w:rPr>
      </w:pPr>
      <w:bookmarkStart w:id="91" w:name="_Toc486107809"/>
      <w:bookmarkStart w:id="92" w:name="_Toc531269713"/>
      <w:bookmarkStart w:id="93" w:name="_Toc255071"/>
      <w:r w:rsidRPr="00B34D0F">
        <w:rPr>
          <w:rFonts w:ascii="Times New Roman" w:hAnsi="Times New Roman"/>
          <w:lang w:eastAsia="ru-RU"/>
        </w:rPr>
        <w:t>17</w:t>
      </w:r>
      <w:r w:rsidR="00A34C4B" w:rsidRPr="00B34D0F">
        <w:rPr>
          <w:rFonts w:ascii="Times New Roman" w:hAnsi="Times New Roman"/>
          <w:lang w:eastAsia="ru-RU"/>
        </w:rPr>
        <w:t>.</w:t>
      </w:r>
      <w:r w:rsidR="00937833" w:rsidRPr="00B34D0F">
        <w:rPr>
          <w:rFonts w:ascii="Times New Roman" w:hAnsi="Times New Roman"/>
          <w:lang w:eastAsia="ru-RU"/>
        </w:rPr>
        <w:t xml:space="preserve"> </w:t>
      </w:r>
      <w:r w:rsidR="00A60A79" w:rsidRPr="00B34D0F">
        <w:rPr>
          <w:rFonts w:ascii="Times New Roman" w:hAnsi="Times New Roman"/>
          <w:lang w:eastAsia="ru-RU"/>
        </w:rPr>
        <w:t xml:space="preserve">Перелік </w:t>
      </w:r>
      <w:r w:rsidR="004B7CA6" w:rsidRPr="00B34D0F">
        <w:rPr>
          <w:rFonts w:ascii="Times New Roman" w:hAnsi="Times New Roman"/>
          <w:lang w:eastAsia="ru-RU"/>
        </w:rPr>
        <w:t xml:space="preserve">використаних </w:t>
      </w:r>
      <w:r w:rsidR="00585067" w:rsidRPr="00B34D0F">
        <w:rPr>
          <w:rFonts w:ascii="Times New Roman" w:hAnsi="Times New Roman"/>
          <w:lang w:eastAsia="ru-RU"/>
        </w:rPr>
        <w:t xml:space="preserve">оператором </w:t>
      </w:r>
      <w:r w:rsidR="00937833" w:rsidRPr="00B34D0F">
        <w:rPr>
          <w:rFonts w:ascii="Times New Roman" w:hAnsi="Times New Roman"/>
          <w:lang w:eastAsia="ru-RU"/>
        </w:rPr>
        <w:t>скорочень</w:t>
      </w:r>
      <w:bookmarkEnd w:id="91"/>
      <w:bookmarkEnd w:id="92"/>
      <w:bookmarkEnd w:id="93"/>
      <w:r w:rsidR="00585067" w:rsidRPr="00B34D0F">
        <w:rPr>
          <w:rFonts w:ascii="Times New Roman" w:hAnsi="Times New Roman"/>
          <w:lang w:eastAsia="ru-RU"/>
        </w:rPr>
        <w:t xml:space="preserve"> і абревіатур</w:t>
      </w:r>
    </w:p>
    <w:p w:rsidR="00CD05BB" w:rsidRPr="00B34D0F" w:rsidRDefault="00CD05BB" w:rsidP="006D684C">
      <w:pPr>
        <w:spacing w:before="0" w:after="0"/>
      </w:pPr>
    </w:p>
    <w:tbl>
      <w:tblPr>
        <w:tblW w:w="974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1"/>
        <w:gridCol w:w="8046"/>
      </w:tblGrid>
      <w:tr w:rsidR="00CD05BB" w:rsidRPr="00B34D0F" w:rsidTr="00CD05BB">
        <w:trPr>
          <w:trHeight w:val="288"/>
          <w:jc w:val="right"/>
        </w:trPr>
        <w:tc>
          <w:tcPr>
            <w:tcW w:w="1701" w:type="dxa"/>
            <w:shd w:val="clear" w:color="auto" w:fill="auto"/>
            <w:vAlign w:val="center"/>
          </w:tcPr>
          <w:p w:rsidR="00CD05BB" w:rsidRPr="00B34D0F" w:rsidRDefault="00CD05BB" w:rsidP="00CD05BB">
            <w:pPr>
              <w:spacing w:before="0" w:after="0"/>
              <w:jc w:val="center"/>
              <w:rPr>
                <w:i/>
              </w:rPr>
            </w:pPr>
            <w:r w:rsidRPr="00B34D0F">
              <w:rPr>
                <w:i/>
                <w:sz w:val="22"/>
              </w:rPr>
              <w:t>Скорочення і  абревіатури</w:t>
            </w:r>
          </w:p>
        </w:tc>
        <w:tc>
          <w:tcPr>
            <w:tcW w:w="8046" w:type="dxa"/>
            <w:shd w:val="clear" w:color="auto" w:fill="auto"/>
          </w:tcPr>
          <w:p w:rsidR="00CD05BB" w:rsidRPr="00B34D0F" w:rsidRDefault="00CD05BB" w:rsidP="00CD05BB">
            <w:pPr>
              <w:spacing w:before="0" w:after="0"/>
              <w:jc w:val="center"/>
              <w:rPr>
                <w:i/>
              </w:rPr>
            </w:pPr>
            <w:r w:rsidRPr="00B34D0F">
              <w:rPr>
                <w:i/>
                <w:sz w:val="22"/>
              </w:rPr>
              <w:t>Визначення</w:t>
            </w:r>
          </w:p>
        </w:tc>
      </w:tr>
      <w:tr w:rsidR="00CD05BB" w:rsidRPr="00B34D0F" w:rsidTr="00CD05BB">
        <w:trPr>
          <w:trHeight w:val="288"/>
          <w:jc w:val="right"/>
        </w:trPr>
        <w:tc>
          <w:tcPr>
            <w:tcW w:w="1701" w:type="dxa"/>
            <w:shd w:val="clear" w:color="auto" w:fill="auto"/>
          </w:tcPr>
          <w:p w:rsidR="00CD05BB" w:rsidRPr="00B34D0F" w:rsidRDefault="00CD05BB" w:rsidP="00CD05BB">
            <w:pPr>
              <w:spacing w:before="0" w:after="0"/>
              <w:rPr>
                <w:rFonts w:ascii="Arial" w:hAnsi="Arial" w:cs="Arial"/>
              </w:rPr>
            </w:pPr>
            <w:r w:rsidRPr="00B34D0F">
              <w:rPr>
                <w:rFonts w:ascii="Arial" w:hAnsi="Arial" w:cs="Arial"/>
                <w:sz w:val="22"/>
              </w:rPr>
              <w:t>ВД</w:t>
            </w:r>
          </w:p>
        </w:tc>
        <w:tc>
          <w:tcPr>
            <w:tcW w:w="8046" w:type="dxa"/>
            <w:shd w:val="clear" w:color="auto" w:fill="auto"/>
          </w:tcPr>
          <w:p w:rsidR="00CD05BB" w:rsidRPr="00B34D0F" w:rsidRDefault="00970114" w:rsidP="00CD05BB">
            <w:pPr>
              <w:spacing w:before="0" w:after="0"/>
              <w:rPr>
                <w:rFonts w:ascii="Arial" w:hAnsi="Arial" w:cs="Arial"/>
              </w:rPr>
            </w:pPr>
            <w:r w:rsidRPr="00B34D0F">
              <w:rPr>
                <w:rFonts w:ascii="Arial" w:hAnsi="Arial" w:cs="Arial"/>
                <w:sz w:val="22"/>
              </w:rPr>
              <w:t>в</w:t>
            </w:r>
            <w:r w:rsidR="00CD05BB" w:rsidRPr="00B34D0F">
              <w:rPr>
                <w:rFonts w:ascii="Arial" w:hAnsi="Arial" w:cs="Arial"/>
                <w:sz w:val="22"/>
              </w:rPr>
              <w:t>ид діяльності</w:t>
            </w:r>
          </w:p>
        </w:tc>
      </w:tr>
      <w:tr w:rsidR="00CD05BB" w:rsidRPr="00B34D0F" w:rsidTr="00CD05BB">
        <w:trPr>
          <w:trHeight w:val="288"/>
          <w:jc w:val="right"/>
        </w:trPr>
        <w:tc>
          <w:tcPr>
            <w:tcW w:w="1701" w:type="dxa"/>
            <w:shd w:val="clear" w:color="auto" w:fill="auto"/>
          </w:tcPr>
          <w:p w:rsidR="00CD05BB" w:rsidRPr="00B34D0F" w:rsidRDefault="00CD05BB" w:rsidP="00CD05BB">
            <w:pPr>
              <w:spacing w:after="0"/>
              <w:rPr>
                <w:rFonts w:ascii="Arial" w:hAnsi="Arial" w:cs="Arial"/>
              </w:rPr>
            </w:pPr>
            <w:r w:rsidRPr="00B34D0F">
              <w:rPr>
                <w:rFonts w:ascii="Arial" w:hAnsi="Arial" w:cs="Arial"/>
                <w:sz w:val="22"/>
              </w:rPr>
              <w:t>ВД</w:t>
            </w:r>
          </w:p>
        </w:tc>
        <w:tc>
          <w:tcPr>
            <w:tcW w:w="8046" w:type="dxa"/>
            <w:shd w:val="clear" w:color="auto" w:fill="auto"/>
          </w:tcPr>
          <w:p w:rsidR="00CD05BB" w:rsidRPr="00B34D0F" w:rsidRDefault="00970114" w:rsidP="00CD05BB">
            <w:pPr>
              <w:spacing w:after="0"/>
              <w:rPr>
                <w:rFonts w:ascii="Arial" w:hAnsi="Arial" w:cs="Arial"/>
              </w:rPr>
            </w:pPr>
            <w:r w:rsidRPr="00B34D0F">
              <w:rPr>
                <w:rFonts w:ascii="Arial" w:hAnsi="Arial" w:cs="Arial"/>
                <w:sz w:val="22"/>
              </w:rPr>
              <w:t>в</w:t>
            </w:r>
            <w:r w:rsidR="00CD05BB" w:rsidRPr="00B34D0F">
              <w:rPr>
                <w:rFonts w:ascii="Arial" w:hAnsi="Arial" w:cs="Arial"/>
                <w:sz w:val="22"/>
              </w:rPr>
              <w:t>ид діяльності</w:t>
            </w:r>
          </w:p>
        </w:tc>
      </w:tr>
      <w:tr w:rsidR="00CD05BB" w:rsidRPr="00B34D0F" w:rsidTr="00CD05BB">
        <w:trPr>
          <w:trHeight w:val="288"/>
          <w:jc w:val="right"/>
        </w:trPr>
        <w:tc>
          <w:tcPr>
            <w:tcW w:w="1701" w:type="dxa"/>
            <w:shd w:val="clear" w:color="auto" w:fill="auto"/>
          </w:tcPr>
          <w:p w:rsidR="00CD05BB" w:rsidRPr="00B34D0F" w:rsidRDefault="00CD05BB" w:rsidP="00CD05BB">
            <w:pPr>
              <w:spacing w:after="0"/>
              <w:rPr>
                <w:rFonts w:ascii="Arial" w:hAnsi="Arial" w:cs="Arial"/>
              </w:rPr>
            </w:pPr>
            <w:r w:rsidRPr="00B34D0F">
              <w:rPr>
                <w:rFonts w:ascii="Arial" w:hAnsi="Arial" w:cs="Arial"/>
                <w:sz w:val="22"/>
              </w:rPr>
              <w:t>ВЕ</w:t>
            </w:r>
          </w:p>
        </w:tc>
        <w:tc>
          <w:tcPr>
            <w:tcW w:w="8046" w:type="dxa"/>
            <w:shd w:val="clear" w:color="auto" w:fill="auto"/>
          </w:tcPr>
          <w:p w:rsidR="00CD05BB" w:rsidRPr="00B34D0F" w:rsidRDefault="00970114" w:rsidP="00CD05BB">
            <w:pPr>
              <w:spacing w:after="0"/>
              <w:rPr>
                <w:rFonts w:ascii="Arial" w:hAnsi="Arial" w:cs="Arial"/>
              </w:rPr>
            </w:pPr>
            <w:r w:rsidRPr="00B34D0F">
              <w:rPr>
                <w:rFonts w:ascii="Arial" w:hAnsi="Arial" w:cs="Arial"/>
                <w:sz w:val="22"/>
              </w:rPr>
              <w:t>в</w:t>
            </w:r>
            <w:r w:rsidR="00CD05BB" w:rsidRPr="00B34D0F">
              <w:rPr>
                <w:rFonts w:ascii="Arial" w:hAnsi="Arial" w:cs="Arial"/>
                <w:sz w:val="22"/>
              </w:rPr>
              <w:t>ідділ екології</w:t>
            </w:r>
          </w:p>
        </w:tc>
      </w:tr>
      <w:tr w:rsidR="00CD05BB" w:rsidRPr="00B34D0F" w:rsidTr="00CD05BB">
        <w:trPr>
          <w:trHeight w:val="288"/>
          <w:jc w:val="right"/>
        </w:trPr>
        <w:tc>
          <w:tcPr>
            <w:tcW w:w="1701" w:type="dxa"/>
            <w:shd w:val="clear" w:color="auto" w:fill="auto"/>
          </w:tcPr>
          <w:p w:rsidR="00CD05BB" w:rsidRPr="00B34D0F" w:rsidRDefault="00CD05BB" w:rsidP="00CD05BB">
            <w:pPr>
              <w:spacing w:after="0"/>
              <w:rPr>
                <w:rFonts w:ascii="Arial" w:hAnsi="Arial" w:cs="Arial"/>
              </w:rPr>
            </w:pPr>
            <w:r w:rsidRPr="00B34D0F">
              <w:rPr>
                <w:rFonts w:ascii="Arial" w:hAnsi="Arial" w:cs="Arial"/>
                <w:sz w:val="22"/>
              </w:rPr>
              <w:t>ВТВ</w:t>
            </w:r>
          </w:p>
        </w:tc>
        <w:tc>
          <w:tcPr>
            <w:tcW w:w="8046" w:type="dxa"/>
            <w:shd w:val="clear" w:color="auto" w:fill="auto"/>
          </w:tcPr>
          <w:p w:rsidR="00CD05BB" w:rsidRPr="00B34D0F" w:rsidRDefault="00970114" w:rsidP="00CD05BB">
            <w:pPr>
              <w:spacing w:after="0"/>
              <w:rPr>
                <w:rFonts w:ascii="Arial" w:hAnsi="Arial" w:cs="Arial"/>
              </w:rPr>
            </w:pPr>
            <w:r w:rsidRPr="00B34D0F">
              <w:rPr>
                <w:rFonts w:ascii="Arial" w:hAnsi="Arial" w:cs="Arial"/>
                <w:sz w:val="22"/>
              </w:rPr>
              <w:t>в</w:t>
            </w:r>
            <w:r w:rsidR="00CD05BB" w:rsidRPr="00B34D0F">
              <w:rPr>
                <w:rFonts w:ascii="Arial" w:hAnsi="Arial" w:cs="Arial"/>
                <w:sz w:val="22"/>
              </w:rPr>
              <w:t>иробничо-технічний відділ</w:t>
            </w:r>
          </w:p>
        </w:tc>
      </w:tr>
      <w:tr w:rsidR="00CD05BB" w:rsidRPr="00B34D0F" w:rsidTr="00CD05BB">
        <w:trPr>
          <w:trHeight w:val="288"/>
          <w:jc w:val="right"/>
        </w:trPr>
        <w:tc>
          <w:tcPr>
            <w:tcW w:w="1701" w:type="dxa"/>
            <w:shd w:val="clear" w:color="auto" w:fill="auto"/>
          </w:tcPr>
          <w:p w:rsidR="00CD05BB" w:rsidRPr="00B34D0F" w:rsidRDefault="00CD05BB" w:rsidP="00CD05BB">
            <w:pPr>
              <w:spacing w:before="0" w:after="0"/>
              <w:rPr>
                <w:rFonts w:ascii="Arial" w:hAnsi="Arial" w:cs="Arial"/>
              </w:rPr>
            </w:pPr>
            <w:r w:rsidRPr="00B34D0F">
              <w:rPr>
                <w:rFonts w:ascii="Arial" w:hAnsi="Arial" w:cs="Arial"/>
                <w:sz w:val="22"/>
              </w:rPr>
              <w:t>ДВ</w:t>
            </w:r>
          </w:p>
        </w:tc>
        <w:tc>
          <w:tcPr>
            <w:tcW w:w="8046" w:type="dxa"/>
            <w:shd w:val="clear" w:color="auto" w:fill="auto"/>
          </w:tcPr>
          <w:p w:rsidR="00CD05BB" w:rsidRPr="00B34D0F" w:rsidRDefault="00970114" w:rsidP="00CD05BB">
            <w:pPr>
              <w:spacing w:before="0" w:after="0"/>
              <w:rPr>
                <w:rFonts w:ascii="Arial" w:hAnsi="Arial" w:cs="Arial"/>
              </w:rPr>
            </w:pPr>
            <w:r w:rsidRPr="00B34D0F">
              <w:rPr>
                <w:rFonts w:ascii="Arial" w:hAnsi="Arial" w:cs="Arial"/>
                <w:sz w:val="22"/>
              </w:rPr>
              <w:t>д</w:t>
            </w:r>
            <w:r w:rsidR="00CD05BB" w:rsidRPr="00B34D0F">
              <w:rPr>
                <w:rFonts w:ascii="Arial" w:hAnsi="Arial" w:cs="Arial"/>
                <w:sz w:val="22"/>
              </w:rPr>
              <w:t>жерело викидів</w:t>
            </w:r>
          </w:p>
        </w:tc>
      </w:tr>
      <w:tr w:rsidR="00CD05BB" w:rsidRPr="00B34D0F" w:rsidTr="00CD05BB">
        <w:trPr>
          <w:trHeight w:val="288"/>
          <w:jc w:val="right"/>
        </w:trPr>
        <w:tc>
          <w:tcPr>
            <w:tcW w:w="1701" w:type="dxa"/>
            <w:shd w:val="clear" w:color="auto" w:fill="auto"/>
          </w:tcPr>
          <w:p w:rsidR="00CD05BB" w:rsidRPr="00B34D0F" w:rsidRDefault="00CD05BB" w:rsidP="00CD05BB">
            <w:pPr>
              <w:spacing w:before="0" w:after="0"/>
              <w:rPr>
                <w:rFonts w:ascii="Arial" w:hAnsi="Arial" w:cs="Arial"/>
                <w:lang w:eastAsia="ru-RU"/>
              </w:rPr>
            </w:pPr>
            <w:r w:rsidRPr="00B34D0F">
              <w:rPr>
                <w:rFonts w:ascii="Arial" w:hAnsi="Arial" w:cs="Arial"/>
                <w:sz w:val="22"/>
                <w:lang w:eastAsia="ru-RU"/>
              </w:rPr>
              <w:t>ДД</w:t>
            </w:r>
          </w:p>
        </w:tc>
        <w:tc>
          <w:tcPr>
            <w:tcW w:w="8046" w:type="dxa"/>
            <w:shd w:val="clear" w:color="auto" w:fill="auto"/>
          </w:tcPr>
          <w:p w:rsidR="00CD05BB" w:rsidRPr="00B34D0F" w:rsidRDefault="00970114" w:rsidP="00CD05BB">
            <w:pPr>
              <w:spacing w:before="0" w:after="0"/>
              <w:rPr>
                <w:rFonts w:ascii="Arial" w:hAnsi="Arial" w:cs="Arial"/>
              </w:rPr>
            </w:pPr>
            <w:r w:rsidRPr="00B34D0F">
              <w:rPr>
                <w:rFonts w:ascii="Arial" w:hAnsi="Arial" w:cs="Arial"/>
                <w:sz w:val="22"/>
              </w:rPr>
              <w:t>д</w:t>
            </w:r>
            <w:r w:rsidR="00CD05BB" w:rsidRPr="00B34D0F">
              <w:rPr>
                <w:rFonts w:ascii="Arial" w:hAnsi="Arial" w:cs="Arial"/>
                <w:sz w:val="22"/>
              </w:rPr>
              <w:t>ані про діяльність</w:t>
            </w:r>
          </w:p>
        </w:tc>
      </w:tr>
      <w:tr w:rsidR="00CD05BB" w:rsidRPr="00B34D0F" w:rsidTr="00CD05BB">
        <w:trPr>
          <w:trHeight w:val="288"/>
          <w:jc w:val="right"/>
        </w:trPr>
        <w:tc>
          <w:tcPr>
            <w:tcW w:w="1701" w:type="dxa"/>
            <w:shd w:val="clear" w:color="auto" w:fill="auto"/>
          </w:tcPr>
          <w:p w:rsidR="00CD05BB" w:rsidRPr="00B34D0F" w:rsidRDefault="00CD05BB" w:rsidP="00CD05BB">
            <w:pPr>
              <w:spacing w:before="0" w:after="0"/>
              <w:rPr>
                <w:rFonts w:ascii="Arial" w:hAnsi="Arial" w:cs="Arial"/>
              </w:rPr>
            </w:pPr>
            <w:r w:rsidRPr="00B34D0F">
              <w:rPr>
                <w:rFonts w:ascii="Arial" w:hAnsi="Arial" w:cs="Arial"/>
                <w:sz w:val="22"/>
              </w:rPr>
              <w:t>ЗВТ</w:t>
            </w:r>
          </w:p>
        </w:tc>
        <w:tc>
          <w:tcPr>
            <w:tcW w:w="8046" w:type="dxa"/>
            <w:shd w:val="clear" w:color="auto" w:fill="auto"/>
          </w:tcPr>
          <w:p w:rsidR="00CD05BB" w:rsidRPr="00B34D0F" w:rsidRDefault="00970114" w:rsidP="00CD05BB">
            <w:pPr>
              <w:spacing w:before="0" w:after="0"/>
              <w:rPr>
                <w:rFonts w:ascii="Arial" w:hAnsi="Arial" w:cs="Arial"/>
              </w:rPr>
            </w:pPr>
            <w:r w:rsidRPr="00B34D0F">
              <w:rPr>
                <w:rFonts w:ascii="Arial" w:hAnsi="Arial" w:cs="Arial"/>
                <w:sz w:val="22"/>
              </w:rPr>
              <w:t>з</w:t>
            </w:r>
            <w:r w:rsidR="00CD05BB" w:rsidRPr="00B34D0F">
              <w:rPr>
                <w:rFonts w:ascii="Arial" w:hAnsi="Arial" w:cs="Arial"/>
                <w:sz w:val="22"/>
              </w:rPr>
              <w:t>асіб вимірювальної техніки</w:t>
            </w:r>
          </w:p>
        </w:tc>
      </w:tr>
      <w:tr w:rsidR="00CD05BB" w:rsidRPr="00B34D0F" w:rsidTr="00CD05BB">
        <w:trPr>
          <w:trHeight w:val="320"/>
          <w:jc w:val="right"/>
        </w:trPr>
        <w:tc>
          <w:tcPr>
            <w:tcW w:w="1701" w:type="dxa"/>
            <w:shd w:val="clear" w:color="auto" w:fill="auto"/>
          </w:tcPr>
          <w:p w:rsidR="00CD05BB" w:rsidRPr="00B34D0F" w:rsidRDefault="00CD05BB" w:rsidP="00CD05BB">
            <w:pPr>
              <w:spacing w:before="0" w:after="0"/>
              <w:rPr>
                <w:rFonts w:ascii="Arial" w:hAnsi="Arial" w:cs="Arial"/>
                <w:lang w:eastAsia="ru-RU"/>
              </w:rPr>
            </w:pPr>
            <w:r w:rsidRPr="00B34D0F">
              <w:rPr>
                <w:rFonts w:ascii="Arial" w:hAnsi="Arial" w:cs="Arial"/>
                <w:sz w:val="22"/>
                <w:lang w:eastAsia="ru-RU"/>
              </w:rPr>
              <w:t>КВ</w:t>
            </w:r>
          </w:p>
        </w:tc>
        <w:tc>
          <w:tcPr>
            <w:tcW w:w="8046" w:type="dxa"/>
            <w:shd w:val="clear" w:color="auto" w:fill="auto"/>
          </w:tcPr>
          <w:p w:rsidR="00CD05BB" w:rsidRPr="00B34D0F" w:rsidRDefault="00970114" w:rsidP="00CD05BB">
            <w:pPr>
              <w:spacing w:before="0" w:after="0"/>
              <w:rPr>
                <w:rFonts w:ascii="Arial" w:hAnsi="Arial" w:cs="Arial"/>
              </w:rPr>
            </w:pPr>
            <w:r w:rsidRPr="00B34D0F">
              <w:rPr>
                <w:rFonts w:ascii="Arial" w:hAnsi="Arial" w:cs="Arial"/>
                <w:sz w:val="22"/>
              </w:rPr>
              <w:t>к</w:t>
            </w:r>
            <w:r w:rsidR="00CD05BB" w:rsidRPr="00B34D0F">
              <w:rPr>
                <w:rFonts w:ascii="Arial" w:hAnsi="Arial" w:cs="Arial"/>
                <w:sz w:val="22"/>
              </w:rPr>
              <w:t>оефіцієнт викидів</w:t>
            </w:r>
          </w:p>
        </w:tc>
      </w:tr>
      <w:tr w:rsidR="00CD05BB" w:rsidRPr="00B34D0F" w:rsidTr="00CD05BB">
        <w:trPr>
          <w:trHeight w:val="320"/>
          <w:jc w:val="right"/>
        </w:trPr>
        <w:tc>
          <w:tcPr>
            <w:tcW w:w="1701" w:type="dxa"/>
            <w:shd w:val="clear" w:color="auto" w:fill="auto"/>
          </w:tcPr>
          <w:p w:rsidR="00CD05BB" w:rsidRPr="00B34D0F" w:rsidRDefault="00CD05BB" w:rsidP="00CD05BB">
            <w:pPr>
              <w:spacing w:before="0" w:after="0"/>
              <w:rPr>
                <w:rFonts w:ascii="Arial" w:hAnsi="Arial" w:cs="Arial"/>
              </w:rPr>
            </w:pPr>
            <w:r w:rsidRPr="00B34D0F">
              <w:rPr>
                <w:rFonts w:ascii="Arial" w:hAnsi="Arial" w:cs="Arial"/>
                <w:sz w:val="22"/>
              </w:rPr>
              <w:t>КО</w:t>
            </w:r>
          </w:p>
        </w:tc>
        <w:tc>
          <w:tcPr>
            <w:tcW w:w="8046" w:type="dxa"/>
            <w:shd w:val="clear" w:color="auto" w:fill="auto"/>
          </w:tcPr>
          <w:p w:rsidR="00CD05BB" w:rsidRPr="00B34D0F" w:rsidRDefault="00970114" w:rsidP="00CD05BB">
            <w:pPr>
              <w:spacing w:before="0" w:after="0"/>
              <w:rPr>
                <w:rFonts w:ascii="Arial" w:hAnsi="Arial" w:cs="Arial"/>
              </w:rPr>
            </w:pPr>
            <w:r w:rsidRPr="00B34D0F">
              <w:rPr>
                <w:rFonts w:ascii="Arial" w:hAnsi="Arial" w:cs="Arial"/>
                <w:sz w:val="22"/>
              </w:rPr>
              <w:t>к</w:t>
            </w:r>
            <w:r w:rsidR="00CD05BB" w:rsidRPr="00B34D0F">
              <w:rPr>
                <w:rFonts w:ascii="Arial" w:hAnsi="Arial" w:cs="Arial"/>
                <w:sz w:val="22"/>
              </w:rPr>
              <w:t>оефіцієнт окислення</w:t>
            </w:r>
          </w:p>
        </w:tc>
      </w:tr>
      <w:tr w:rsidR="00CD05BB" w:rsidRPr="00B34D0F" w:rsidTr="00CD05BB">
        <w:trPr>
          <w:trHeight w:val="320"/>
          <w:jc w:val="right"/>
        </w:trPr>
        <w:tc>
          <w:tcPr>
            <w:tcW w:w="1701" w:type="dxa"/>
            <w:shd w:val="clear" w:color="auto" w:fill="auto"/>
          </w:tcPr>
          <w:p w:rsidR="00CD05BB" w:rsidRPr="00B34D0F" w:rsidRDefault="00CD05BB" w:rsidP="00CD05BB">
            <w:pPr>
              <w:spacing w:before="0" w:after="0"/>
              <w:rPr>
                <w:rFonts w:ascii="Arial" w:hAnsi="Arial" w:cs="Arial"/>
              </w:rPr>
            </w:pPr>
            <w:r w:rsidRPr="00B34D0F">
              <w:rPr>
                <w:rFonts w:ascii="Arial" w:hAnsi="Arial" w:cs="Arial"/>
                <w:sz w:val="22"/>
                <w:lang w:eastAsia="ru-RU"/>
              </w:rPr>
              <w:t>КОП</w:t>
            </w:r>
          </w:p>
        </w:tc>
        <w:tc>
          <w:tcPr>
            <w:tcW w:w="8046" w:type="dxa"/>
            <w:shd w:val="clear" w:color="auto" w:fill="auto"/>
          </w:tcPr>
          <w:p w:rsidR="00CD05BB" w:rsidRPr="00B34D0F" w:rsidRDefault="00970114" w:rsidP="00CD05BB">
            <w:pPr>
              <w:spacing w:before="0" w:after="0"/>
              <w:rPr>
                <w:rFonts w:ascii="Arial" w:hAnsi="Arial" w:cs="Arial"/>
              </w:rPr>
            </w:pPr>
            <w:r w:rsidRPr="00B34D0F">
              <w:rPr>
                <w:rFonts w:ascii="Arial" w:hAnsi="Arial" w:cs="Arial"/>
                <w:sz w:val="22"/>
                <w:lang w:eastAsia="ru-RU"/>
              </w:rPr>
              <w:t>к</w:t>
            </w:r>
            <w:r w:rsidR="00CD05BB" w:rsidRPr="00B34D0F">
              <w:rPr>
                <w:rFonts w:ascii="Arial" w:hAnsi="Arial" w:cs="Arial"/>
                <w:sz w:val="22"/>
                <w:lang w:eastAsia="ru-RU"/>
              </w:rPr>
              <w:t>оефіцієнт окислення та перетворення</w:t>
            </w:r>
          </w:p>
        </w:tc>
      </w:tr>
      <w:tr w:rsidR="00CD05BB" w:rsidRPr="00B34D0F" w:rsidTr="00CD05BB">
        <w:trPr>
          <w:trHeight w:val="320"/>
          <w:jc w:val="right"/>
        </w:trPr>
        <w:tc>
          <w:tcPr>
            <w:tcW w:w="1701" w:type="dxa"/>
            <w:shd w:val="clear" w:color="auto" w:fill="auto"/>
          </w:tcPr>
          <w:p w:rsidR="00CD05BB" w:rsidRPr="00B34D0F" w:rsidRDefault="00CD05BB" w:rsidP="00CD05BB">
            <w:pPr>
              <w:spacing w:before="0" w:after="0"/>
              <w:rPr>
                <w:rFonts w:ascii="Arial" w:hAnsi="Arial" w:cs="Arial"/>
              </w:rPr>
            </w:pPr>
            <w:r w:rsidRPr="00B34D0F">
              <w:rPr>
                <w:rFonts w:ascii="Arial" w:hAnsi="Arial" w:cs="Arial"/>
                <w:sz w:val="22"/>
                <w:lang w:eastAsia="ru-RU"/>
              </w:rPr>
              <w:t>КП</w:t>
            </w:r>
          </w:p>
        </w:tc>
        <w:tc>
          <w:tcPr>
            <w:tcW w:w="8046" w:type="dxa"/>
            <w:shd w:val="clear" w:color="auto" w:fill="auto"/>
          </w:tcPr>
          <w:p w:rsidR="00CD05BB" w:rsidRPr="00B34D0F" w:rsidRDefault="00970114" w:rsidP="00CD05BB">
            <w:pPr>
              <w:spacing w:before="0" w:after="0"/>
              <w:rPr>
                <w:rFonts w:ascii="Arial" w:hAnsi="Arial" w:cs="Arial"/>
              </w:rPr>
            </w:pPr>
            <w:r w:rsidRPr="00B34D0F">
              <w:rPr>
                <w:rFonts w:ascii="Arial" w:hAnsi="Arial" w:cs="Arial"/>
                <w:sz w:val="22"/>
                <w:lang w:eastAsia="ru-RU"/>
              </w:rPr>
              <w:t>к</w:t>
            </w:r>
            <w:r w:rsidR="00CD05BB" w:rsidRPr="00B34D0F">
              <w:rPr>
                <w:rFonts w:ascii="Arial" w:hAnsi="Arial" w:cs="Arial"/>
                <w:sz w:val="22"/>
                <w:lang w:eastAsia="ru-RU"/>
              </w:rPr>
              <w:t>оефіцієнт перетворення</w:t>
            </w:r>
          </w:p>
        </w:tc>
      </w:tr>
      <w:tr w:rsidR="00CD05BB" w:rsidRPr="00B34D0F" w:rsidTr="00CD05BB">
        <w:trPr>
          <w:trHeight w:val="320"/>
          <w:jc w:val="right"/>
        </w:trPr>
        <w:tc>
          <w:tcPr>
            <w:tcW w:w="1701" w:type="dxa"/>
            <w:shd w:val="clear" w:color="auto" w:fill="auto"/>
          </w:tcPr>
          <w:p w:rsidR="00CD05BB" w:rsidRPr="00B34D0F" w:rsidRDefault="00CD05BB" w:rsidP="00CD05BB">
            <w:pPr>
              <w:spacing w:before="0" w:after="0"/>
              <w:rPr>
                <w:rFonts w:ascii="Arial" w:hAnsi="Arial" w:cs="Arial"/>
              </w:rPr>
            </w:pPr>
            <w:r w:rsidRPr="00B34D0F">
              <w:rPr>
                <w:rFonts w:ascii="Arial" w:hAnsi="Arial" w:cs="Arial"/>
                <w:sz w:val="22"/>
              </w:rPr>
              <w:t>МГЕЗК</w:t>
            </w:r>
          </w:p>
        </w:tc>
        <w:tc>
          <w:tcPr>
            <w:tcW w:w="8046" w:type="dxa"/>
            <w:shd w:val="clear" w:color="auto" w:fill="auto"/>
          </w:tcPr>
          <w:p w:rsidR="00CD05BB" w:rsidRPr="00B34D0F" w:rsidRDefault="00CD05BB" w:rsidP="00CD05BB">
            <w:pPr>
              <w:spacing w:before="0" w:after="0"/>
              <w:rPr>
                <w:rFonts w:ascii="Arial" w:hAnsi="Arial" w:cs="Arial"/>
              </w:rPr>
            </w:pPr>
            <w:r w:rsidRPr="00B34D0F">
              <w:rPr>
                <w:rFonts w:ascii="Arial" w:hAnsi="Arial" w:cs="Arial"/>
                <w:sz w:val="22"/>
              </w:rPr>
              <w:t>Міжурядова група експертів з питань зміни клімату (англ. Intergovernmental Panel on Climate Change, IPCC)</w:t>
            </w:r>
          </w:p>
        </w:tc>
      </w:tr>
      <w:tr w:rsidR="00CD05BB" w:rsidRPr="00B34D0F" w:rsidTr="00CD05BB">
        <w:trPr>
          <w:trHeight w:val="339"/>
          <w:jc w:val="right"/>
        </w:trPr>
        <w:tc>
          <w:tcPr>
            <w:tcW w:w="1701" w:type="dxa"/>
            <w:shd w:val="clear" w:color="auto" w:fill="auto"/>
          </w:tcPr>
          <w:p w:rsidR="00CD05BB" w:rsidRPr="00B34D0F" w:rsidRDefault="00CD05BB" w:rsidP="00CD05BB">
            <w:pPr>
              <w:rPr>
                <w:rFonts w:ascii="Arial" w:hAnsi="Arial" w:cs="Arial"/>
                <w:b/>
                <w:lang w:eastAsia="ru-RU"/>
              </w:rPr>
            </w:pPr>
            <w:r w:rsidRPr="00B34D0F">
              <w:rPr>
                <w:rFonts w:ascii="Arial" w:hAnsi="Arial" w:cs="Arial"/>
                <w:sz w:val="22"/>
              </w:rPr>
              <w:t>МЗВ</w:t>
            </w:r>
          </w:p>
        </w:tc>
        <w:tc>
          <w:tcPr>
            <w:tcW w:w="8046" w:type="dxa"/>
            <w:shd w:val="clear" w:color="auto" w:fill="auto"/>
          </w:tcPr>
          <w:p w:rsidR="00CD05BB" w:rsidRPr="00B34D0F" w:rsidRDefault="00970114" w:rsidP="00CD05BB">
            <w:pPr>
              <w:rPr>
                <w:rFonts w:ascii="Arial" w:hAnsi="Arial" w:cs="Arial"/>
                <w:b/>
                <w:lang w:eastAsia="ru-RU"/>
              </w:rPr>
            </w:pPr>
            <w:r w:rsidRPr="00B34D0F">
              <w:rPr>
                <w:rFonts w:ascii="Arial" w:hAnsi="Arial" w:cs="Arial"/>
                <w:sz w:val="22"/>
              </w:rPr>
              <w:t>м</w:t>
            </w:r>
            <w:r w:rsidR="00CD05BB" w:rsidRPr="00B34D0F">
              <w:rPr>
                <w:rFonts w:ascii="Arial" w:hAnsi="Arial" w:cs="Arial"/>
                <w:sz w:val="22"/>
              </w:rPr>
              <w:t>оніторинг, звітність та верифікація</w:t>
            </w:r>
          </w:p>
        </w:tc>
      </w:tr>
      <w:tr w:rsidR="00CD05BB" w:rsidRPr="00B34D0F" w:rsidTr="00CD05BB">
        <w:trPr>
          <w:trHeight w:val="320"/>
          <w:jc w:val="right"/>
        </w:trPr>
        <w:tc>
          <w:tcPr>
            <w:tcW w:w="1701" w:type="dxa"/>
            <w:shd w:val="clear" w:color="auto" w:fill="auto"/>
          </w:tcPr>
          <w:p w:rsidR="00CD05BB" w:rsidRPr="00B34D0F" w:rsidRDefault="00CD05BB" w:rsidP="00D11376">
            <w:pPr>
              <w:spacing w:before="0"/>
              <w:rPr>
                <w:rFonts w:ascii="Arial" w:hAnsi="Arial" w:cs="Arial"/>
              </w:rPr>
            </w:pPr>
            <w:r w:rsidRPr="00B34D0F">
              <w:rPr>
                <w:rFonts w:ascii="Arial" w:hAnsi="Arial" w:cs="Arial"/>
                <w:sz w:val="22"/>
              </w:rPr>
              <w:t>Міндовкілля</w:t>
            </w:r>
          </w:p>
        </w:tc>
        <w:tc>
          <w:tcPr>
            <w:tcW w:w="8046" w:type="dxa"/>
            <w:shd w:val="clear" w:color="auto" w:fill="auto"/>
          </w:tcPr>
          <w:p w:rsidR="00497DEB" w:rsidRPr="00B34D0F" w:rsidRDefault="00CD05BB" w:rsidP="004960AE">
            <w:pPr>
              <w:spacing w:before="0"/>
              <w:rPr>
                <w:rFonts w:ascii="Arial" w:hAnsi="Arial" w:cs="Arial"/>
              </w:rPr>
            </w:pPr>
            <w:r w:rsidRPr="00B34D0F">
              <w:rPr>
                <w:rFonts w:ascii="Arial" w:hAnsi="Arial" w:cs="Arial"/>
                <w:sz w:val="22"/>
              </w:rPr>
              <w:t>Міністерство захисту довкілля та природних ресурсів, яке є уповноваженим органом, визначен</w:t>
            </w:r>
            <w:r w:rsidR="00A77098" w:rsidRPr="00B34D0F">
              <w:rPr>
                <w:rFonts w:ascii="Arial" w:hAnsi="Arial" w:cs="Arial"/>
                <w:sz w:val="22"/>
              </w:rPr>
              <w:t>им</w:t>
            </w:r>
            <w:r w:rsidRPr="00B34D0F">
              <w:rPr>
                <w:rFonts w:ascii="Arial" w:hAnsi="Arial" w:cs="Arial"/>
                <w:sz w:val="22"/>
              </w:rPr>
              <w:t xml:space="preserve"> Законом України «Про засади моніторингу, звітності та верифікації викидів парникових газів»</w:t>
            </w:r>
          </w:p>
        </w:tc>
      </w:tr>
      <w:tr w:rsidR="00CD05BB" w:rsidRPr="00B34D0F" w:rsidTr="00CD05BB">
        <w:trPr>
          <w:trHeight w:val="320"/>
          <w:jc w:val="right"/>
        </w:trPr>
        <w:tc>
          <w:tcPr>
            <w:tcW w:w="1701" w:type="dxa"/>
            <w:shd w:val="clear" w:color="auto" w:fill="auto"/>
          </w:tcPr>
          <w:p w:rsidR="00CD05BB" w:rsidRPr="00B34D0F" w:rsidRDefault="00CD05BB" w:rsidP="00CD05BB">
            <w:pPr>
              <w:spacing w:before="0" w:after="0"/>
              <w:rPr>
                <w:rFonts w:ascii="Arial" w:hAnsi="Arial" w:cs="Arial"/>
              </w:rPr>
            </w:pPr>
            <w:r w:rsidRPr="00B34D0F">
              <w:rPr>
                <w:rFonts w:ascii="Arial" w:hAnsi="Arial" w:cs="Arial"/>
                <w:sz w:val="22"/>
              </w:rPr>
              <w:t>н/з</w:t>
            </w:r>
          </w:p>
        </w:tc>
        <w:tc>
          <w:tcPr>
            <w:tcW w:w="8046" w:type="dxa"/>
            <w:shd w:val="clear" w:color="auto" w:fill="auto"/>
          </w:tcPr>
          <w:p w:rsidR="00CD05BB" w:rsidRPr="00B34D0F" w:rsidRDefault="00970114" w:rsidP="00CD05BB">
            <w:pPr>
              <w:spacing w:before="0" w:after="0"/>
              <w:rPr>
                <w:rFonts w:ascii="Arial" w:hAnsi="Arial" w:cs="Arial"/>
              </w:rPr>
            </w:pPr>
            <w:r w:rsidRPr="00B34D0F">
              <w:rPr>
                <w:rFonts w:ascii="Arial" w:hAnsi="Arial" w:cs="Arial"/>
                <w:sz w:val="22"/>
              </w:rPr>
              <w:t>н</w:t>
            </w:r>
            <w:r w:rsidR="00CD05BB" w:rsidRPr="00B34D0F">
              <w:rPr>
                <w:rFonts w:ascii="Arial" w:hAnsi="Arial" w:cs="Arial"/>
                <w:sz w:val="22"/>
              </w:rPr>
              <w:t>е застосовується</w:t>
            </w:r>
          </w:p>
        </w:tc>
      </w:tr>
      <w:tr w:rsidR="00CD05BB" w:rsidRPr="00B34D0F" w:rsidTr="00CD05BB">
        <w:trPr>
          <w:trHeight w:val="320"/>
          <w:jc w:val="right"/>
        </w:trPr>
        <w:tc>
          <w:tcPr>
            <w:tcW w:w="1701" w:type="dxa"/>
            <w:shd w:val="clear" w:color="auto" w:fill="auto"/>
          </w:tcPr>
          <w:p w:rsidR="00CD05BB" w:rsidRPr="00B34D0F" w:rsidRDefault="00CD05BB" w:rsidP="00CD05BB">
            <w:pPr>
              <w:spacing w:before="0" w:after="0"/>
              <w:rPr>
                <w:rFonts w:ascii="Arial" w:hAnsi="Arial" w:cs="Arial"/>
              </w:rPr>
            </w:pPr>
            <w:r w:rsidRPr="00B34D0F">
              <w:rPr>
                <w:rFonts w:ascii="Arial" w:hAnsi="Arial" w:cs="Arial"/>
                <w:sz w:val="22"/>
              </w:rPr>
              <w:t>НТЗ</w:t>
            </w:r>
          </w:p>
        </w:tc>
        <w:tc>
          <w:tcPr>
            <w:tcW w:w="8046" w:type="dxa"/>
            <w:shd w:val="clear" w:color="auto" w:fill="auto"/>
          </w:tcPr>
          <w:p w:rsidR="00CD05BB" w:rsidRPr="00B34D0F" w:rsidRDefault="00970114" w:rsidP="00CD05BB">
            <w:pPr>
              <w:spacing w:before="0" w:after="0"/>
              <w:rPr>
                <w:rFonts w:ascii="Arial" w:hAnsi="Arial" w:cs="Arial"/>
              </w:rPr>
            </w:pPr>
            <w:r w:rsidRPr="00B34D0F">
              <w:rPr>
                <w:rFonts w:ascii="Arial" w:hAnsi="Arial" w:cs="Arial"/>
                <w:sz w:val="22"/>
              </w:rPr>
              <w:t>н</w:t>
            </w:r>
            <w:r w:rsidR="00CD05BB" w:rsidRPr="00B34D0F">
              <w:rPr>
                <w:rFonts w:ascii="Arial" w:hAnsi="Arial" w:cs="Arial"/>
                <w:sz w:val="22"/>
              </w:rPr>
              <w:t>ижча теплотворна здатність</w:t>
            </w:r>
          </w:p>
        </w:tc>
      </w:tr>
      <w:tr w:rsidR="00CD05BB" w:rsidRPr="00B34D0F" w:rsidTr="00CD05BB">
        <w:trPr>
          <w:trHeight w:val="288"/>
          <w:jc w:val="right"/>
        </w:trPr>
        <w:tc>
          <w:tcPr>
            <w:tcW w:w="1701" w:type="dxa"/>
            <w:shd w:val="clear" w:color="auto" w:fill="auto"/>
          </w:tcPr>
          <w:p w:rsidR="00CD05BB" w:rsidRPr="00B34D0F" w:rsidRDefault="00CD05BB" w:rsidP="00CD05BB">
            <w:pPr>
              <w:spacing w:before="0" w:after="0"/>
              <w:rPr>
                <w:rFonts w:ascii="Arial" w:hAnsi="Arial" w:cs="Arial"/>
              </w:rPr>
            </w:pPr>
            <w:r w:rsidRPr="00B34D0F">
              <w:rPr>
                <w:rFonts w:ascii="Arial" w:hAnsi="Arial" w:cs="Arial"/>
                <w:sz w:val="22"/>
              </w:rPr>
              <w:t>П</w:t>
            </w:r>
          </w:p>
        </w:tc>
        <w:tc>
          <w:tcPr>
            <w:tcW w:w="8046" w:type="dxa"/>
            <w:shd w:val="clear" w:color="auto" w:fill="auto"/>
          </w:tcPr>
          <w:p w:rsidR="00CD05BB" w:rsidRPr="00B34D0F" w:rsidRDefault="00273314" w:rsidP="00CD05BB">
            <w:pPr>
              <w:spacing w:before="0" w:after="0"/>
              <w:rPr>
                <w:rFonts w:ascii="Arial" w:hAnsi="Arial" w:cs="Arial"/>
              </w:rPr>
            </w:pPr>
            <w:r w:rsidRPr="00B34D0F">
              <w:rPr>
                <w:rFonts w:ascii="Arial" w:hAnsi="Arial" w:cs="Arial"/>
                <w:sz w:val="22"/>
              </w:rPr>
              <w:t>м</w:t>
            </w:r>
            <w:r w:rsidR="00CD05BB" w:rsidRPr="00B34D0F">
              <w:rPr>
                <w:rFonts w:ascii="Arial" w:hAnsi="Arial" w:cs="Arial"/>
                <w:sz w:val="22"/>
              </w:rPr>
              <w:t>атеріальний потік</w:t>
            </w:r>
          </w:p>
        </w:tc>
      </w:tr>
      <w:tr w:rsidR="00CD05BB" w:rsidRPr="00B34D0F" w:rsidTr="00CD05BB">
        <w:trPr>
          <w:trHeight w:val="288"/>
          <w:jc w:val="right"/>
        </w:trPr>
        <w:tc>
          <w:tcPr>
            <w:tcW w:w="1701" w:type="dxa"/>
            <w:shd w:val="clear" w:color="auto" w:fill="auto"/>
          </w:tcPr>
          <w:p w:rsidR="00CD05BB" w:rsidRPr="00B34D0F" w:rsidRDefault="00CD05BB" w:rsidP="00CD05BB">
            <w:pPr>
              <w:rPr>
                <w:rFonts w:ascii="Arial" w:hAnsi="Arial" w:cs="Arial"/>
                <w:b/>
                <w:lang w:eastAsia="ru-RU"/>
              </w:rPr>
            </w:pPr>
            <w:r w:rsidRPr="00B34D0F">
              <w:rPr>
                <w:rFonts w:ascii="Arial" w:hAnsi="Arial" w:cs="Arial"/>
                <w:sz w:val="22"/>
              </w:rPr>
              <w:t>ПГ</w:t>
            </w:r>
          </w:p>
        </w:tc>
        <w:tc>
          <w:tcPr>
            <w:tcW w:w="8046" w:type="dxa"/>
            <w:shd w:val="clear" w:color="auto" w:fill="auto"/>
          </w:tcPr>
          <w:p w:rsidR="00CD05BB" w:rsidRPr="00B34D0F" w:rsidRDefault="00273314" w:rsidP="00CD05BB">
            <w:pPr>
              <w:rPr>
                <w:rFonts w:ascii="Arial" w:hAnsi="Arial" w:cs="Arial"/>
                <w:b/>
                <w:lang w:eastAsia="ru-RU"/>
              </w:rPr>
            </w:pPr>
            <w:r w:rsidRPr="00B34D0F">
              <w:rPr>
                <w:rFonts w:ascii="Arial" w:hAnsi="Arial" w:cs="Arial"/>
                <w:sz w:val="22"/>
              </w:rPr>
              <w:t>п</w:t>
            </w:r>
            <w:r w:rsidR="00CD05BB" w:rsidRPr="00B34D0F">
              <w:rPr>
                <w:rFonts w:ascii="Arial" w:hAnsi="Arial" w:cs="Arial"/>
                <w:sz w:val="22"/>
              </w:rPr>
              <w:t>арникові гази</w:t>
            </w:r>
          </w:p>
        </w:tc>
      </w:tr>
      <w:tr w:rsidR="00CD05BB" w:rsidRPr="00B34D0F" w:rsidTr="00CD05BB">
        <w:trPr>
          <w:trHeight w:val="288"/>
          <w:jc w:val="right"/>
        </w:trPr>
        <w:tc>
          <w:tcPr>
            <w:tcW w:w="1701" w:type="dxa"/>
            <w:shd w:val="clear" w:color="auto" w:fill="auto"/>
          </w:tcPr>
          <w:p w:rsidR="00CD05BB" w:rsidRPr="00B34D0F" w:rsidRDefault="00CD05BB" w:rsidP="00CD05BB">
            <w:pPr>
              <w:rPr>
                <w:rFonts w:ascii="Arial" w:hAnsi="Arial" w:cs="Arial"/>
                <w:b/>
                <w:lang w:eastAsia="ru-RU"/>
              </w:rPr>
            </w:pPr>
            <w:r w:rsidRPr="00B34D0F">
              <w:rPr>
                <w:rFonts w:ascii="Arial" w:hAnsi="Arial" w:cs="Arial"/>
                <w:sz w:val="22"/>
              </w:rPr>
              <w:t>ПМ</w:t>
            </w:r>
          </w:p>
        </w:tc>
        <w:tc>
          <w:tcPr>
            <w:tcW w:w="8046" w:type="dxa"/>
            <w:shd w:val="clear" w:color="auto" w:fill="auto"/>
          </w:tcPr>
          <w:p w:rsidR="00CD05BB" w:rsidRPr="00B34D0F" w:rsidRDefault="00273314" w:rsidP="00CD05BB">
            <w:pPr>
              <w:rPr>
                <w:rFonts w:ascii="Arial" w:hAnsi="Arial" w:cs="Arial"/>
                <w:b/>
                <w:lang w:eastAsia="ru-RU"/>
              </w:rPr>
            </w:pPr>
            <w:r w:rsidRPr="00B34D0F">
              <w:rPr>
                <w:rFonts w:ascii="Arial" w:hAnsi="Arial" w:cs="Arial"/>
                <w:sz w:val="22"/>
              </w:rPr>
              <w:t>п</w:t>
            </w:r>
            <w:r w:rsidR="00CD05BB" w:rsidRPr="00B34D0F">
              <w:rPr>
                <w:rFonts w:ascii="Arial" w:hAnsi="Arial" w:cs="Arial"/>
                <w:sz w:val="22"/>
              </w:rPr>
              <w:t>лан моніторингу</w:t>
            </w:r>
          </w:p>
        </w:tc>
      </w:tr>
      <w:tr w:rsidR="00CD05BB" w:rsidRPr="00B34D0F" w:rsidTr="00D11376">
        <w:trPr>
          <w:trHeight w:val="301"/>
          <w:jc w:val="right"/>
        </w:trPr>
        <w:tc>
          <w:tcPr>
            <w:tcW w:w="1701" w:type="dxa"/>
            <w:shd w:val="clear" w:color="auto" w:fill="auto"/>
          </w:tcPr>
          <w:p w:rsidR="00CD05BB" w:rsidRPr="00B34D0F" w:rsidRDefault="00CD05BB" w:rsidP="00CD05BB">
            <w:pPr>
              <w:rPr>
                <w:rFonts w:ascii="Arial" w:hAnsi="Arial" w:cs="Arial"/>
                <w:b/>
                <w:lang w:eastAsia="ru-RU"/>
              </w:rPr>
            </w:pPr>
            <w:r w:rsidRPr="00B34D0F">
              <w:rPr>
                <w:rFonts w:ascii="Arial" w:hAnsi="Arial" w:cs="Arial"/>
                <w:sz w:val="22"/>
              </w:rPr>
              <w:t>ПМЗ</w:t>
            </w:r>
          </w:p>
        </w:tc>
        <w:tc>
          <w:tcPr>
            <w:tcW w:w="8046" w:type="dxa"/>
            <w:shd w:val="clear" w:color="auto" w:fill="auto"/>
          </w:tcPr>
          <w:p w:rsidR="00CD05BB" w:rsidRPr="00B34D0F" w:rsidRDefault="00004D11" w:rsidP="00004D11">
            <w:pPr>
              <w:rPr>
                <w:rFonts w:ascii="Arial" w:hAnsi="Arial" w:cs="Arial"/>
                <w:b/>
                <w:lang w:eastAsia="ru-RU"/>
              </w:rPr>
            </w:pPr>
            <w:r w:rsidRPr="00B34D0F">
              <w:rPr>
                <w:rFonts w:ascii="Arial" w:hAnsi="Arial" w:cs="Arial"/>
                <w:sz w:val="22"/>
              </w:rPr>
              <w:t>Порядок здійснення моніторингу та звітності щодо викидів парникових газів, затверджений постановою Кабінету Міністрів України від 23.09.2020 № 960</w:t>
            </w:r>
          </w:p>
        </w:tc>
      </w:tr>
      <w:tr w:rsidR="00CD05BB" w:rsidRPr="00B34D0F" w:rsidTr="00CD05BB">
        <w:trPr>
          <w:trHeight w:val="320"/>
          <w:jc w:val="right"/>
        </w:trPr>
        <w:tc>
          <w:tcPr>
            <w:tcW w:w="1701" w:type="dxa"/>
            <w:shd w:val="clear" w:color="auto" w:fill="auto"/>
          </w:tcPr>
          <w:p w:rsidR="00CD05BB" w:rsidRPr="00B34D0F" w:rsidRDefault="00CD05BB" w:rsidP="00CD05BB">
            <w:pPr>
              <w:spacing w:after="0"/>
              <w:rPr>
                <w:rFonts w:ascii="Arial" w:hAnsi="Arial" w:cs="Arial"/>
              </w:rPr>
            </w:pPr>
            <w:r w:rsidRPr="00B34D0F">
              <w:rPr>
                <w:rFonts w:ascii="Arial" w:eastAsia="Times New Roman" w:hAnsi="Arial" w:cs="Arial"/>
                <w:sz w:val="22"/>
              </w:rPr>
              <w:t>ПТЦ</w:t>
            </w:r>
          </w:p>
        </w:tc>
        <w:tc>
          <w:tcPr>
            <w:tcW w:w="8046" w:type="dxa"/>
            <w:shd w:val="clear" w:color="auto" w:fill="auto"/>
          </w:tcPr>
          <w:p w:rsidR="00CD05BB" w:rsidRPr="00B34D0F" w:rsidRDefault="00273314" w:rsidP="00CD05BB">
            <w:pPr>
              <w:spacing w:after="0"/>
              <w:rPr>
                <w:rFonts w:ascii="Arial" w:hAnsi="Arial" w:cs="Arial"/>
              </w:rPr>
            </w:pPr>
            <w:r w:rsidRPr="00B34D0F">
              <w:rPr>
                <w:rFonts w:ascii="Arial" w:eastAsia="Times New Roman" w:hAnsi="Arial" w:cs="Arial"/>
                <w:sz w:val="22"/>
              </w:rPr>
              <w:t>п</w:t>
            </w:r>
            <w:r w:rsidR="00CD05BB" w:rsidRPr="00B34D0F">
              <w:rPr>
                <w:rFonts w:ascii="Arial" w:eastAsia="Times New Roman" w:hAnsi="Arial" w:cs="Arial"/>
                <w:sz w:val="22"/>
              </w:rPr>
              <w:t>аливно-транспортний цех</w:t>
            </w:r>
          </w:p>
        </w:tc>
      </w:tr>
      <w:tr w:rsidR="00CD05BB" w:rsidRPr="00B34D0F" w:rsidTr="00CD05BB">
        <w:trPr>
          <w:trHeight w:val="320"/>
          <w:jc w:val="right"/>
        </w:trPr>
        <w:tc>
          <w:tcPr>
            <w:tcW w:w="1701" w:type="dxa"/>
            <w:shd w:val="clear" w:color="auto" w:fill="auto"/>
          </w:tcPr>
          <w:p w:rsidR="00CD05BB" w:rsidRPr="00B34D0F" w:rsidRDefault="00CD05BB" w:rsidP="00CD05BB">
            <w:pPr>
              <w:spacing w:before="0" w:after="0"/>
              <w:rPr>
                <w:rFonts w:ascii="Arial" w:hAnsi="Arial" w:cs="Arial"/>
              </w:rPr>
            </w:pPr>
            <w:r w:rsidRPr="00B34D0F">
              <w:rPr>
                <w:rFonts w:ascii="Arial" w:hAnsi="Arial" w:cs="Arial"/>
                <w:sz w:val="22"/>
              </w:rPr>
              <w:t>РКЗК ООН</w:t>
            </w:r>
          </w:p>
        </w:tc>
        <w:tc>
          <w:tcPr>
            <w:tcW w:w="8046" w:type="dxa"/>
            <w:shd w:val="clear" w:color="auto" w:fill="auto"/>
          </w:tcPr>
          <w:p w:rsidR="00CD05BB" w:rsidRPr="00B34D0F" w:rsidRDefault="00CD05BB" w:rsidP="00CD05BB">
            <w:pPr>
              <w:spacing w:before="0" w:after="0"/>
              <w:rPr>
                <w:rFonts w:ascii="Arial" w:hAnsi="Arial" w:cs="Arial"/>
              </w:rPr>
            </w:pPr>
            <w:r w:rsidRPr="00B34D0F">
              <w:rPr>
                <w:rFonts w:ascii="Arial" w:hAnsi="Arial" w:cs="Arial"/>
                <w:sz w:val="22"/>
              </w:rPr>
              <w:t>Рамкова конвенція ООН про зміну клімату (англ. United Nations Framework Convention on Climate Change, UNFCCC)</w:t>
            </w:r>
          </w:p>
        </w:tc>
      </w:tr>
      <w:tr w:rsidR="00CD05BB" w:rsidRPr="00B34D0F" w:rsidTr="00CD05BB">
        <w:trPr>
          <w:trHeight w:val="288"/>
          <w:jc w:val="right"/>
        </w:trPr>
        <w:tc>
          <w:tcPr>
            <w:tcW w:w="1701" w:type="dxa"/>
            <w:shd w:val="clear" w:color="auto" w:fill="auto"/>
          </w:tcPr>
          <w:p w:rsidR="00CD05BB" w:rsidRPr="00B34D0F" w:rsidRDefault="00CD05BB" w:rsidP="00CD05BB">
            <w:pPr>
              <w:spacing w:before="0" w:after="0"/>
              <w:rPr>
                <w:rFonts w:ascii="Arial" w:hAnsi="Arial" w:cs="Arial"/>
              </w:rPr>
            </w:pPr>
            <w:r w:rsidRPr="00B34D0F">
              <w:rPr>
                <w:rFonts w:ascii="Arial" w:hAnsi="Arial" w:cs="Arial"/>
                <w:sz w:val="22"/>
              </w:rPr>
              <w:t>ТВ</w:t>
            </w:r>
          </w:p>
        </w:tc>
        <w:tc>
          <w:tcPr>
            <w:tcW w:w="8046" w:type="dxa"/>
            <w:shd w:val="clear" w:color="auto" w:fill="auto"/>
          </w:tcPr>
          <w:p w:rsidR="00CD05BB" w:rsidRPr="00B34D0F" w:rsidRDefault="00273314" w:rsidP="00CD05BB">
            <w:pPr>
              <w:spacing w:before="0" w:after="0"/>
              <w:rPr>
                <w:rFonts w:ascii="Arial" w:hAnsi="Arial" w:cs="Arial"/>
              </w:rPr>
            </w:pPr>
            <w:r w:rsidRPr="00B34D0F">
              <w:rPr>
                <w:rFonts w:ascii="Arial" w:hAnsi="Arial" w:cs="Arial"/>
                <w:sz w:val="22"/>
              </w:rPr>
              <w:t>т</w:t>
            </w:r>
            <w:r w:rsidR="00CD05BB" w:rsidRPr="00B34D0F">
              <w:rPr>
                <w:rFonts w:ascii="Arial" w:hAnsi="Arial" w:cs="Arial"/>
                <w:sz w:val="22"/>
              </w:rPr>
              <w:t>очка викидів</w:t>
            </w:r>
          </w:p>
        </w:tc>
      </w:tr>
      <w:tr w:rsidR="00CD05BB" w:rsidRPr="00B34D0F" w:rsidTr="00CD05BB">
        <w:trPr>
          <w:trHeight w:val="288"/>
          <w:jc w:val="right"/>
        </w:trPr>
        <w:tc>
          <w:tcPr>
            <w:tcW w:w="1701" w:type="dxa"/>
            <w:shd w:val="clear" w:color="auto" w:fill="auto"/>
          </w:tcPr>
          <w:p w:rsidR="00CD05BB" w:rsidRPr="00B34D0F" w:rsidRDefault="00CD05BB" w:rsidP="00CD05BB">
            <w:pPr>
              <w:spacing w:before="0" w:after="0"/>
              <w:rPr>
                <w:rFonts w:ascii="Arial" w:hAnsi="Arial" w:cs="Arial"/>
              </w:rPr>
            </w:pPr>
            <w:r w:rsidRPr="00B34D0F">
              <w:rPr>
                <w:rFonts w:ascii="Arial" w:hAnsi="Arial" w:cs="Arial"/>
                <w:sz w:val="22"/>
              </w:rPr>
              <w:t>ТВим</w:t>
            </w:r>
          </w:p>
        </w:tc>
        <w:tc>
          <w:tcPr>
            <w:tcW w:w="8046" w:type="dxa"/>
            <w:shd w:val="clear" w:color="auto" w:fill="auto"/>
          </w:tcPr>
          <w:p w:rsidR="00CD05BB" w:rsidRPr="00B34D0F" w:rsidRDefault="00273314" w:rsidP="00CD05BB">
            <w:pPr>
              <w:spacing w:before="0" w:after="0"/>
              <w:rPr>
                <w:rFonts w:ascii="Arial" w:hAnsi="Arial" w:cs="Arial"/>
              </w:rPr>
            </w:pPr>
            <w:r w:rsidRPr="00B34D0F">
              <w:rPr>
                <w:rFonts w:ascii="Arial" w:hAnsi="Arial" w:cs="Arial"/>
                <w:sz w:val="22"/>
              </w:rPr>
              <w:t>т</w:t>
            </w:r>
            <w:r w:rsidR="00CD05BB" w:rsidRPr="00B34D0F">
              <w:rPr>
                <w:rFonts w:ascii="Arial" w:hAnsi="Arial" w:cs="Arial"/>
                <w:sz w:val="22"/>
              </w:rPr>
              <w:t>очка вимірювань</w:t>
            </w:r>
          </w:p>
        </w:tc>
      </w:tr>
      <w:tr w:rsidR="00CD05BB" w:rsidRPr="00B34D0F" w:rsidTr="00CD05BB">
        <w:trPr>
          <w:trHeight w:val="320"/>
          <w:jc w:val="right"/>
        </w:trPr>
        <w:tc>
          <w:tcPr>
            <w:tcW w:w="1701" w:type="dxa"/>
            <w:shd w:val="clear" w:color="auto" w:fill="auto"/>
          </w:tcPr>
          <w:p w:rsidR="00CD05BB" w:rsidRPr="00B34D0F" w:rsidRDefault="00CD05BB" w:rsidP="00CD05BB">
            <w:pPr>
              <w:spacing w:after="0"/>
              <w:rPr>
                <w:rFonts w:ascii="Arial" w:hAnsi="Arial" w:cs="Arial"/>
              </w:rPr>
            </w:pPr>
            <w:r w:rsidRPr="00B34D0F">
              <w:rPr>
                <w:rFonts w:ascii="Arial" w:hAnsi="Arial" w:cs="Arial"/>
                <w:sz w:val="22"/>
              </w:rPr>
              <w:t>ЦТАВ</w:t>
            </w:r>
          </w:p>
        </w:tc>
        <w:tc>
          <w:tcPr>
            <w:tcW w:w="8046" w:type="dxa"/>
            <w:shd w:val="clear" w:color="auto" w:fill="auto"/>
          </w:tcPr>
          <w:p w:rsidR="00CD05BB" w:rsidRPr="00B34D0F" w:rsidRDefault="00273314" w:rsidP="00CD05BB">
            <w:pPr>
              <w:spacing w:after="0"/>
              <w:rPr>
                <w:rFonts w:ascii="Arial" w:hAnsi="Arial" w:cs="Arial"/>
              </w:rPr>
            </w:pPr>
            <w:r w:rsidRPr="00B34D0F">
              <w:rPr>
                <w:rFonts w:ascii="Arial" w:hAnsi="Arial" w:cs="Arial"/>
                <w:sz w:val="22"/>
              </w:rPr>
              <w:t>ц</w:t>
            </w:r>
            <w:r w:rsidR="00CD05BB" w:rsidRPr="00B34D0F">
              <w:rPr>
                <w:rFonts w:ascii="Arial" w:hAnsi="Arial" w:cs="Arial"/>
                <w:sz w:val="22"/>
              </w:rPr>
              <w:t>ех теплової автоматики та вимірювань</w:t>
            </w:r>
          </w:p>
        </w:tc>
      </w:tr>
    </w:tbl>
    <w:p w:rsidR="00CD05BB" w:rsidRPr="00B34D0F" w:rsidRDefault="00CD05BB" w:rsidP="006D684C">
      <w:pPr>
        <w:spacing w:before="0" w:after="0"/>
      </w:pPr>
    </w:p>
    <w:p w:rsidR="005D1D53" w:rsidRPr="00B34D0F" w:rsidRDefault="001A6A27" w:rsidP="00884A3B">
      <w:pPr>
        <w:pStyle w:val="2"/>
        <w:numPr>
          <w:ilvl w:val="0"/>
          <w:numId w:val="0"/>
        </w:numPr>
        <w:rPr>
          <w:rFonts w:ascii="Times New Roman" w:hAnsi="Times New Roman"/>
        </w:rPr>
      </w:pPr>
      <w:bookmarkStart w:id="94" w:name="_Toc486107810"/>
      <w:bookmarkStart w:id="95" w:name="_Toc531269714"/>
      <w:bookmarkStart w:id="96" w:name="_Toc255072"/>
      <w:r w:rsidRPr="00B34D0F">
        <w:rPr>
          <w:rFonts w:ascii="Times New Roman" w:hAnsi="Times New Roman"/>
        </w:rPr>
        <w:t>18</w:t>
      </w:r>
      <w:r w:rsidR="00A34C4B" w:rsidRPr="00B34D0F">
        <w:rPr>
          <w:rFonts w:ascii="Times New Roman" w:hAnsi="Times New Roman"/>
        </w:rPr>
        <w:t xml:space="preserve">. </w:t>
      </w:r>
      <w:r w:rsidR="005D1D53" w:rsidRPr="00B34D0F">
        <w:rPr>
          <w:rFonts w:ascii="Times New Roman" w:hAnsi="Times New Roman"/>
        </w:rPr>
        <w:t>Д</w:t>
      </w:r>
      <w:r w:rsidR="007612A9" w:rsidRPr="00B34D0F">
        <w:rPr>
          <w:rFonts w:ascii="Times New Roman" w:hAnsi="Times New Roman"/>
        </w:rPr>
        <w:t>одаткова інформація</w:t>
      </w:r>
      <w:r w:rsidR="009E3327" w:rsidRPr="00B34D0F">
        <w:rPr>
          <w:rFonts w:ascii="Times New Roman" w:hAnsi="Times New Roman"/>
        </w:rPr>
        <w:t xml:space="preserve"> </w:t>
      </w:r>
      <w:r w:rsidR="008E45C6" w:rsidRPr="00B34D0F">
        <w:rPr>
          <w:rFonts w:ascii="Times New Roman" w:hAnsi="Times New Roman"/>
        </w:rPr>
        <w:t>до плану моніторингу</w:t>
      </w:r>
      <w:bookmarkEnd w:id="94"/>
      <w:bookmarkEnd w:id="95"/>
      <w:bookmarkEnd w:id="96"/>
    </w:p>
    <w:tbl>
      <w:tblPr>
        <w:tblW w:w="974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410"/>
        <w:gridCol w:w="6486"/>
      </w:tblGrid>
      <w:tr w:rsidR="00C075F2" w:rsidRPr="00B34D0F" w:rsidTr="00543939">
        <w:trPr>
          <w:trHeight w:val="288"/>
          <w:jc w:val="right"/>
        </w:trPr>
        <w:tc>
          <w:tcPr>
            <w:tcW w:w="851" w:type="dxa"/>
            <w:vAlign w:val="center"/>
          </w:tcPr>
          <w:p w:rsidR="00C075F2" w:rsidRPr="00B34D0F" w:rsidRDefault="00C075F2" w:rsidP="00543939">
            <w:pPr>
              <w:spacing w:before="0" w:after="0"/>
              <w:jc w:val="center"/>
              <w:rPr>
                <w:i/>
                <w:szCs w:val="24"/>
              </w:rPr>
            </w:pPr>
            <w:r w:rsidRPr="00B34D0F">
              <w:rPr>
                <w:i/>
                <w:sz w:val="22"/>
                <w:szCs w:val="24"/>
              </w:rPr>
              <w:t>№</w:t>
            </w:r>
          </w:p>
        </w:tc>
        <w:tc>
          <w:tcPr>
            <w:tcW w:w="2410" w:type="dxa"/>
            <w:shd w:val="clear" w:color="auto" w:fill="auto"/>
            <w:vAlign w:val="center"/>
          </w:tcPr>
          <w:p w:rsidR="00C075F2" w:rsidRPr="00B34D0F" w:rsidRDefault="00C075F2" w:rsidP="00543939">
            <w:pPr>
              <w:spacing w:before="0" w:after="0"/>
              <w:jc w:val="center"/>
              <w:rPr>
                <w:i/>
              </w:rPr>
            </w:pPr>
            <w:r w:rsidRPr="00B34D0F">
              <w:rPr>
                <w:i/>
                <w:sz w:val="22"/>
              </w:rPr>
              <w:t>Назва файлу / посилання</w:t>
            </w:r>
          </w:p>
        </w:tc>
        <w:tc>
          <w:tcPr>
            <w:tcW w:w="6486" w:type="dxa"/>
            <w:shd w:val="clear" w:color="auto" w:fill="auto"/>
            <w:vAlign w:val="center"/>
          </w:tcPr>
          <w:p w:rsidR="00C075F2" w:rsidRPr="00B34D0F" w:rsidRDefault="00C075F2" w:rsidP="00543939">
            <w:pPr>
              <w:spacing w:before="0" w:after="0"/>
              <w:jc w:val="center"/>
              <w:rPr>
                <w:i/>
              </w:rPr>
            </w:pPr>
            <w:r w:rsidRPr="00B34D0F">
              <w:rPr>
                <w:i/>
                <w:sz w:val="22"/>
              </w:rPr>
              <w:t>Короткий опис</w:t>
            </w:r>
            <w:r w:rsidR="008E45C6" w:rsidRPr="00B34D0F">
              <w:rPr>
                <w:i/>
                <w:sz w:val="22"/>
              </w:rPr>
              <w:t xml:space="preserve"> </w:t>
            </w:r>
            <w:r w:rsidRPr="00B34D0F">
              <w:rPr>
                <w:i/>
                <w:sz w:val="22"/>
              </w:rPr>
              <w:t>документу</w:t>
            </w:r>
          </w:p>
        </w:tc>
      </w:tr>
      <w:tr w:rsidR="00C075F2" w:rsidRPr="00B34D0F" w:rsidTr="00EF6FEF">
        <w:trPr>
          <w:trHeight w:val="397"/>
          <w:jc w:val="right"/>
        </w:trPr>
        <w:tc>
          <w:tcPr>
            <w:tcW w:w="851" w:type="dxa"/>
          </w:tcPr>
          <w:p w:rsidR="00C075F2" w:rsidRPr="00B34D0F" w:rsidRDefault="00C075F2" w:rsidP="00E15F8C">
            <w:pPr>
              <w:pStyle w:val="a6"/>
              <w:numPr>
                <w:ilvl w:val="0"/>
                <w:numId w:val="3"/>
              </w:numPr>
              <w:spacing w:before="0" w:after="0"/>
              <w:jc w:val="center"/>
              <w:rPr>
                <w:sz w:val="20"/>
                <w:szCs w:val="24"/>
                <w:lang w:eastAsia="ru-RU"/>
              </w:rPr>
            </w:pPr>
          </w:p>
        </w:tc>
        <w:tc>
          <w:tcPr>
            <w:tcW w:w="2410" w:type="dxa"/>
            <w:shd w:val="clear" w:color="auto" w:fill="auto"/>
          </w:tcPr>
          <w:p w:rsidR="00C075F2" w:rsidRPr="00B34D0F" w:rsidRDefault="00C075F2" w:rsidP="00D13856">
            <w:pPr>
              <w:spacing w:before="0" w:after="0"/>
              <w:rPr>
                <w:szCs w:val="24"/>
                <w:lang w:eastAsia="ru-RU"/>
              </w:rPr>
            </w:pPr>
          </w:p>
        </w:tc>
        <w:tc>
          <w:tcPr>
            <w:tcW w:w="6486" w:type="dxa"/>
            <w:shd w:val="clear" w:color="auto" w:fill="auto"/>
          </w:tcPr>
          <w:p w:rsidR="00C075F2" w:rsidRPr="00B34D0F" w:rsidRDefault="00C075F2" w:rsidP="00C273DC">
            <w:pPr>
              <w:spacing w:before="0" w:after="0"/>
              <w:rPr>
                <w:szCs w:val="24"/>
                <w:lang w:eastAsia="ru-RU"/>
              </w:rPr>
            </w:pPr>
          </w:p>
        </w:tc>
      </w:tr>
      <w:tr w:rsidR="007610A3" w:rsidRPr="00B34D0F" w:rsidTr="00EF6FEF">
        <w:trPr>
          <w:trHeight w:val="397"/>
          <w:jc w:val="right"/>
        </w:trPr>
        <w:tc>
          <w:tcPr>
            <w:tcW w:w="851" w:type="dxa"/>
          </w:tcPr>
          <w:p w:rsidR="007610A3" w:rsidRPr="00B34D0F" w:rsidRDefault="007610A3" w:rsidP="00E15F8C">
            <w:pPr>
              <w:pStyle w:val="a6"/>
              <w:numPr>
                <w:ilvl w:val="0"/>
                <w:numId w:val="3"/>
              </w:numPr>
              <w:spacing w:before="0" w:after="0"/>
              <w:jc w:val="center"/>
              <w:rPr>
                <w:sz w:val="20"/>
                <w:szCs w:val="24"/>
                <w:lang w:eastAsia="ru-RU"/>
              </w:rPr>
            </w:pPr>
          </w:p>
        </w:tc>
        <w:tc>
          <w:tcPr>
            <w:tcW w:w="2410" w:type="dxa"/>
            <w:shd w:val="clear" w:color="auto" w:fill="auto"/>
          </w:tcPr>
          <w:p w:rsidR="007610A3" w:rsidRPr="00B34D0F" w:rsidRDefault="007610A3" w:rsidP="0078226E">
            <w:pPr>
              <w:spacing w:before="0" w:after="0"/>
              <w:rPr>
                <w:szCs w:val="24"/>
                <w:lang w:eastAsia="ru-RU"/>
              </w:rPr>
            </w:pPr>
          </w:p>
        </w:tc>
        <w:tc>
          <w:tcPr>
            <w:tcW w:w="6486" w:type="dxa"/>
            <w:shd w:val="clear" w:color="auto" w:fill="auto"/>
          </w:tcPr>
          <w:p w:rsidR="007610A3" w:rsidRPr="00B34D0F" w:rsidRDefault="007610A3" w:rsidP="0078226E">
            <w:pPr>
              <w:spacing w:before="0" w:after="0"/>
              <w:rPr>
                <w:szCs w:val="24"/>
                <w:lang w:eastAsia="ru-RU"/>
              </w:rPr>
            </w:pPr>
          </w:p>
        </w:tc>
      </w:tr>
      <w:tr w:rsidR="007610A3" w:rsidRPr="00B34D0F" w:rsidTr="00EF6FEF">
        <w:trPr>
          <w:trHeight w:val="397"/>
          <w:jc w:val="right"/>
        </w:trPr>
        <w:tc>
          <w:tcPr>
            <w:tcW w:w="851" w:type="dxa"/>
          </w:tcPr>
          <w:p w:rsidR="007610A3" w:rsidRPr="00B34D0F" w:rsidRDefault="007610A3" w:rsidP="00B94958">
            <w:pPr>
              <w:spacing w:before="0" w:after="0"/>
              <w:ind w:left="360"/>
              <w:jc w:val="center"/>
              <w:rPr>
                <w:sz w:val="20"/>
                <w:szCs w:val="24"/>
                <w:lang w:eastAsia="ru-RU"/>
              </w:rPr>
            </w:pPr>
          </w:p>
        </w:tc>
        <w:tc>
          <w:tcPr>
            <w:tcW w:w="2410" w:type="dxa"/>
            <w:shd w:val="clear" w:color="auto" w:fill="auto"/>
          </w:tcPr>
          <w:p w:rsidR="007610A3" w:rsidRPr="00B34D0F" w:rsidRDefault="007610A3" w:rsidP="0078226E">
            <w:pPr>
              <w:spacing w:before="0" w:after="0"/>
              <w:rPr>
                <w:szCs w:val="24"/>
                <w:lang w:eastAsia="ru-RU"/>
              </w:rPr>
            </w:pPr>
          </w:p>
        </w:tc>
        <w:tc>
          <w:tcPr>
            <w:tcW w:w="6486" w:type="dxa"/>
            <w:shd w:val="clear" w:color="auto" w:fill="auto"/>
          </w:tcPr>
          <w:p w:rsidR="007610A3" w:rsidRPr="00B34D0F" w:rsidRDefault="007610A3" w:rsidP="00FB313A">
            <w:pPr>
              <w:spacing w:before="0" w:after="0"/>
              <w:rPr>
                <w:szCs w:val="24"/>
                <w:lang w:eastAsia="ru-RU"/>
              </w:rPr>
            </w:pPr>
          </w:p>
        </w:tc>
      </w:tr>
    </w:tbl>
    <w:p w:rsidR="005D1D53" w:rsidRPr="00B34D0F" w:rsidRDefault="005D1D53" w:rsidP="00D11376">
      <w:pPr>
        <w:tabs>
          <w:tab w:val="left" w:pos="851"/>
        </w:tabs>
        <w:spacing w:before="0" w:after="0"/>
        <w:jc w:val="both"/>
        <w:rPr>
          <w:sz w:val="20"/>
          <w:szCs w:val="20"/>
          <w:lang w:eastAsia="ru-RU"/>
        </w:rPr>
      </w:pPr>
    </w:p>
    <w:sectPr w:rsidR="005D1D53" w:rsidRPr="00B34D0F" w:rsidSect="00205481">
      <w:pgSz w:w="11906" w:h="16838"/>
      <w:pgMar w:top="1134" w:right="851" w:bottom="1134" w:left="1701" w:header="709" w:footer="709"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7D3BEE1" w15:done="0"/>
  <w15:commentEx w15:paraId="614E70B0" w15:done="0"/>
  <w15:commentEx w15:paraId="70AB2B9E" w15:done="0"/>
  <w15:commentEx w15:paraId="1945FD8F" w15:done="0"/>
  <w15:commentEx w15:paraId="2D1D26D3" w15:done="0"/>
  <w15:commentEx w15:paraId="1C9AED4B" w15:paraIdParent="2D1D26D3" w15:done="0"/>
  <w15:commentEx w15:paraId="52673841" w15:done="0"/>
  <w15:commentEx w15:paraId="7D00CDF2" w15:done="0"/>
  <w15:commentEx w15:paraId="27D5BFB4" w15:done="0"/>
  <w15:commentEx w15:paraId="5CE5FA04" w15:done="0"/>
  <w15:commentEx w15:paraId="7DB55493" w15:done="0"/>
  <w15:commentEx w15:paraId="307A8589" w15:done="0"/>
  <w15:commentEx w15:paraId="680A4ED4" w15:done="0"/>
  <w15:commentEx w15:paraId="6761B59B" w15:done="0"/>
  <w15:commentEx w15:paraId="4C5646D4" w15:paraIdParent="6761B59B" w15:done="0"/>
  <w15:commentEx w15:paraId="2A80D72C" w15:done="0"/>
  <w15:commentEx w15:paraId="02388EFF" w15:done="0"/>
  <w15:commentEx w15:paraId="3455D227" w15:done="0"/>
  <w15:commentEx w15:paraId="36BF00AB" w15:done="0"/>
  <w15:commentEx w15:paraId="3BE89C80" w15:done="0"/>
  <w15:commentEx w15:paraId="2BCB80FC" w15:done="0"/>
  <w15:commentEx w15:paraId="392020C2" w15:done="0"/>
  <w15:commentEx w15:paraId="7ACC5B0F" w15:done="0"/>
  <w15:commentEx w15:paraId="089FBBE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325B" w:rsidRDefault="0088325B" w:rsidP="009D7EE8">
      <w:pPr>
        <w:spacing w:before="0" w:after="0"/>
      </w:pPr>
      <w:r>
        <w:separator/>
      </w:r>
    </w:p>
  </w:endnote>
  <w:endnote w:type="continuationSeparator" w:id="0">
    <w:p w:rsidR="0088325B" w:rsidRDefault="0088325B" w:rsidP="009D7EE8">
      <w:pPr>
        <w:spacing w:before="0" w:after="0"/>
      </w:pPr>
      <w:r>
        <w:continuationSeparator/>
      </w:r>
    </w:p>
  </w:endnote>
  <w:endnote w:type="continuationNotice" w:id="1">
    <w:p w:rsidR="0088325B" w:rsidRDefault="0088325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hilosopher">
    <w:altName w:val="Times New Roman"/>
    <w:charset w:val="00"/>
    <w:family w:val="auto"/>
    <w:pitch w:val="default"/>
  </w:font>
  <w:font w:name="+mn-ea">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325B" w:rsidRDefault="0088325B" w:rsidP="009D7EE8">
      <w:pPr>
        <w:spacing w:before="0" w:after="0"/>
      </w:pPr>
      <w:r>
        <w:separator/>
      </w:r>
    </w:p>
  </w:footnote>
  <w:footnote w:type="continuationSeparator" w:id="0">
    <w:p w:rsidR="0088325B" w:rsidRDefault="0088325B" w:rsidP="009D7EE8">
      <w:pPr>
        <w:spacing w:before="0" w:after="0"/>
      </w:pPr>
      <w:r>
        <w:continuationSeparator/>
      </w:r>
    </w:p>
  </w:footnote>
  <w:footnote w:type="continuationNotice" w:id="1">
    <w:p w:rsidR="0088325B" w:rsidRDefault="0088325B">
      <w:pPr>
        <w:spacing w:before="0" w:after="0"/>
      </w:pPr>
    </w:p>
  </w:footnote>
  <w:footnote w:id="2">
    <w:p w:rsidR="00632832" w:rsidRDefault="00632832">
      <w:pPr>
        <w:pStyle w:val="ae"/>
      </w:pPr>
      <w:r w:rsidRPr="0022366D">
        <w:rPr>
          <w:rStyle w:val="af0"/>
          <w:highlight w:val="cyan"/>
        </w:rPr>
        <w:footnoteRef/>
      </w:r>
      <w:r w:rsidRPr="0022366D">
        <w:rPr>
          <w:highlight w:val="cyan"/>
        </w:rPr>
        <w:t xml:space="preserve"> Це значення на національному рівні повинно оновлюватися </w:t>
      </w:r>
      <w:r w:rsidRPr="0022366D">
        <w:rPr>
          <w:b/>
          <w:highlight w:val="cyan"/>
        </w:rPr>
        <w:t>щорічно</w:t>
      </w:r>
      <w:r w:rsidRPr="0022366D">
        <w:rPr>
          <w:highlight w:val="cyan"/>
        </w:rPr>
        <w:t xml:space="preserve"> відповідно до останньої національної інвентаризації або даних, що надаються Міндовкілля.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2383997"/>
      <w:docPartObj>
        <w:docPartGallery w:val="Page Numbers (Top of Page)"/>
        <w:docPartUnique/>
      </w:docPartObj>
    </w:sdtPr>
    <w:sdtEndPr/>
    <w:sdtContent>
      <w:p w:rsidR="00632832" w:rsidRDefault="00632832" w:rsidP="00243D89">
        <w:pPr>
          <w:pStyle w:val="af6"/>
          <w:jc w:val="center"/>
        </w:pPr>
        <w:r>
          <w:fldChar w:fldCharType="begin"/>
        </w:r>
        <w:r>
          <w:instrText>PAGE   \* MERGEFORMAT</w:instrText>
        </w:r>
        <w:r>
          <w:fldChar w:fldCharType="separate"/>
        </w:r>
        <w:r w:rsidR="00250AC5" w:rsidRPr="00250AC5">
          <w:rPr>
            <w:noProof/>
            <w:lang w:val="ru-RU"/>
          </w:rPr>
          <w:t>21</w:t>
        </w:r>
        <w:r>
          <w:rPr>
            <w:noProof/>
            <w:lang w:val="ru-RU"/>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4085917"/>
      <w:docPartObj>
        <w:docPartGallery w:val="Page Numbers (Top of Page)"/>
        <w:docPartUnique/>
      </w:docPartObj>
    </w:sdtPr>
    <w:sdtEndPr/>
    <w:sdtContent>
      <w:p w:rsidR="00632832" w:rsidRDefault="00632832">
        <w:pPr>
          <w:pStyle w:val="af6"/>
          <w:jc w:val="center"/>
        </w:pPr>
        <w:r w:rsidRPr="00A07658">
          <w:rPr>
            <w:szCs w:val="24"/>
          </w:rPr>
          <w:fldChar w:fldCharType="begin"/>
        </w:r>
        <w:r w:rsidRPr="00A07658">
          <w:rPr>
            <w:szCs w:val="24"/>
          </w:rPr>
          <w:instrText>PAGE   \* MERGEFORMAT</w:instrText>
        </w:r>
        <w:r w:rsidRPr="00A07658">
          <w:rPr>
            <w:szCs w:val="24"/>
          </w:rPr>
          <w:fldChar w:fldCharType="separate"/>
        </w:r>
        <w:r w:rsidR="00250AC5">
          <w:rPr>
            <w:noProof/>
            <w:szCs w:val="24"/>
          </w:rPr>
          <w:t>54</w:t>
        </w:r>
        <w:r w:rsidRPr="00A07658">
          <w:rPr>
            <w:szCs w:val="24"/>
          </w:rPr>
          <w:fldChar w:fldCharType="end"/>
        </w:r>
      </w:p>
    </w:sdtContent>
  </w:sdt>
  <w:p w:rsidR="00632832" w:rsidRDefault="00632832">
    <w:pPr>
      <w:pStyle w:val="af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005A3"/>
    <w:multiLevelType w:val="hybridMultilevel"/>
    <w:tmpl w:val="F1107712"/>
    <w:lvl w:ilvl="0" w:tplc="9630190A">
      <w:start w:val="1"/>
      <w:numFmt w:val="decimal"/>
      <w:pStyle w:val="2"/>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1D730C6"/>
    <w:multiLevelType w:val="hybridMultilevel"/>
    <w:tmpl w:val="97F29866"/>
    <w:lvl w:ilvl="0" w:tplc="F48EA9A0">
      <w:start w:val="1"/>
      <w:numFmt w:val="upperRoman"/>
      <w:pStyle w:val="1"/>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7F579C"/>
    <w:multiLevelType w:val="multilevel"/>
    <w:tmpl w:val="9796D48A"/>
    <w:lvl w:ilvl="0">
      <w:start w:val="1"/>
      <w:numFmt w:val="decimal"/>
      <w:suff w:val="space"/>
      <w:lvlText w:val="%1."/>
      <w:lvlJc w:val="left"/>
      <w:pPr>
        <w:ind w:left="1778" w:hanging="360"/>
      </w:pPr>
      <w:rPr>
        <w:rFonts w:hint="default"/>
        <w:b/>
        <w:sz w:val="28"/>
        <w:szCs w:val="24"/>
      </w:rPr>
    </w:lvl>
    <w:lvl w:ilvl="1">
      <w:start w:val="1"/>
      <w:numFmt w:val="decimal"/>
      <w:isLgl/>
      <w:suff w:val="space"/>
      <w:lvlText w:val="%1.%2."/>
      <w:lvlJc w:val="left"/>
      <w:pPr>
        <w:ind w:left="1637" w:hanging="360"/>
      </w:pPr>
      <w:rPr>
        <w:rFonts w:hint="default"/>
      </w:rPr>
    </w:lvl>
    <w:lvl w:ilvl="2">
      <w:start w:val="1"/>
      <w:numFmt w:val="decimal"/>
      <w:isLgl/>
      <w:suff w:val="space"/>
      <w:lvlText w:val="%1.%2.%3."/>
      <w:lvlJc w:val="left"/>
      <w:pPr>
        <w:ind w:left="1997" w:hanging="720"/>
      </w:pPr>
      <w:rPr>
        <w:rFonts w:hint="default"/>
      </w:rPr>
    </w:lvl>
    <w:lvl w:ilvl="3">
      <w:start w:val="1"/>
      <w:numFmt w:val="decimal"/>
      <w:isLgl/>
      <w:lvlText w:val="%1.%2.%3.%4."/>
      <w:lvlJc w:val="left"/>
      <w:pPr>
        <w:ind w:left="1997"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717" w:hanging="1440"/>
      </w:pPr>
      <w:rPr>
        <w:rFonts w:hint="default"/>
      </w:rPr>
    </w:lvl>
    <w:lvl w:ilvl="7">
      <w:start w:val="1"/>
      <w:numFmt w:val="decimal"/>
      <w:isLgl/>
      <w:lvlText w:val="%1.%2.%3.%4.%5.%6.%7.%8."/>
      <w:lvlJc w:val="left"/>
      <w:pPr>
        <w:ind w:left="2717" w:hanging="1440"/>
      </w:pPr>
      <w:rPr>
        <w:rFonts w:hint="default"/>
      </w:rPr>
    </w:lvl>
    <w:lvl w:ilvl="8">
      <w:start w:val="1"/>
      <w:numFmt w:val="decimal"/>
      <w:isLgl/>
      <w:lvlText w:val="%1.%2.%3.%4.%5.%6.%7.%8.%9."/>
      <w:lvlJc w:val="left"/>
      <w:pPr>
        <w:ind w:left="3077" w:hanging="1800"/>
      </w:pPr>
      <w:rPr>
        <w:rFonts w:hint="default"/>
      </w:rPr>
    </w:lvl>
  </w:abstractNum>
  <w:abstractNum w:abstractNumId="3">
    <w:nsid w:val="053C00AE"/>
    <w:multiLevelType w:val="hybridMultilevel"/>
    <w:tmpl w:val="9872CC2E"/>
    <w:lvl w:ilvl="0" w:tplc="04190001">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4">
    <w:nsid w:val="05716FA6"/>
    <w:multiLevelType w:val="hybridMultilevel"/>
    <w:tmpl w:val="F32EBC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86C2640"/>
    <w:multiLevelType w:val="multilevel"/>
    <w:tmpl w:val="415A6F30"/>
    <w:lvl w:ilvl="0">
      <w:start w:val="1"/>
      <w:numFmt w:val="decimal"/>
      <w:lvlText w:val="%1."/>
      <w:lvlJc w:val="left"/>
      <w:pPr>
        <w:ind w:left="360" w:hanging="360"/>
      </w:pPr>
      <w:rPr>
        <w:rFonts w:cs="Times New Roman"/>
        <w:lang w:bidi="ar-SA"/>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nsid w:val="1DCE1EB5"/>
    <w:multiLevelType w:val="hybridMultilevel"/>
    <w:tmpl w:val="7B4C7118"/>
    <w:lvl w:ilvl="0" w:tplc="8064E860">
      <w:start w:val="49"/>
      <w:numFmt w:val="bullet"/>
      <w:lvlText w:val="-"/>
      <w:lvlJc w:val="left"/>
      <w:pPr>
        <w:ind w:left="1429" w:hanging="360"/>
      </w:pPr>
      <w:rPr>
        <w:rFonts w:ascii="Times New Roman" w:eastAsia="Calibr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2EF5618"/>
    <w:multiLevelType w:val="hybridMultilevel"/>
    <w:tmpl w:val="26AE5260"/>
    <w:lvl w:ilvl="0" w:tplc="2DB8613C">
      <w:numFmt w:val="bullet"/>
      <w:lvlText w:val="•"/>
      <w:lvlJc w:val="left"/>
      <w:pPr>
        <w:ind w:left="777" w:hanging="360"/>
      </w:pPr>
      <w:rPr>
        <w:rFonts w:ascii="Arial" w:eastAsia="Calibri" w:hAnsi="Arial" w:cs="Arial" w:hint="default"/>
      </w:rPr>
    </w:lvl>
    <w:lvl w:ilvl="1" w:tplc="0419000D">
      <w:start w:val="1"/>
      <w:numFmt w:val="bullet"/>
      <w:lvlText w:val=""/>
      <w:lvlJc w:val="left"/>
      <w:pPr>
        <w:ind w:left="1497" w:hanging="360"/>
      </w:pPr>
      <w:rPr>
        <w:rFonts w:ascii="Wingdings" w:hAnsi="Wingdings"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8">
    <w:nsid w:val="2A3277F7"/>
    <w:multiLevelType w:val="hybridMultilevel"/>
    <w:tmpl w:val="C448AD7C"/>
    <w:lvl w:ilvl="0" w:tplc="0DACD99E">
      <w:numFmt w:val="bullet"/>
      <w:lvlText w:val="•"/>
      <w:lvlJc w:val="left"/>
      <w:pPr>
        <w:ind w:left="720" w:hanging="360"/>
      </w:pPr>
      <w:rPr>
        <w:rFonts w:ascii="Arial" w:eastAsia="Calibri" w:hAnsi="Arial" w:cs="Aria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4AB3395"/>
    <w:multiLevelType w:val="hybridMultilevel"/>
    <w:tmpl w:val="57C24330"/>
    <w:lvl w:ilvl="0" w:tplc="2DB8613C">
      <w:numFmt w:val="bullet"/>
      <w:lvlText w:val="•"/>
      <w:lvlJc w:val="left"/>
      <w:pPr>
        <w:ind w:left="777" w:hanging="360"/>
      </w:pPr>
      <w:rPr>
        <w:rFonts w:ascii="Arial" w:eastAsia="Calibri" w:hAnsi="Arial" w:cs="Arial" w:hint="default"/>
      </w:rPr>
    </w:lvl>
    <w:lvl w:ilvl="1" w:tplc="04190003">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0">
    <w:nsid w:val="45FD46E7"/>
    <w:multiLevelType w:val="hybridMultilevel"/>
    <w:tmpl w:val="7CFAF7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601535A"/>
    <w:multiLevelType w:val="hybridMultilevel"/>
    <w:tmpl w:val="DB9C8C78"/>
    <w:lvl w:ilvl="0" w:tplc="0409000F">
      <w:numFmt w:val="bullet"/>
      <w:lvlText w:val="•"/>
      <w:lvlJc w:val="left"/>
      <w:pPr>
        <w:ind w:left="777" w:hanging="360"/>
      </w:pPr>
      <w:rPr>
        <w:rFonts w:ascii="Arial" w:eastAsia="Calibri" w:hAnsi="Arial" w:cs="Aria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2">
    <w:nsid w:val="4F7D2650"/>
    <w:multiLevelType w:val="hybridMultilevel"/>
    <w:tmpl w:val="25CA31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876604F"/>
    <w:multiLevelType w:val="hybridMultilevel"/>
    <w:tmpl w:val="5A365FAA"/>
    <w:lvl w:ilvl="0" w:tplc="51B4E6F0">
      <w:start w:val="1"/>
      <w:numFmt w:val="upperRoman"/>
      <w:pStyle w:val="10"/>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EE47F9B"/>
    <w:multiLevelType w:val="hybridMultilevel"/>
    <w:tmpl w:val="76202712"/>
    <w:lvl w:ilvl="0" w:tplc="8064E860">
      <w:start w:val="49"/>
      <w:numFmt w:val="bullet"/>
      <w:lvlText w:val="-"/>
      <w:lvlJc w:val="left"/>
      <w:pPr>
        <w:ind w:left="1429" w:hanging="360"/>
      </w:pPr>
      <w:rPr>
        <w:rFonts w:ascii="Times New Roman" w:eastAsia="Calibr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77775103"/>
    <w:multiLevelType w:val="multilevel"/>
    <w:tmpl w:val="83A868E8"/>
    <w:lvl w:ilvl="0">
      <w:start w:val="1"/>
      <w:numFmt w:val="decimal"/>
      <w:pStyle w:val="11"/>
      <w:lvlText w:val="%1."/>
      <w:lvlJc w:val="left"/>
      <w:pPr>
        <w:ind w:left="720" w:hanging="360"/>
      </w:pPr>
      <w:rPr>
        <w:rFonts w:cs="Times New Roman"/>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5"/>
  </w:num>
  <w:num w:numId="2">
    <w:abstractNumId w:val="0"/>
  </w:num>
  <w:num w:numId="3">
    <w:abstractNumId w:val="10"/>
  </w:num>
  <w:num w:numId="4">
    <w:abstractNumId w:val="1"/>
  </w:num>
  <w:num w:numId="5">
    <w:abstractNumId w:val="6"/>
  </w:num>
  <w:num w:numId="6">
    <w:abstractNumId w:val="14"/>
  </w:num>
  <w:num w:numId="7">
    <w:abstractNumId w:val="13"/>
  </w:num>
  <w:num w:numId="8">
    <w:abstractNumId w:val="3"/>
  </w:num>
  <w:num w:numId="9">
    <w:abstractNumId w:val="11"/>
  </w:num>
  <w:num w:numId="10">
    <w:abstractNumId w:val="9"/>
  </w:num>
  <w:num w:numId="11">
    <w:abstractNumId w:val="5"/>
  </w:num>
  <w:num w:numId="12">
    <w:abstractNumId w:val="4"/>
  </w:num>
  <w:num w:numId="13">
    <w:abstractNumId w:val="12"/>
  </w:num>
  <w:num w:numId="14">
    <w:abstractNumId w:val="7"/>
  </w:num>
  <w:num w:numId="15">
    <w:abstractNumId w:val="8"/>
  </w:num>
  <w:num w:numId="16">
    <w:abstractNumId w:val="2"/>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Павел">
    <w15:presenceInfo w15:providerId="None" w15:userId="Павел"/>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68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825"/>
    <w:rsid w:val="000009E6"/>
    <w:rsid w:val="00000BA8"/>
    <w:rsid w:val="00002DD2"/>
    <w:rsid w:val="0000314F"/>
    <w:rsid w:val="000042EB"/>
    <w:rsid w:val="00004494"/>
    <w:rsid w:val="00004D11"/>
    <w:rsid w:val="000052F8"/>
    <w:rsid w:val="000054B6"/>
    <w:rsid w:val="0000654E"/>
    <w:rsid w:val="000069DC"/>
    <w:rsid w:val="00011591"/>
    <w:rsid w:val="000116E2"/>
    <w:rsid w:val="00011CEA"/>
    <w:rsid w:val="00011E41"/>
    <w:rsid w:val="000128F4"/>
    <w:rsid w:val="000138EC"/>
    <w:rsid w:val="00015AEA"/>
    <w:rsid w:val="00016500"/>
    <w:rsid w:val="0001694A"/>
    <w:rsid w:val="00017939"/>
    <w:rsid w:val="00021354"/>
    <w:rsid w:val="0002138B"/>
    <w:rsid w:val="00021984"/>
    <w:rsid w:val="00022AD2"/>
    <w:rsid w:val="00023297"/>
    <w:rsid w:val="00023BF6"/>
    <w:rsid w:val="00023CED"/>
    <w:rsid w:val="00025826"/>
    <w:rsid w:val="00025A5F"/>
    <w:rsid w:val="000262DE"/>
    <w:rsid w:val="00027AC5"/>
    <w:rsid w:val="000304EF"/>
    <w:rsid w:val="000313E7"/>
    <w:rsid w:val="00032C7D"/>
    <w:rsid w:val="0003369C"/>
    <w:rsid w:val="0003374F"/>
    <w:rsid w:val="00035A14"/>
    <w:rsid w:val="000361FE"/>
    <w:rsid w:val="000364F2"/>
    <w:rsid w:val="00036677"/>
    <w:rsid w:val="00037231"/>
    <w:rsid w:val="0004070B"/>
    <w:rsid w:val="00040D35"/>
    <w:rsid w:val="0004274D"/>
    <w:rsid w:val="00042C5C"/>
    <w:rsid w:val="00044245"/>
    <w:rsid w:val="00044F14"/>
    <w:rsid w:val="0004777A"/>
    <w:rsid w:val="00050097"/>
    <w:rsid w:val="000503F9"/>
    <w:rsid w:val="000518CA"/>
    <w:rsid w:val="00051E75"/>
    <w:rsid w:val="0005299D"/>
    <w:rsid w:val="00052B20"/>
    <w:rsid w:val="00054D28"/>
    <w:rsid w:val="000550F9"/>
    <w:rsid w:val="000565DD"/>
    <w:rsid w:val="0005711A"/>
    <w:rsid w:val="0005773C"/>
    <w:rsid w:val="00057B40"/>
    <w:rsid w:val="00057C3C"/>
    <w:rsid w:val="00057C9D"/>
    <w:rsid w:val="00060082"/>
    <w:rsid w:val="00060C1F"/>
    <w:rsid w:val="00061278"/>
    <w:rsid w:val="00061436"/>
    <w:rsid w:val="000618C7"/>
    <w:rsid w:val="000618DB"/>
    <w:rsid w:val="00061C97"/>
    <w:rsid w:val="00061EB3"/>
    <w:rsid w:val="00062C8E"/>
    <w:rsid w:val="000634AB"/>
    <w:rsid w:val="000637EB"/>
    <w:rsid w:val="00063EE5"/>
    <w:rsid w:val="000640B5"/>
    <w:rsid w:val="00065739"/>
    <w:rsid w:val="000660D8"/>
    <w:rsid w:val="0006610C"/>
    <w:rsid w:val="00066408"/>
    <w:rsid w:val="0006767C"/>
    <w:rsid w:val="0007025B"/>
    <w:rsid w:val="00070278"/>
    <w:rsid w:val="0007064E"/>
    <w:rsid w:val="00070B77"/>
    <w:rsid w:val="00070D17"/>
    <w:rsid w:val="0007295F"/>
    <w:rsid w:val="00076339"/>
    <w:rsid w:val="00076390"/>
    <w:rsid w:val="00076DA5"/>
    <w:rsid w:val="00076F8D"/>
    <w:rsid w:val="0008016F"/>
    <w:rsid w:val="00080310"/>
    <w:rsid w:val="00080B5B"/>
    <w:rsid w:val="00080DE8"/>
    <w:rsid w:val="00081285"/>
    <w:rsid w:val="00081B1E"/>
    <w:rsid w:val="00082FD3"/>
    <w:rsid w:val="00083207"/>
    <w:rsid w:val="00083725"/>
    <w:rsid w:val="00083879"/>
    <w:rsid w:val="00084D7F"/>
    <w:rsid w:val="00085283"/>
    <w:rsid w:val="00085B39"/>
    <w:rsid w:val="0008620C"/>
    <w:rsid w:val="000868BD"/>
    <w:rsid w:val="00090B39"/>
    <w:rsid w:val="00090C44"/>
    <w:rsid w:val="00091833"/>
    <w:rsid w:val="00091F6B"/>
    <w:rsid w:val="00093F69"/>
    <w:rsid w:val="0009642A"/>
    <w:rsid w:val="0009743E"/>
    <w:rsid w:val="000976E8"/>
    <w:rsid w:val="00097B3E"/>
    <w:rsid w:val="000A06A1"/>
    <w:rsid w:val="000A195F"/>
    <w:rsid w:val="000A19B0"/>
    <w:rsid w:val="000A1BB9"/>
    <w:rsid w:val="000A3321"/>
    <w:rsid w:val="000A3459"/>
    <w:rsid w:val="000A4918"/>
    <w:rsid w:val="000A572E"/>
    <w:rsid w:val="000A5EA1"/>
    <w:rsid w:val="000A63BC"/>
    <w:rsid w:val="000A65A9"/>
    <w:rsid w:val="000A65ED"/>
    <w:rsid w:val="000A74B3"/>
    <w:rsid w:val="000B04B1"/>
    <w:rsid w:val="000B0A2B"/>
    <w:rsid w:val="000B1255"/>
    <w:rsid w:val="000B1F1E"/>
    <w:rsid w:val="000B2DC1"/>
    <w:rsid w:val="000B3938"/>
    <w:rsid w:val="000B39DE"/>
    <w:rsid w:val="000B3B29"/>
    <w:rsid w:val="000B413C"/>
    <w:rsid w:val="000B4313"/>
    <w:rsid w:val="000B462B"/>
    <w:rsid w:val="000B4BC9"/>
    <w:rsid w:val="000B773E"/>
    <w:rsid w:val="000C07BB"/>
    <w:rsid w:val="000C0975"/>
    <w:rsid w:val="000C0D2E"/>
    <w:rsid w:val="000C117F"/>
    <w:rsid w:val="000C1FDA"/>
    <w:rsid w:val="000C2189"/>
    <w:rsid w:val="000C2540"/>
    <w:rsid w:val="000C26F7"/>
    <w:rsid w:val="000C2EC0"/>
    <w:rsid w:val="000C33AB"/>
    <w:rsid w:val="000C5FB1"/>
    <w:rsid w:val="000D0942"/>
    <w:rsid w:val="000D1268"/>
    <w:rsid w:val="000D1416"/>
    <w:rsid w:val="000D25BE"/>
    <w:rsid w:val="000D3612"/>
    <w:rsid w:val="000D3FD6"/>
    <w:rsid w:val="000D45F3"/>
    <w:rsid w:val="000D4659"/>
    <w:rsid w:val="000D5960"/>
    <w:rsid w:val="000D6ACB"/>
    <w:rsid w:val="000E01A2"/>
    <w:rsid w:val="000E2046"/>
    <w:rsid w:val="000E2665"/>
    <w:rsid w:val="000E326B"/>
    <w:rsid w:val="000E39FB"/>
    <w:rsid w:val="000E421A"/>
    <w:rsid w:val="000E4616"/>
    <w:rsid w:val="000E5192"/>
    <w:rsid w:val="000E5C6B"/>
    <w:rsid w:val="000E5FC1"/>
    <w:rsid w:val="000E6331"/>
    <w:rsid w:val="000E6469"/>
    <w:rsid w:val="000E6821"/>
    <w:rsid w:val="000E72E4"/>
    <w:rsid w:val="000E7500"/>
    <w:rsid w:val="000F1247"/>
    <w:rsid w:val="000F16F1"/>
    <w:rsid w:val="000F1AB4"/>
    <w:rsid w:val="000F29E4"/>
    <w:rsid w:val="000F4995"/>
    <w:rsid w:val="000F4AB3"/>
    <w:rsid w:val="000F6F4B"/>
    <w:rsid w:val="000F71C9"/>
    <w:rsid w:val="000F7551"/>
    <w:rsid w:val="001002C3"/>
    <w:rsid w:val="001003F8"/>
    <w:rsid w:val="0010151A"/>
    <w:rsid w:val="001031BB"/>
    <w:rsid w:val="00103A33"/>
    <w:rsid w:val="00104BC0"/>
    <w:rsid w:val="0010525E"/>
    <w:rsid w:val="00106BBA"/>
    <w:rsid w:val="00107548"/>
    <w:rsid w:val="0010756F"/>
    <w:rsid w:val="00107AAE"/>
    <w:rsid w:val="00110471"/>
    <w:rsid w:val="00111DBA"/>
    <w:rsid w:val="00112413"/>
    <w:rsid w:val="00112672"/>
    <w:rsid w:val="00113DF3"/>
    <w:rsid w:val="00113E65"/>
    <w:rsid w:val="0011415D"/>
    <w:rsid w:val="00115BBA"/>
    <w:rsid w:val="00115E90"/>
    <w:rsid w:val="00116F4C"/>
    <w:rsid w:val="00117720"/>
    <w:rsid w:val="001178D8"/>
    <w:rsid w:val="00120D4D"/>
    <w:rsid w:val="00121FFF"/>
    <w:rsid w:val="00122151"/>
    <w:rsid w:val="00122177"/>
    <w:rsid w:val="0012240B"/>
    <w:rsid w:val="00122C9B"/>
    <w:rsid w:val="00123072"/>
    <w:rsid w:val="00124296"/>
    <w:rsid w:val="00124357"/>
    <w:rsid w:val="00125D44"/>
    <w:rsid w:val="00126D7D"/>
    <w:rsid w:val="0012738D"/>
    <w:rsid w:val="00127BA3"/>
    <w:rsid w:val="00130C3B"/>
    <w:rsid w:val="00131DC0"/>
    <w:rsid w:val="00132BCE"/>
    <w:rsid w:val="00133855"/>
    <w:rsid w:val="001341EC"/>
    <w:rsid w:val="00134F72"/>
    <w:rsid w:val="00134F85"/>
    <w:rsid w:val="0013549B"/>
    <w:rsid w:val="00135880"/>
    <w:rsid w:val="00135B91"/>
    <w:rsid w:val="00136980"/>
    <w:rsid w:val="00137655"/>
    <w:rsid w:val="00140BED"/>
    <w:rsid w:val="00141959"/>
    <w:rsid w:val="0014282A"/>
    <w:rsid w:val="0014456A"/>
    <w:rsid w:val="00144CBA"/>
    <w:rsid w:val="00146CA4"/>
    <w:rsid w:val="001470D9"/>
    <w:rsid w:val="001478A7"/>
    <w:rsid w:val="00150A8B"/>
    <w:rsid w:val="00150E1B"/>
    <w:rsid w:val="00151816"/>
    <w:rsid w:val="001519EA"/>
    <w:rsid w:val="001522D6"/>
    <w:rsid w:val="00152C9F"/>
    <w:rsid w:val="00152E0F"/>
    <w:rsid w:val="001534AA"/>
    <w:rsid w:val="00153B28"/>
    <w:rsid w:val="001551D5"/>
    <w:rsid w:val="001560BB"/>
    <w:rsid w:val="001564E3"/>
    <w:rsid w:val="0015754A"/>
    <w:rsid w:val="00160034"/>
    <w:rsid w:val="001609BF"/>
    <w:rsid w:val="0016159F"/>
    <w:rsid w:val="00161BC9"/>
    <w:rsid w:val="001634BF"/>
    <w:rsid w:val="00163871"/>
    <w:rsid w:val="00163F24"/>
    <w:rsid w:val="001646D3"/>
    <w:rsid w:val="00164AC4"/>
    <w:rsid w:val="001650B1"/>
    <w:rsid w:val="0016550E"/>
    <w:rsid w:val="001658D4"/>
    <w:rsid w:val="00165C16"/>
    <w:rsid w:val="001668C0"/>
    <w:rsid w:val="00166E8A"/>
    <w:rsid w:val="00167F22"/>
    <w:rsid w:val="00170F91"/>
    <w:rsid w:val="00171CC8"/>
    <w:rsid w:val="00171F71"/>
    <w:rsid w:val="0017282D"/>
    <w:rsid w:val="00173866"/>
    <w:rsid w:val="0017487D"/>
    <w:rsid w:val="00175187"/>
    <w:rsid w:val="001752CA"/>
    <w:rsid w:val="001755F8"/>
    <w:rsid w:val="00177C7C"/>
    <w:rsid w:val="00180428"/>
    <w:rsid w:val="00181414"/>
    <w:rsid w:val="00181DB3"/>
    <w:rsid w:val="00182077"/>
    <w:rsid w:val="00183349"/>
    <w:rsid w:val="001834C3"/>
    <w:rsid w:val="00185D80"/>
    <w:rsid w:val="001870AA"/>
    <w:rsid w:val="001871CE"/>
    <w:rsid w:val="0019048D"/>
    <w:rsid w:val="001906C2"/>
    <w:rsid w:val="00190B02"/>
    <w:rsid w:val="00191033"/>
    <w:rsid w:val="00192145"/>
    <w:rsid w:val="001930C3"/>
    <w:rsid w:val="00194BB5"/>
    <w:rsid w:val="0019611F"/>
    <w:rsid w:val="00196BE6"/>
    <w:rsid w:val="0019701B"/>
    <w:rsid w:val="001978C5"/>
    <w:rsid w:val="001A1A12"/>
    <w:rsid w:val="001A1C38"/>
    <w:rsid w:val="001A1C98"/>
    <w:rsid w:val="001A1F87"/>
    <w:rsid w:val="001A2036"/>
    <w:rsid w:val="001A37B5"/>
    <w:rsid w:val="001A5AC3"/>
    <w:rsid w:val="001A6A27"/>
    <w:rsid w:val="001B01E2"/>
    <w:rsid w:val="001B05C5"/>
    <w:rsid w:val="001B13DB"/>
    <w:rsid w:val="001B1AF7"/>
    <w:rsid w:val="001B21B6"/>
    <w:rsid w:val="001B25BE"/>
    <w:rsid w:val="001B52EE"/>
    <w:rsid w:val="001B58A3"/>
    <w:rsid w:val="001B5905"/>
    <w:rsid w:val="001B61FA"/>
    <w:rsid w:val="001B624D"/>
    <w:rsid w:val="001B7093"/>
    <w:rsid w:val="001C036F"/>
    <w:rsid w:val="001C09A6"/>
    <w:rsid w:val="001C121B"/>
    <w:rsid w:val="001C1C16"/>
    <w:rsid w:val="001C30B0"/>
    <w:rsid w:val="001C3AAB"/>
    <w:rsid w:val="001C3B7C"/>
    <w:rsid w:val="001C3BF2"/>
    <w:rsid w:val="001C46F3"/>
    <w:rsid w:val="001C48D0"/>
    <w:rsid w:val="001C59ED"/>
    <w:rsid w:val="001C5B71"/>
    <w:rsid w:val="001C5CC2"/>
    <w:rsid w:val="001C6565"/>
    <w:rsid w:val="001D0F8A"/>
    <w:rsid w:val="001D1D10"/>
    <w:rsid w:val="001D3D03"/>
    <w:rsid w:val="001D4A89"/>
    <w:rsid w:val="001D4E57"/>
    <w:rsid w:val="001D5B42"/>
    <w:rsid w:val="001D67D7"/>
    <w:rsid w:val="001E03B5"/>
    <w:rsid w:val="001E0A1C"/>
    <w:rsid w:val="001E10D1"/>
    <w:rsid w:val="001E1140"/>
    <w:rsid w:val="001E17EC"/>
    <w:rsid w:val="001E1C51"/>
    <w:rsid w:val="001E219D"/>
    <w:rsid w:val="001E2E0F"/>
    <w:rsid w:val="001E4C33"/>
    <w:rsid w:val="001E5353"/>
    <w:rsid w:val="001E544A"/>
    <w:rsid w:val="001E638E"/>
    <w:rsid w:val="001E666C"/>
    <w:rsid w:val="001E6C0E"/>
    <w:rsid w:val="001E7269"/>
    <w:rsid w:val="001F095F"/>
    <w:rsid w:val="001F0D62"/>
    <w:rsid w:val="001F14C7"/>
    <w:rsid w:val="001F2BBC"/>
    <w:rsid w:val="001F39A3"/>
    <w:rsid w:val="001F4EB9"/>
    <w:rsid w:val="001F5C5A"/>
    <w:rsid w:val="001F6040"/>
    <w:rsid w:val="001F6392"/>
    <w:rsid w:val="001F6684"/>
    <w:rsid w:val="001F6B9C"/>
    <w:rsid w:val="001F7773"/>
    <w:rsid w:val="001F7A39"/>
    <w:rsid w:val="001F7C63"/>
    <w:rsid w:val="00200E34"/>
    <w:rsid w:val="00201D77"/>
    <w:rsid w:val="00202D39"/>
    <w:rsid w:val="00202F7F"/>
    <w:rsid w:val="002044A3"/>
    <w:rsid w:val="00205044"/>
    <w:rsid w:val="00205481"/>
    <w:rsid w:val="00206B09"/>
    <w:rsid w:val="002077E0"/>
    <w:rsid w:val="002078C2"/>
    <w:rsid w:val="00207AB3"/>
    <w:rsid w:val="00207FC7"/>
    <w:rsid w:val="002121D6"/>
    <w:rsid w:val="0021280C"/>
    <w:rsid w:val="002145F1"/>
    <w:rsid w:val="00214AE8"/>
    <w:rsid w:val="00215CBE"/>
    <w:rsid w:val="00216546"/>
    <w:rsid w:val="0021655C"/>
    <w:rsid w:val="00220BF3"/>
    <w:rsid w:val="00221553"/>
    <w:rsid w:val="00221B03"/>
    <w:rsid w:val="00222251"/>
    <w:rsid w:val="00222616"/>
    <w:rsid w:val="002227E4"/>
    <w:rsid w:val="00223077"/>
    <w:rsid w:val="0022366D"/>
    <w:rsid w:val="00224B9D"/>
    <w:rsid w:val="00225956"/>
    <w:rsid w:val="00225EAF"/>
    <w:rsid w:val="0022738D"/>
    <w:rsid w:val="002273F9"/>
    <w:rsid w:val="0023051C"/>
    <w:rsid w:val="00231386"/>
    <w:rsid w:val="002317E2"/>
    <w:rsid w:val="00231D6E"/>
    <w:rsid w:val="00231DBE"/>
    <w:rsid w:val="00234079"/>
    <w:rsid w:val="0023472F"/>
    <w:rsid w:val="002348AA"/>
    <w:rsid w:val="002348E8"/>
    <w:rsid w:val="0023544B"/>
    <w:rsid w:val="00235B35"/>
    <w:rsid w:val="00235DEC"/>
    <w:rsid w:val="00235E9C"/>
    <w:rsid w:val="00237F71"/>
    <w:rsid w:val="00241163"/>
    <w:rsid w:val="00241206"/>
    <w:rsid w:val="00241294"/>
    <w:rsid w:val="002417E7"/>
    <w:rsid w:val="002424F5"/>
    <w:rsid w:val="00243191"/>
    <w:rsid w:val="00243B3D"/>
    <w:rsid w:val="00243D89"/>
    <w:rsid w:val="002458EB"/>
    <w:rsid w:val="002470DE"/>
    <w:rsid w:val="00247481"/>
    <w:rsid w:val="002476D5"/>
    <w:rsid w:val="00247C38"/>
    <w:rsid w:val="00247F47"/>
    <w:rsid w:val="002506C9"/>
    <w:rsid w:val="00250AC5"/>
    <w:rsid w:val="00251254"/>
    <w:rsid w:val="002514E2"/>
    <w:rsid w:val="00251EF0"/>
    <w:rsid w:val="00252859"/>
    <w:rsid w:val="00252DB2"/>
    <w:rsid w:val="0025316E"/>
    <w:rsid w:val="00253C7F"/>
    <w:rsid w:val="0025422E"/>
    <w:rsid w:val="0026006C"/>
    <w:rsid w:val="00260117"/>
    <w:rsid w:val="00260516"/>
    <w:rsid w:val="00260B37"/>
    <w:rsid w:val="00261237"/>
    <w:rsid w:val="00261BB6"/>
    <w:rsid w:val="0026210A"/>
    <w:rsid w:val="00262C39"/>
    <w:rsid w:val="002630D2"/>
    <w:rsid w:val="00265326"/>
    <w:rsid w:val="00265381"/>
    <w:rsid w:val="002656A6"/>
    <w:rsid w:val="00265AD6"/>
    <w:rsid w:val="00266579"/>
    <w:rsid w:val="0026712E"/>
    <w:rsid w:val="00267C87"/>
    <w:rsid w:val="00270B99"/>
    <w:rsid w:val="00270BEB"/>
    <w:rsid w:val="00271890"/>
    <w:rsid w:val="00273314"/>
    <w:rsid w:val="00273427"/>
    <w:rsid w:val="00274A58"/>
    <w:rsid w:val="00274E30"/>
    <w:rsid w:val="002765FE"/>
    <w:rsid w:val="00276B32"/>
    <w:rsid w:val="00280493"/>
    <w:rsid w:val="00281577"/>
    <w:rsid w:val="0028265E"/>
    <w:rsid w:val="00283E37"/>
    <w:rsid w:val="00285009"/>
    <w:rsid w:val="00285B8C"/>
    <w:rsid w:val="00285D9C"/>
    <w:rsid w:val="00286013"/>
    <w:rsid w:val="002862C7"/>
    <w:rsid w:val="00286369"/>
    <w:rsid w:val="002903EA"/>
    <w:rsid w:val="00290E11"/>
    <w:rsid w:val="0029145B"/>
    <w:rsid w:val="00292E25"/>
    <w:rsid w:val="00293413"/>
    <w:rsid w:val="00293F8D"/>
    <w:rsid w:val="00295352"/>
    <w:rsid w:val="002955A1"/>
    <w:rsid w:val="00295CD2"/>
    <w:rsid w:val="00296C57"/>
    <w:rsid w:val="00297DA3"/>
    <w:rsid w:val="00297DF6"/>
    <w:rsid w:val="002A08FC"/>
    <w:rsid w:val="002A0A5D"/>
    <w:rsid w:val="002A0DB2"/>
    <w:rsid w:val="002A0FC0"/>
    <w:rsid w:val="002A1CBA"/>
    <w:rsid w:val="002A28C3"/>
    <w:rsid w:val="002A2A9C"/>
    <w:rsid w:val="002A2DB3"/>
    <w:rsid w:val="002A3193"/>
    <w:rsid w:val="002A379B"/>
    <w:rsid w:val="002A3ACB"/>
    <w:rsid w:val="002A3E14"/>
    <w:rsid w:val="002A48BA"/>
    <w:rsid w:val="002A4D90"/>
    <w:rsid w:val="002A5219"/>
    <w:rsid w:val="002A5284"/>
    <w:rsid w:val="002A52AC"/>
    <w:rsid w:val="002A5416"/>
    <w:rsid w:val="002A6239"/>
    <w:rsid w:val="002B2556"/>
    <w:rsid w:val="002B457E"/>
    <w:rsid w:val="002B48E9"/>
    <w:rsid w:val="002B4DC1"/>
    <w:rsid w:val="002B535A"/>
    <w:rsid w:val="002B5605"/>
    <w:rsid w:val="002B5D71"/>
    <w:rsid w:val="002B60F4"/>
    <w:rsid w:val="002B616C"/>
    <w:rsid w:val="002B6528"/>
    <w:rsid w:val="002B677E"/>
    <w:rsid w:val="002B7A73"/>
    <w:rsid w:val="002C095A"/>
    <w:rsid w:val="002C145A"/>
    <w:rsid w:val="002C1C85"/>
    <w:rsid w:val="002C27B2"/>
    <w:rsid w:val="002C5194"/>
    <w:rsid w:val="002C5509"/>
    <w:rsid w:val="002C561E"/>
    <w:rsid w:val="002C72FF"/>
    <w:rsid w:val="002C77C8"/>
    <w:rsid w:val="002D0F6B"/>
    <w:rsid w:val="002D1EAA"/>
    <w:rsid w:val="002D1EC3"/>
    <w:rsid w:val="002D28A0"/>
    <w:rsid w:val="002D46D1"/>
    <w:rsid w:val="002D47A4"/>
    <w:rsid w:val="002D4E0B"/>
    <w:rsid w:val="002D5E7B"/>
    <w:rsid w:val="002D60CC"/>
    <w:rsid w:val="002D6DA0"/>
    <w:rsid w:val="002D74F4"/>
    <w:rsid w:val="002E0412"/>
    <w:rsid w:val="002E0BF1"/>
    <w:rsid w:val="002E2058"/>
    <w:rsid w:val="002E3887"/>
    <w:rsid w:val="002E4711"/>
    <w:rsid w:val="002E5652"/>
    <w:rsid w:val="002E5CBC"/>
    <w:rsid w:val="002E6094"/>
    <w:rsid w:val="002E678A"/>
    <w:rsid w:val="002E6B07"/>
    <w:rsid w:val="002E7525"/>
    <w:rsid w:val="002E7715"/>
    <w:rsid w:val="002E7EDA"/>
    <w:rsid w:val="002F02F1"/>
    <w:rsid w:val="002F201B"/>
    <w:rsid w:val="002F22A9"/>
    <w:rsid w:val="002F3F96"/>
    <w:rsid w:val="002F42DB"/>
    <w:rsid w:val="002F5942"/>
    <w:rsid w:val="002F6469"/>
    <w:rsid w:val="002F6804"/>
    <w:rsid w:val="002F7D95"/>
    <w:rsid w:val="00300913"/>
    <w:rsid w:val="00301DB9"/>
    <w:rsid w:val="00302BA4"/>
    <w:rsid w:val="00302C83"/>
    <w:rsid w:val="00303CBC"/>
    <w:rsid w:val="00303F62"/>
    <w:rsid w:val="00304351"/>
    <w:rsid w:val="003043EC"/>
    <w:rsid w:val="00305171"/>
    <w:rsid w:val="00305BC3"/>
    <w:rsid w:val="00306869"/>
    <w:rsid w:val="00307778"/>
    <w:rsid w:val="003100C9"/>
    <w:rsid w:val="00312E4B"/>
    <w:rsid w:val="0031333A"/>
    <w:rsid w:val="003139BF"/>
    <w:rsid w:val="003144CD"/>
    <w:rsid w:val="00314BC9"/>
    <w:rsid w:val="00314E4D"/>
    <w:rsid w:val="0031519E"/>
    <w:rsid w:val="00315315"/>
    <w:rsid w:val="00315399"/>
    <w:rsid w:val="00315CB7"/>
    <w:rsid w:val="00316F64"/>
    <w:rsid w:val="00317A4B"/>
    <w:rsid w:val="00317EB9"/>
    <w:rsid w:val="003204A6"/>
    <w:rsid w:val="0032065A"/>
    <w:rsid w:val="00322D5C"/>
    <w:rsid w:val="00323E90"/>
    <w:rsid w:val="003244E5"/>
    <w:rsid w:val="003247E4"/>
    <w:rsid w:val="00326955"/>
    <w:rsid w:val="003270E1"/>
    <w:rsid w:val="00327562"/>
    <w:rsid w:val="0032779A"/>
    <w:rsid w:val="00330C26"/>
    <w:rsid w:val="00331666"/>
    <w:rsid w:val="0033187C"/>
    <w:rsid w:val="00331F5F"/>
    <w:rsid w:val="00331FBB"/>
    <w:rsid w:val="00332E51"/>
    <w:rsid w:val="00333122"/>
    <w:rsid w:val="00333683"/>
    <w:rsid w:val="00333E90"/>
    <w:rsid w:val="003342D1"/>
    <w:rsid w:val="003350AE"/>
    <w:rsid w:val="003359E5"/>
    <w:rsid w:val="00337327"/>
    <w:rsid w:val="00337E10"/>
    <w:rsid w:val="00337FAD"/>
    <w:rsid w:val="0034021E"/>
    <w:rsid w:val="00340EF7"/>
    <w:rsid w:val="003416DB"/>
    <w:rsid w:val="00341BFC"/>
    <w:rsid w:val="0034231B"/>
    <w:rsid w:val="00343B2B"/>
    <w:rsid w:val="00343C7B"/>
    <w:rsid w:val="00345321"/>
    <w:rsid w:val="003453F7"/>
    <w:rsid w:val="0034580D"/>
    <w:rsid w:val="00347399"/>
    <w:rsid w:val="00347BA9"/>
    <w:rsid w:val="0035039C"/>
    <w:rsid w:val="00350AE7"/>
    <w:rsid w:val="003511B0"/>
    <w:rsid w:val="0035176B"/>
    <w:rsid w:val="00351D51"/>
    <w:rsid w:val="00352AE2"/>
    <w:rsid w:val="00352C9C"/>
    <w:rsid w:val="003538B9"/>
    <w:rsid w:val="00354907"/>
    <w:rsid w:val="00355074"/>
    <w:rsid w:val="0035552D"/>
    <w:rsid w:val="0035561A"/>
    <w:rsid w:val="00355C7F"/>
    <w:rsid w:val="00355CCF"/>
    <w:rsid w:val="00355DF4"/>
    <w:rsid w:val="003560B9"/>
    <w:rsid w:val="0035661C"/>
    <w:rsid w:val="00357018"/>
    <w:rsid w:val="003600CB"/>
    <w:rsid w:val="00362C62"/>
    <w:rsid w:val="003637AD"/>
    <w:rsid w:val="003637EF"/>
    <w:rsid w:val="00364434"/>
    <w:rsid w:val="0036459E"/>
    <w:rsid w:val="00364608"/>
    <w:rsid w:val="0036491B"/>
    <w:rsid w:val="00365A60"/>
    <w:rsid w:val="0036624A"/>
    <w:rsid w:val="00366AA9"/>
    <w:rsid w:val="00366AED"/>
    <w:rsid w:val="00367F28"/>
    <w:rsid w:val="00370A18"/>
    <w:rsid w:val="00370FD8"/>
    <w:rsid w:val="00372789"/>
    <w:rsid w:val="003734D9"/>
    <w:rsid w:val="00373768"/>
    <w:rsid w:val="003745A3"/>
    <w:rsid w:val="00374C66"/>
    <w:rsid w:val="00374DD4"/>
    <w:rsid w:val="003757F3"/>
    <w:rsid w:val="003757F6"/>
    <w:rsid w:val="003759F9"/>
    <w:rsid w:val="00375D61"/>
    <w:rsid w:val="003765E1"/>
    <w:rsid w:val="00376F4E"/>
    <w:rsid w:val="003772A3"/>
    <w:rsid w:val="00380308"/>
    <w:rsid w:val="0038123D"/>
    <w:rsid w:val="0038239D"/>
    <w:rsid w:val="0038251E"/>
    <w:rsid w:val="00382D31"/>
    <w:rsid w:val="00383B7E"/>
    <w:rsid w:val="00384455"/>
    <w:rsid w:val="00386BA4"/>
    <w:rsid w:val="0038769D"/>
    <w:rsid w:val="0039067E"/>
    <w:rsid w:val="00390B38"/>
    <w:rsid w:val="0039288E"/>
    <w:rsid w:val="00392A8E"/>
    <w:rsid w:val="003935F1"/>
    <w:rsid w:val="003938BE"/>
    <w:rsid w:val="00393E6A"/>
    <w:rsid w:val="0039589E"/>
    <w:rsid w:val="00395BFB"/>
    <w:rsid w:val="00395FF1"/>
    <w:rsid w:val="003968D1"/>
    <w:rsid w:val="0039776D"/>
    <w:rsid w:val="00397944"/>
    <w:rsid w:val="003979E2"/>
    <w:rsid w:val="003A12E5"/>
    <w:rsid w:val="003A17E1"/>
    <w:rsid w:val="003A2011"/>
    <w:rsid w:val="003A3292"/>
    <w:rsid w:val="003A33AB"/>
    <w:rsid w:val="003A362D"/>
    <w:rsid w:val="003A385C"/>
    <w:rsid w:val="003A3B0D"/>
    <w:rsid w:val="003A7031"/>
    <w:rsid w:val="003A79F5"/>
    <w:rsid w:val="003A7D0A"/>
    <w:rsid w:val="003A7D8E"/>
    <w:rsid w:val="003A7EAA"/>
    <w:rsid w:val="003B0D66"/>
    <w:rsid w:val="003B145F"/>
    <w:rsid w:val="003B37D8"/>
    <w:rsid w:val="003B3D51"/>
    <w:rsid w:val="003B4D16"/>
    <w:rsid w:val="003B5805"/>
    <w:rsid w:val="003B58B1"/>
    <w:rsid w:val="003B6187"/>
    <w:rsid w:val="003B6C6B"/>
    <w:rsid w:val="003B6FB1"/>
    <w:rsid w:val="003B70C7"/>
    <w:rsid w:val="003B7460"/>
    <w:rsid w:val="003B78AB"/>
    <w:rsid w:val="003B7F8B"/>
    <w:rsid w:val="003C0ADE"/>
    <w:rsid w:val="003C0C99"/>
    <w:rsid w:val="003C132A"/>
    <w:rsid w:val="003C1649"/>
    <w:rsid w:val="003C180C"/>
    <w:rsid w:val="003C1FFB"/>
    <w:rsid w:val="003C2063"/>
    <w:rsid w:val="003C209F"/>
    <w:rsid w:val="003C3F81"/>
    <w:rsid w:val="003C41C4"/>
    <w:rsid w:val="003C51C4"/>
    <w:rsid w:val="003D00E2"/>
    <w:rsid w:val="003D03CA"/>
    <w:rsid w:val="003D05DF"/>
    <w:rsid w:val="003D0778"/>
    <w:rsid w:val="003D1CE3"/>
    <w:rsid w:val="003D2712"/>
    <w:rsid w:val="003D2A2A"/>
    <w:rsid w:val="003D332D"/>
    <w:rsid w:val="003D3860"/>
    <w:rsid w:val="003D3D04"/>
    <w:rsid w:val="003D3E24"/>
    <w:rsid w:val="003D3EF8"/>
    <w:rsid w:val="003D4F01"/>
    <w:rsid w:val="003D568C"/>
    <w:rsid w:val="003D5F95"/>
    <w:rsid w:val="003D6C6F"/>
    <w:rsid w:val="003D702D"/>
    <w:rsid w:val="003E0029"/>
    <w:rsid w:val="003E16B1"/>
    <w:rsid w:val="003E2149"/>
    <w:rsid w:val="003E2EEC"/>
    <w:rsid w:val="003E3BE3"/>
    <w:rsid w:val="003E48F2"/>
    <w:rsid w:val="003E50ED"/>
    <w:rsid w:val="003E524F"/>
    <w:rsid w:val="003E5525"/>
    <w:rsid w:val="003E57A2"/>
    <w:rsid w:val="003F11F8"/>
    <w:rsid w:val="003F28F9"/>
    <w:rsid w:val="003F2DB5"/>
    <w:rsid w:val="003F3A08"/>
    <w:rsid w:val="003F3DF2"/>
    <w:rsid w:val="003F4E5D"/>
    <w:rsid w:val="003F58D9"/>
    <w:rsid w:val="003F7BA1"/>
    <w:rsid w:val="00400F7D"/>
    <w:rsid w:val="0040187B"/>
    <w:rsid w:val="0040195C"/>
    <w:rsid w:val="00401A3D"/>
    <w:rsid w:val="00404D8F"/>
    <w:rsid w:val="00406EBF"/>
    <w:rsid w:val="00406F8D"/>
    <w:rsid w:val="004071EB"/>
    <w:rsid w:val="004077C4"/>
    <w:rsid w:val="00412053"/>
    <w:rsid w:val="004136FE"/>
    <w:rsid w:val="00414642"/>
    <w:rsid w:val="004146FD"/>
    <w:rsid w:val="00414A65"/>
    <w:rsid w:val="00414C14"/>
    <w:rsid w:val="00416D9E"/>
    <w:rsid w:val="00416ED1"/>
    <w:rsid w:val="00416F11"/>
    <w:rsid w:val="00417084"/>
    <w:rsid w:val="00420013"/>
    <w:rsid w:val="00420BD4"/>
    <w:rsid w:val="00421108"/>
    <w:rsid w:val="00421EED"/>
    <w:rsid w:val="004220DB"/>
    <w:rsid w:val="00422608"/>
    <w:rsid w:val="00423030"/>
    <w:rsid w:val="00423202"/>
    <w:rsid w:val="00423E3A"/>
    <w:rsid w:val="00424241"/>
    <w:rsid w:val="004248B7"/>
    <w:rsid w:val="00424BF3"/>
    <w:rsid w:val="00424DB7"/>
    <w:rsid w:val="00426ACB"/>
    <w:rsid w:val="00426B62"/>
    <w:rsid w:val="004274D6"/>
    <w:rsid w:val="004274E2"/>
    <w:rsid w:val="0043038B"/>
    <w:rsid w:val="00430FC6"/>
    <w:rsid w:val="00431D9A"/>
    <w:rsid w:val="00432563"/>
    <w:rsid w:val="00433AE8"/>
    <w:rsid w:val="00434713"/>
    <w:rsid w:val="00434BF0"/>
    <w:rsid w:val="0043706E"/>
    <w:rsid w:val="00437732"/>
    <w:rsid w:val="0044000A"/>
    <w:rsid w:val="004407D8"/>
    <w:rsid w:val="00442165"/>
    <w:rsid w:val="00442C9E"/>
    <w:rsid w:val="004434A5"/>
    <w:rsid w:val="00443C38"/>
    <w:rsid w:val="00443C62"/>
    <w:rsid w:val="0044468B"/>
    <w:rsid w:val="00444AEE"/>
    <w:rsid w:val="00446479"/>
    <w:rsid w:val="00446F17"/>
    <w:rsid w:val="00447043"/>
    <w:rsid w:val="004473E9"/>
    <w:rsid w:val="0045127D"/>
    <w:rsid w:val="00451360"/>
    <w:rsid w:val="00451510"/>
    <w:rsid w:val="00451652"/>
    <w:rsid w:val="00451B35"/>
    <w:rsid w:val="00452ABC"/>
    <w:rsid w:val="0045347C"/>
    <w:rsid w:val="00454700"/>
    <w:rsid w:val="00454B3A"/>
    <w:rsid w:val="00454D1F"/>
    <w:rsid w:val="00455DA9"/>
    <w:rsid w:val="00455F85"/>
    <w:rsid w:val="00456321"/>
    <w:rsid w:val="0045695D"/>
    <w:rsid w:val="004572AA"/>
    <w:rsid w:val="00457994"/>
    <w:rsid w:val="00461BAF"/>
    <w:rsid w:val="0046260E"/>
    <w:rsid w:val="00462A29"/>
    <w:rsid w:val="00463C81"/>
    <w:rsid w:val="004646D1"/>
    <w:rsid w:val="00465604"/>
    <w:rsid w:val="004669BC"/>
    <w:rsid w:val="004677D3"/>
    <w:rsid w:val="0047002A"/>
    <w:rsid w:val="00471E66"/>
    <w:rsid w:val="004733EF"/>
    <w:rsid w:val="00473609"/>
    <w:rsid w:val="0047396A"/>
    <w:rsid w:val="00474205"/>
    <w:rsid w:val="00474374"/>
    <w:rsid w:val="00474C61"/>
    <w:rsid w:val="00475A8D"/>
    <w:rsid w:val="004765C0"/>
    <w:rsid w:val="004771B4"/>
    <w:rsid w:val="00477458"/>
    <w:rsid w:val="00477804"/>
    <w:rsid w:val="0047781B"/>
    <w:rsid w:val="00482AAA"/>
    <w:rsid w:val="00483080"/>
    <w:rsid w:val="00483144"/>
    <w:rsid w:val="00483312"/>
    <w:rsid w:val="00483D03"/>
    <w:rsid w:val="00484443"/>
    <w:rsid w:val="004848B6"/>
    <w:rsid w:val="0048494F"/>
    <w:rsid w:val="00484B30"/>
    <w:rsid w:val="00484EEF"/>
    <w:rsid w:val="00485927"/>
    <w:rsid w:val="004866D5"/>
    <w:rsid w:val="00490FE5"/>
    <w:rsid w:val="00491DEB"/>
    <w:rsid w:val="00492B73"/>
    <w:rsid w:val="00493018"/>
    <w:rsid w:val="00493047"/>
    <w:rsid w:val="004934E1"/>
    <w:rsid w:val="004941F5"/>
    <w:rsid w:val="004960AE"/>
    <w:rsid w:val="00496146"/>
    <w:rsid w:val="00497115"/>
    <w:rsid w:val="004974C2"/>
    <w:rsid w:val="00497CB8"/>
    <w:rsid w:val="00497DEB"/>
    <w:rsid w:val="00497F14"/>
    <w:rsid w:val="004A0E0E"/>
    <w:rsid w:val="004A1779"/>
    <w:rsid w:val="004A1927"/>
    <w:rsid w:val="004A19CD"/>
    <w:rsid w:val="004A23C2"/>
    <w:rsid w:val="004A276F"/>
    <w:rsid w:val="004A2BA2"/>
    <w:rsid w:val="004A2FB1"/>
    <w:rsid w:val="004A30BE"/>
    <w:rsid w:val="004A4365"/>
    <w:rsid w:val="004A46FB"/>
    <w:rsid w:val="004A49CC"/>
    <w:rsid w:val="004A5D00"/>
    <w:rsid w:val="004A799F"/>
    <w:rsid w:val="004B0C38"/>
    <w:rsid w:val="004B0EAC"/>
    <w:rsid w:val="004B175C"/>
    <w:rsid w:val="004B2943"/>
    <w:rsid w:val="004B2DE2"/>
    <w:rsid w:val="004B3BD3"/>
    <w:rsid w:val="004B439D"/>
    <w:rsid w:val="004B463F"/>
    <w:rsid w:val="004B6452"/>
    <w:rsid w:val="004B71CC"/>
    <w:rsid w:val="004B7CA6"/>
    <w:rsid w:val="004C026B"/>
    <w:rsid w:val="004C1599"/>
    <w:rsid w:val="004C286C"/>
    <w:rsid w:val="004C30AC"/>
    <w:rsid w:val="004C4D16"/>
    <w:rsid w:val="004C4D96"/>
    <w:rsid w:val="004C6244"/>
    <w:rsid w:val="004C62E8"/>
    <w:rsid w:val="004C63CA"/>
    <w:rsid w:val="004D0394"/>
    <w:rsid w:val="004D1EEA"/>
    <w:rsid w:val="004D21B1"/>
    <w:rsid w:val="004D2D7E"/>
    <w:rsid w:val="004D31E6"/>
    <w:rsid w:val="004D40D6"/>
    <w:rsid w:val="004D573E"/>
    <w:rsid w:val="004D588C"/>
    <w:rsid w:val="004D773D"/>
    <w:rsid w:val="004E134C"/>
    <w:rsid w:val="004E3473"/>
    <w:rsid w:val="004E63A7"/>
    <w:rsid w:val="004E6900"/>
    <w:rsid w:val="004E7030"/>
    <w:rsid w:val="004F0961"/>
    <w:rsid w:val="004F09DC"/>
    <w:rsid w:val="004F3FF6"/>
    <w:rsid w:val="004F4267"/>
    <w:rsid w:val="004F48D5"/>
    <w:rsid w:val="004F4D9F"/>
    <w:rsid w:val="004F5290"/>
    <w:rsid w:val="004F54F2"/>
    <w:rsid w:val="004F5751"/>
    <w:rsid w:val="004F6996"/>
    <w:rsid w:val="004F69AA"/>
    <w:rsid w:val="004F739B"/>
    <w:rsid w:val="004F7927"/>
    <w:rsid w:val="00500596"/>
    <w:rsid w:val="005008A8"/>
    <w:rsid w:val="00501710"/>
    <w:rsid w:val="005028E0"/>
    <w:rsid w:val="00502C20"/>
    <w:rsid w:val="00503D51"/>
    <w:rsid w:val="00504A65"/>
    <w:rsid w:val="00504AB8"/>
    <w:rsid w:val="00504C26"/>
    <w:rsid w:val="0050588C"/>
    <w:rsid w:val="005073C4"/>
    <w:rsid w:val="00507703"/>
    <w:rsid w:val="00510089"/>
    <w:rsid w:val="00510D7A"/>
    <w:rsid w:val="0051148D"/>
    <w:rsid w:val="005117B1"/>
    <w:rsid w:val="00513BD3"/>
    <w:rsid w:val="00516662"/>
    <w:rsid w:val="00517776"/>
    <w:rsid w:val="005178A1"/>
    <w:rsid w:val="00517AC1"/>
    <w:rsid w:val="00520C37"/>
    <w:rsid w:val="0052138C"/>
    <w:rsid w:val="0052150D"/>
    <w:rsid w:val="005217F5"/>
    <w:rsid w:val="00522CB0"/>
    <w:rsid w:val="00523691"/>
    <w:rsid w:val="00523F25"/>
    <w:rsid w:val="00523F5D"/>
    <w:rsid w:val="00524329"/>
    <w:rsid w:val="005245A1"/>
    <w:rsid w:val="00526139"/>
    <w:rsid w:val="00526A3C"/>
    <w:rsid w:val="00526D68"/>
    <w:rsid w:val="005270C2"/>
    <w:rsid w:val="0052747F"/>
    <w:rsid w:val="0052749C"/>
    <w:rsid w:val="00527552"/>
    <w:rsid w:val="00531514"/>
    <w:rsid w:val="00531BF7"/>
    <w:rsid w:val="00531D70"/>
    <w:rsid w:val="00531D7F"/>
    <w:rsid w:val="0053320A"/>
    <w:rsid w:val="00533468"/>
    <w:rsid w:val="00533619"/>
    <w:rsid w:val="00534B03"/>
    <w:rsid w:val="00534EA7"/>
    <w:rsid w:val="005353F7"/>
    <w:rsid w:val="005360F8"/>
    <w:rsid w:val="00536630"/>
    <w:rsid w:val="005374FD"/>
    <w:rsid w:val="00541012"/>
    <w:rsid w:val="00541F19"/>
    <w:rsid w:val="005422CA"/>
    <w:rsid w:val="005425C1"/>
    <w:rsid w:val="00543624"/>
    <w:rsid w:val="00543939"/>
    <w:rsid w:val="00543E83"/>
    <w:rsid w:val="00544AED"/>
    <w:rsid w:val="00544E1D"/>
    <w:rsid w:val="005457B1"/>
    <w:rsid w:val="005461C7"/>
    <w:rsid w:val="0054713F"/>
    <w:rsid w:val="00547691"/>
    <w:rsid w:val="005504F9"/>
    <w:rsid w:val="005509CB"/>
    <w:rsid w:val="00551B7D"/>
    <w:rsid w:val="00553C5C"/>
    <w:rsid w:val="00553CF0"/>
    <w:rsid w:val="00554104"/>
    <w:rsid w:val="005543D5"/>
    <w:rsid w:val="00555451"/>
    <w:rsid w:val="0055550C"/>
    <w:rsid w:val="00556A06"/>
    <w:rsid w:val="00557D44"/>
    <w:rsid w:val="00557F93"/>
    <w:rsid w:val="00560158"/>
    <w:rsid w:val="0056023D"/>
    <w:rsid w:val="00560342"/>
    <w:rsid w:val="005604C1"/>
    <w:rsid w:val="00560F03"/>
    <w:rsid w:val="00563099"/>
    <w:rsid w:val="005635B6"/>
    <w:rsid w:val="00564186"/>
    <w:rsid w:val="00564500"/>
    <w:rsid w:val="00564C9D"/>
    <w:rsid w:val="00564DFB"/>
    <w:rsid w:val="00565031"/>
    <w:rsid w:val="00566A1E"/>
    <w:rsid w:val="00570319"/>
    <w:rsid w:val="00570AC1"/>
    <w:rsid w:val="005717FE"/>
    <w:rsid w:val="00571F2C"/>
    <w:rsid w:val="00572771"/>
    <w:rsid w:val="00573813"/>
    <w:rsid w:val="00573992"/>
    <w:rsid w:val="00573E8C"/>
    <w:rsid w:val="00574841"/>
    <w:rsid w:val="00575388"/>
    <w:rsid w:val="005775F6"/>
    <w:rsid w:val="00577CDA"/>
    <w:rsid w:val="005800FE"/>
    <w:rsid w:val="00581DD6"/>
    <w:rsid w:val="00582AFE"/>
    <w:rsid w:val="005836D0"/>
    <w:rsid w:val="0058395E"/>
    <w:rsid w:val="00583CC9"/>
    <w:rsid w:val="00583D7F"/>
    <w:rsid w:val="0058441E"/>
    <w:rsid w:val="00585067"/>
    <w:rsid w:val="005858FD"/>
    <w:rsid w:val="00585FE4"/>
    <w:rsid w:val="00586363"/>
    <w:rsid w:val="005864D2"/>
    <w:rsid w:val="00586523"/>
    <w:rsid w:val="00586CD0"/>
    <w:rsid w:val="005904FD"/>
    <w:rsid w:val="005909DC"/>
    <w:rsid w:val="00590A64"/>
    <w:rsid w:val="00590AF1"/>
    <w:rsid w:val="00590E5F"/>
    <w:rsid w:val="005910D0"/>
    <w:rsid w:val="005912E5"/>
    <w:rsid w:val="005928F3"/>
    <w:rsid w:val="00592EC0"/>
    <w:rsid w:val="0059331C"/>
    <w:rsid w:val="0059365E"/>
    <w:rsid w:val="00593B42"/>
    <w:rsid w:val="0059517D"/>
    <w:rsid w:val="0059530E"/>
    <w:rsid w:val="0059541C"/>
    <w:rsid w:val="005956D1"/>
    <w:rsid w:val="00595F5B"/>
    <w:rsid w:val="00597039"/>
    <w:rsid w:val="00597537"/>
    <w:rsid w:val="005978A0"/>
    <w:rsid w:val="005A0FBC"/>
    <w:rsid w:val="005A102C"/>
    <w:rsid w:val="005A1B7D"/>
    <w:rsid w:val="005A1BCA"/>
    <w:rsid w:val="005A2537"/>
    <w:rsid w:val="005A3462"/>
    <w:rsid w:val="005A359B"/>
    <w:rsid w:val="005A3A3D"/>
    <w:rsid w:val="005A4CE9"/>
    <w:rsid w:val="005A5C22"/>
    <w:rsid w:val="005A5D55"/>
    <w:rsid w:val="005A5E66"/>
    <w:rsid w:val="005A663A"/>
    <w:rsid w:val="005A77CC"/>
    <w:rsid w:val="005B032A"/>
    <w:rsid w:val="005B0CF0"/>
    <w:rsid w:val="005B2AA4"/>
    <w:rsid w:val="005B3226"/>
    <w:rsid w:val="005B6AD6"/>
    <w:rsid w:val="005B70BA"/>
    <w:rsid w:val="005B72A3"/>
    <w:rsid w:val="005B7881"/>
    <w:rsid w:val="005B7D6C"/>
    <w:rsid w:val="005C22F4"/>
    <w:rsid w:val="005C2DED"/>
    <w:rsid w:val="005C2EC3"/>
    <w:rsid w:val="005C34FA"/>
    <w:rsid w:val="005C3676"/>
    <w:rsid w:val="005C3F39"/>
    <w:rsid w:val="005C4AF2"/>
    <w:rsid w:val="005C4DED"/>
    <w:rsid w:val="005C5422"/>
    <w:rsid w:val="005C6EEA"/>
    <w:rsid w:val="005D072D"/>
    <w:rsid w:val="005D173F"/>
    <w:rsid w:val="005D178A"/>
    <w:rsid w:val="005D1D53"/>
    <w:rsid w:val="005D2057"/>
    <w:rsid w:val="005D242F"/>
    <w:rsid w:val="005D32D5"/>
    <w:rsid w:val="005D3A5F"/>
    <w:rsid w:val="005D3DF7"/>
    <w:rsid w:val="005D411A"/>
    <w:rsid w:val="005D7171"/>
    <w:rsid w:val="005D7799"/>
    <w:rsid w:val="005E0833"/>
    <w:rsid w:val="005E1B5B"/>
    <w:rsid w:val="005E3E7A"/>
    <w:rsid w:val="005E4552"/>
    <w:rsid w:val="005E49CA"/>
    <w:rsid w:val="005E4B70"/>
    <w:rsid w:val="005E54FA"/>
    <w:rsid w:val="005E5D58"/>
    <w:rsid w:val="005E686A"/>
    <w:rsid w:val="005E758F"/>
    <w:rsid w:val="005F0CC7"/>
    <w:rsid w:val="005F1F39"/>
    <w:rsid w:val="005F3505"/>
    <w:rsid w:val="005F35AB"/>
    <w:rsid w:val="005F3BD1"/>
    <w:rsid w:val="005F40C7"/>
    <w:rsid w:val="005F49C0"/>
    <w:rsid w:val="005F4ADD"/>
    <w:rsid w:val="005F4B34"/>
    <w:rsid w:val="005F5EFD"/>
    <w:rsid w:val="005F6C00"/>
    <w:rsid w:val="005F7925"/>
    <w:rsid w:val="005F7F5A"/>
    <w:rsid w:val="0060101A"/>
    <w:rsid w:val="006017CA"/>
    <w:rsid w:val="00601BE5"/>
    <w:rsid w:val="00603396"/>
    <w:rsid w:val="00604727"/>
    <w:rsid w:val="006047C3"/>
    <w:rsid w:val="00605933"/>
    <w:rsid w:val="00605A9A"/>
    <w:rsid w:val="00605ED7"/>
    <w:rsid w:val="006074CF"/>
    <w:rsid w:val="00610741"/>
    <w:rsid w:val="00610F42"/>
    <w:rsid w:val="006124AD"/>
    <w:rsid w:val="00612799"/>
    <w:rsid w:val="00612BCE"/>
    <w:rsid w:val="00613D6F"/>
    <w:rsid w:val="00615D5A"/>
    <w:rsid w:val="0061780A"/>
    <w:rsid w:val="00617F3F"/>
    <w:rsid w:val="0062041F"/>
    <w:rsid w:val="00620D90"/>
    <w:rsid w:val="00621A95"/>
    <w:rsid w:val="00621BE4"/>
    <w:rsid w:val="0062406B"/>
    <w:rsid w:val="006240FD"/>
    <w:rsid w:val="006244DF"/>
    <w:rsid w:val="00624AC2"/>
    <w:rsid w:val="00626751"/>
    <w:rsid w:val="00626C66"/>
    <w:rsid w:val="00627223"/>
    <w:rsid w:val="00627718"/>
    <w:rsid w:val="006279B0"/>
    <w:rsid w:val="00632085"/>
    <w:rsid w:val="00632832"/>
    <w:rsid w:val="00633776"/>
    <w:rsid w:val="006349E9"/>
    <w:rsid w:val="00636CE4"/>
    <w:rsid w:val="00637056"/>
    <w:rsid w:val="006379F6"/>
    <w:rsid w:val="00637C3B"/>
    <w:rsid w:val="00637DD3"/>
    <w:rsid w:val="00637F3E"/>
    <w:rsid w:val="0064021D"/>
    <w:rsid w:val="006430F5"/>
    <w:rsid w:val="006434BC"/>
    <w:rsid w:val="0064372D"/>
    <w:rsid w:val="00643987"/>
    <w:rsid w:val="006459CC"/>
    <w:rsid w:val="00646486"/>
    <w:rsid w:val="00647E50"/>
    <w:rsid w:val="00647EA8"/>
    <w:rsid w:val="0065077F"/>
    <w:rsid w:val="00650B64"/>
    <w:rsid w:val="00651011"/>
    <w:rsid w:val="00651039"/>
    <w:rsid w:val="006512D0"/>
    <w:rsid w:val="006513A0"/>
    <w:rsid w:val="00651AC7"/>
    <w:rsid w:val="006528FE"/>
    <w:rsid w:val="00654063"/>
    <w:rsid w:val="006543D0"/>
    <w:rsid w:val="00655282"/>
    <w:rsid w:val="006562D4"/>
    <w:rsid w:val="00660D3E"/>
    <w:rsid w:val="006637B2"/>
    <w:rsid w:val="006642B5"/>
    <w:rsid w:val="0066450A"/>
    <w:rsid w:val="00664973"/>
    <w:rsid w:val="00664A3E"/>
    <w:rsid w:val="00664A58"/>
    <w:rsid w:val="006672FF"/>
    <w:rsid w:val="0066754E"/>
    <w:rsid w:val="0066794E"/>
    <w:rsid w:val="00670AF1"/>
    <w:rsid w:val="00670D33"/>
    <w:rsid w:val="00671CD8"/>
    <w:rsid w:val="00672245"/>
    <w:rsid w:val="006727D1"/>
    <w:rsid w:val="00672A2D"/>
    <w:rsid w:val="00673E5A"/>
    <w:rsid w:val="00673F29"/>
    <w:rsid w:val="0067465A"/>
    <w:rsid w:val="00674B31"/>
    <w:rsid w:val="00674B51"/>
    <w:rsid w:val="00675161"/>
    <w:rsid w:val="00675F3C"/>
    <w:rsid w:val="00676EF7"/>
    <w:rsid w:val="00677816"/>
    <w:rsid w:val="00677B17"/>
    <w:rsid w:val="006812D7"/>
    <w:rsid w:val="00681937"/>
    <w:rsid w:val="006828CE"/>
    <w:rsid w:val="00683B6F"/>
    <w:rsid w:val="0068667C"/>
    <w:rsid w:val="00686CA8"/>
    <w:rsid w:val="00687E5C"/>
    <w:rsid w:val="0069002A"/>
    <w:rsid w:val="00690359"/>
    <w:rsid w:val="00690C98"/>
    <w:rsid w:val="006915D7"/>
    <w:rsid w:val="006926A3"/>
    <w:rsid w:val="00692B3E"/>
    <w:rsid w:val="0069301D"/>
    <w:rsid w:val="006965F5"/>
    <w:rsid w:val="006975E1"/>
    <w:rsid w:val="006A0CD6"/>
    <w:rsid w:val="006A26D4"/>
    <w:rsid w:val="006A2EF8"/>
    <w:rsid w:val="006A3542"/>
    <w:rsid w:val="006A3972"/>
    <w:rsid w:val="006A5282"/>
    <w:rsid w:val="006A59CC"/>
    <w:rsid w:val="006A6598"/>
    <w:rsid w:val="006A6B55"/>
    <w:rsid w:val="006A74FF"/>
    <w:rsid w:val="006B02BD"/>
    <w:rsid w:val="006B0C44"/>
    <w:rsid w:val="006B2F00"/>
    <w:rsid w:val="006B347A"/>
    <w:rsid w:val="006B4327"/>
    <w:rsid w:val="006B4F11"/>
    <w:rsid w:val="006B50D9"/>
    <w:rsid w:val="006B6D35"/>
    <w:rsid w:val="006B7753"/>
    <w:rsid w:val="006C03A9"/>
    <w:rsid w:val="006C087C"/>
    <w:rsid w:val="006C0A6C"/>
    <w:rsid w:val="006C0DF8"/>
    <w:rsid w:val="006C1B84"/>
    <w:rsid w:val="006C1D05"/>
    <w:rsid w:val="006C2D87"/>
    <w:rsid w:val="006C3382"/>
    <w:rsid w:val="006C4512"/>
    <w:rsid w:val="006C4CF7"/>
    <w:rsid w:val="006C5C39"/>
    <w:rsid w:val="006C652C"/>
    <w:rsid w:val="006C6ECC"/>
    <w:rsid w:val="006D130F"/>
    <w:rsid w:val="006D1EE2"/>
    <w:rsid w:val="006D339D"/>
    <w:rsid w:val="006D4119"/>
    <w:rsid w:val="006D6408"/>
    <w:rsid w:val="006D684C"/>
    <w:rsid w:val="006D736A"/>
    <w:rsid w:val="006D73A5"/>
    <w:rsid w:val="006D7FD5"/>
    <w:rsid w:val="006E10CD"/>
    <w:rsid w:val="006E24A5"/>
    <w:rsid w:val="006E2C3C"/>
    <w:rsid w:val="006E376C"/>
    <w:rsid w:val="006E3AEF"/>
    <w:rsid w:val="006E3E41"/>
    <w:rsid w:val="006E4EE4"/>
    <w:rsid w:val="006E4F58"/>
    <w:rsid w:val="006E5326"/>
    <w:rsid w:val="006E53C7"/>
    <w:rsid w:val="006E540F"/>
    <w:rsid w:val="006E68A7"/>
    <w:rsid w:val="006E6D0E"/>
    <w:rsid w:val="006E6DB2"/>
    <w:rsid w:val="006F082A"/>
    <w:rsid w:val="006F156D"/>
    <w:rsid w:val="006F1799"/>
    <w:rsid w:val="006F2885"/>
    <w:rsid w:val="006F2D1B"/>
    <w:rsid w:val="006F2F63"/>
    <w:rsid w:val="006F3408"/>
    <w:rsid w:val="006F6CF1"/>
    <w:rsid w:val="006F73F3"/>
    <w:rsid w:val="006F785D"/>
    <w:rsid w:val="006F79E3"/>
    <w:rsid w:val="00700E24"/>
    <w:rsid w:val="00702244"/>
    <w:rsid w:val="0070302D"/>
    <w:rsid w:val="00703682"/>
    <w:rsid w:val="00703C48"/>
    <w:rsid w:val="00704148"/>
    <w:rsid w:val="007054B8"/>
    <w:rsid w:val="0070583B"/>
    <w:rsid w:val="00707387"/>
    <w:rsid w:val="00710564"/>
    <w:rsid w:val="00710D1B"/>
    <w:rsid w:val="00713B8A"/>
    <w:rsid w:val="00713F82"/>
    <w:rsid w:val="007147B7"/>
    <w:rsid w:val="00714858"/>
    <w:rsid w:val="00714B9D"/>
    <w:rsid w:val="00714DF8"/>
    <w:rsid w:val="00717540"/>
    <w:rsid w:val="007177B1"/>
    <w:rsid w:val="007203F4"/>
    <w:rsid w:val="007215D9"/>
    <w:rsid w:val="007219F9"/>
    <w:rsid w:val="0072257D"/>
    <w:rsid w:val="007232E0"/>
    <w:rsid w:val="00723FA2"/>
    <w:rsid w:val="007246B1"/>
    <w:rsid w:val="00724BE9"/>
    <w:rsid w:val="0072625B"/>
    <w:rsid w:val="0073039A"/>
    <w:rsid w:val="00730931"/>
    <w:rsid w:val="00732A1C"/>
    <w:rsid w:val="00733A62"/>
    <w:rsid w:val="00734D2B"/>
    <w:rsid w:val="00735390"/>
    <w:rsid w:val="00736458"/>
    <w:rsid w:val="00736E17"/>
    <w:rsid w:val="0073772E"/>
    <w:rsid w:val="007401DC"/>
    <w:rsid w:val="007404DD"/>
    <w:rsid w:val="00740921"/>
    <w:rsid w:val="00740925"/>
    <w:rsid w:val="00740D96"/>
    <w:rsid w:val="007428A8"/>
    <w:rsid w:val="00743700"/>
    <w:rsid w:val="00743886"/>
    <w:rsid w:val="007443C4"/>
    <w:rsid w:val="0074617C"/>
    <w:rsid w:val="007463CE"/>
    <w:rsid w:val="00746D43"/>
    <w:rsid w:val="00750EA4"/>
    <w:rsid w:val="00750FC3"/>
    <w:rsid w:val="00753A0B"/>
    <w:rsid w:val="00753A6F"/>
    <w:rsid w:val="00754B6E"/>
    <w:rsid w:val="00755140"/>
    <w:rsid w:val="0075563E"/>
    <w:rsid w:val="00755CEA"/>
    <w:rsid w:val="0075643A"/>
    <w:rsid w:val="00756F34"/>
    <w:rsid w:val="007576F4"/>
    <w:rsid w:val="00760047"/>
    <w:rsid w:val="007605DA"/>
    <w:rsid w:val="007610A3"/>
    <w:rsid w:val="007612A9"/>
    <w:rsid w:val="0076188B"/>
    <w:rsid w:val="0076200D"/>
    <w:rsid w:val="00762825"/>
    <w:rsid w:val="00762F36"/>
    <w:rsid w:val="00763525"/>
    <w:rsid w:val="007642B7"/>
    <w:rsid w:val="00764522"/>
    <w:rsid w:val="0076547E"/>
    <w:rsid w:val="00765BCC"/>
    <w:rsid w:val="007664A1"/>
    <w:rsid w:val="00767596"/>
    <w:rsid w:val="007701D4"/>
    <w:rsid w:val="00771777"/>
    <w:rsid w:val="00771BCD"/>
    <w:rsid w:val="007720BB"/>
    <w:rsid w:val="00772124"/>
    <w:rsid w:val="00773658"/>
    <w:rsid w:val="00775398"/>
    <w:rsid w:val="007754A7"/>
    <w:rsid w:val="007755B5"/>
    <w:rsid w:val="007758C8"/>
    <w:rsid w:val="00775D70"/>
    <w:rsid w:val="00776542"/>
    <w:rsid w:val="00777F06"/>
    <w:rsid w:val="00780221"/>
    <w:rsid w:val="007804D0"/>
    <w:rsid w:val="00780732"/>
    <w:rsid w:val="00780A7A"/>
    <w:rsid w:val="007811D0"/>
    <w:rsid w:val="0078226E"/>
    <w:rsid w:val="00782A6A"/>
    <w:rsid w:val="007836C4"/>
    <w:rsid w:val="00784B70"/>
    <w:rsid w:val="00784BFF"/>
    <w:rsid w:val="00785D51"/>
    <w:rsid w:val="007863CC"/>
    <w:rsid w:val="00787545"/>
    <w:rsid w:val="00787FF0"/>
    <w:rsid w:val="00790F94"/>
    <w:rsid w:val="007911E8"/>
    <w:rsid w:val="00791581"/>
    <w:rsid w:val="00791CA6"/>
    <w:rsid w:val="00792B26"/>
    <w:rsid w:val="007939D4"/>
    <w:rsid w:val="007943D1"/>
    <w:rsid w:val="00794999"/>
    <w:rsid w:val="00795D5C"/>
    <w:rsid w:val="00796960"/>
    <w:rsid w:val="00796B0B"/>
    <w:rsid w:val="00797130"/>
    <w:rsid w:val="007A05E9"/>
    <w:rsid w:val="007A0BA2"/>
    <w:rsid w:val="007A1AA4"/>
    <w:rsid w:val="007A1DE4"/>
    <w:rsid w:val="007A251E"/>
    <w:rsid w:val="007A386B"/>
    <w:rsid w:val="007A3AC1"/>
    <w:rsid w:val="007A3BCF"/>
    <w:rsid w:val="007A4005"/>
    <w:rsid w:val="007A436F"/>
    <w:rsid w:val="007A55D6"/>
    <w:rsid w:val="007A6E7A"/>
    <w:rsid w:val="007A7CB3"/>
    <w:rsid w:val="007B04B5"/>
    <w:rsid w:val="007B13BF"/>
    <w:rsid w:val="007B1A47"/>
    <w:rsid w:val="007B1BF2"/>
    <w:rsid w:val="007B2DBD"/>
    <w:rsid w:val="007B4AA5"/>
    <w:rsid w:val="007B5A51"/>
    <w:rsid w:val="007B627A"/>
    <w:rsid w:val="007B69D9"/>
    <w:rsid w:val="007C1AE3"/>
    <w:rsid w:val="007C2456"/>
    <w:rsid w:val="007C2762"/>
    <w:rsid w:val="007C2C3C"/>
    <w:rsid w:val="007C32A1"/>
    <w:rsid w:val="007C40B7"/>
    <w:rsid w:val="007C4A90"/>
    <w:rsid w:val="007C4B80"/>
    <w:rsid w:val="007C5D91"/>
    <w:rsid w:val="007C6A95"/>
    <w:rsid w:val="007C747E"/>
    <w:rsid w:val="007D13B8"/>
    <w:rsid w:val="007D1606"/>
    <w:rsid w:val="007D229D"/>
    <w:rsid w:val="007D30FD"/>
    <w:rsid w:val="007D3893"/>
    <w:rsid w:val="007D4412"/>
    <w:rsid w:val="007E0362"/>
    <w:rsid w:val="007E0986"/>
    <w:rsid w:val="007E2D0F"/>
    <w:rsid w:val="007E3EE0"/>
    <w:rsid w:val="007E4220"/>
    <w:rsid w:val="007E5148"/>
    <w:rsid w:val="007E5289"/>
    <w:rsid w:val="007E68C7"/>
    <w:rsid w:val="007E6E7D"/>
    <w:rsid w:val="007E7FC7"/>
    <w:rsid w:val="007F0012"/>
    <w:rsid w:val="007F029E"/>
    <w:rsid w:val="007F078E"/>
    <w:rsid w:val="007F0BEF"/>
    <w:rsid w:val="007F13F3"/>
    <w:rsid w:val="007F168A"/>
    <w:rsid w:val="007F1EA7"/>
    <w:rsid w:val="007F2A2B"/>
    <w:rsid w:val="007F3AD4"/>
    <w:rsid w:val="007F50F4"/>
    <w:rsid w:val="007F5CBB"/>
    <w:rsid w:val="007F5F45"/>
    <w:rsid w:val="007F60E8"/>
    <w:rsid w:val="007F7329"/>
    <w:rsid w:val="00800844"/>
    <w:rsid w:val="0080124F"/>
    <w:rsid w:val="008019DA"/>
    <w:rsid w:val="00801F3A"/>
    <w:rsid w:val="00802E1B"/>
    <w:rsid w:val="00802E4A"/>
    <w:rsid w:val="00803085"/>
    <w:rsid w:val="008046EC"/>
    <w:rsid w:val="00805CD5"/>
    <w:rsid w:val="00805D50"/>
    <w:rsid w:val="008068B2"/>
    <w:rsid w:val="008068F3"/>
    <w:rsid w:val="0080700B"/>
    <w:rsid w:val="00807C6F"/>
    <w:rsid w:val="00810284"/>
    <w:rsid w:val="00810682"/>
    <w:rsid w:val="00810DB9"/>
    <w:rsid w:val="008122DD"/>
    <w:rsid w:val="00813A91"/>
    <w:rsid w:val="00814485"/>
    <w:rsid w:val="00814889"/>
    <w:rsid w:val="00814EBB"/>
    <w:rsid w:val="00815B89"/>
    <w:rsid w:val="00815E87"/>
    <w:rsid w:val="00816EB8"/>
    <w:rsid w:val="008170B6"/>
    <w:rsid w:val="00817304"/>
    <w:rsid w:val="00821431"/>
    <w:rsid w:val="00822279"/>
    <w:rsid w:val="0082232E"/>
    <w:rsid w:val="008226F5"/>
    <w:rsid w:val="00822A6B"/>
    <w:rsid w:val="00823994"/>
    <w:rsid w:val="00826394"/>
    <w:rsid w:val="00830E16"/>
    <w:rsid w:val="00831B46"/>
    <w:rsid w:val="008321E2"/>
    <w:rsid w:val="00832A1E"/>
    <w:rsid w:val="00833993"/>
    <w:rsid w:val="00833E94"/>
    <w:rsid w:val="00833F9D"/>
    <w:rsid w:val="008348CA"/>
    <w:rsid w:val="00834FF5"/>
    <w:rsid w:val="008351A0"/>
    <w:rsid w:val="00842390"/>
    <w:rsid w:val="00843C21"/>
    <w:rsid w:val="00843E63"/>
    <w:rsid w:val="008440E7"/>
    <w:rsid w:val="00845617"/>
    <w:rsid w:val="00846255"/>
    <w:rsid w:val="00846EBF"/>
    <w:rsid w:val="008470F5"/>
    <w:rsid w:val="00850118"/>
    <w:rsid w:val="008527F9"/>
    <w:rsid w:val="00852878"/>
    <w:rsid w:val="00852C6C"/>
    <w:rsid w:val="008533FA"/>
    <w:rsid w:val="008547BD"/>
    <w:rsid w:val="0085553A"/>
    <w:rsid w:val="0085608C"/>
    <w:rsid w:val="0085616D"/>
    <w:rsid w:val="008566DD"/>
    <w:rsid w:val="00856AF8"/>
    <w:rsid w:val="00857A09"/>
    <w:rsid w:val="00857E24"/>
    <w:rsid w:val="0086036F"/>
    <w:rsid w:val="00860CC6"/>
    <w:rsid w:val="008610F5"/>
    <w:rsid w:val="00863106"/>
    <w:rsid w:val="0086336B"/>
    <w:rsid w:val="00863B42"/>
    <w:rsid w:val="00864634"/>
    <w:rsid w:val="00864EAB"/>
    <w:rsid w:val="00864EDE"/>
    <w:rsid w:val="00866160"/>
    <w:rsid w:val="008661D9"/>
    <w:rsid w:val="0086622A"/>
    <w:rsid w:val="00867842"/>
    <w:rsid w:val="00870DDF"/>
    <w:rsid w:val="00872039"/>
    <w:rsid w:val="008720AE"/>
    <w:rsid w:val="008736C7"/>
    <w:rsid w:val="00873B8B"/>
    <w:rsid w:val="00875F8D"/>
    <w:rsid w:val="00876728"/>
    <w:rsid w:val="00877FD6"/>
    <w:rsid w:val="008803E4"/>
    <w:rsid w:val="008807D3"/>
    <w:rsid w:val="00880B4C"/>
    <w:rsid w:val="008816DD"/>
    <w:rsid w:val="008826D9"/>
    <w:rsid w:val="00882751"/>
    <w:rsid w:val="0088325B"/>
    <w:rsid w:val="00883F8C"/>
    <w:rsid w:val="008847DC"/>
    <w:rsid w:val="00884A3B"/>
    <w:rsid w:val="0088508C"/>
    <w:rsid w:val="0088513B"/>
    <w:rsid w:val="008859EE"/>
    <w:rsid w:val="008862ED"/>
    <w:rsid w:val="00887575"/>
    <w:rsid w:val="008904A5"/>
    <w:rsid w:val="0089136F"/>
    <w:rsid w:val="008918A7"/>
    <w:rsid w:val="00892066"/>
    <w:rsid w:val="0089283A"/>
    <w:rsid w:val="00892FF2"/>
    <w:rsid w:val="008934FE"/>
    <w:rsid w:val="00894386"/>
    <w:rsid w:val="008949FA"/>
    <w:rsid w:val="00894B10"/>
    <w:rsid w:val="0089539C"/>
    <w:rsid w:val="008954BA"/>
    <w:rsid w:val="008955B7"/>
    <w:rsid w:val="0089560E"/>
    <w:rsid w:val="00895FEB"/>
    <w:rsid w:val="00896E81"/>
    <w:rsid w:val="008972A9"/>
    <w:rsid w:val="008A03FE"/>
    <w:rsid w:val="008A0545"/>
    <w:rsid w:val="008A0C90"/>
    <w:rsid w:val="008A169D"/>
    <w:rsid w:val="008A2902"/>
    <w:rsid w:val="008A400C"/>
    <w:rsid w:val="008A661E"/>
    <w:rsid w:val="008A6EC4"/>
    <w:rsid w:val="008A7E19"/>
    <w:rsid w:val="008B0099"/>
    <w:rsid w:val="008B093B"/>
    <w:rsid w:val="008B0BA3"/>
    <w:rsid w:val="008B0C31"/>
    <w:rsid w:val="008B0F98"/>
    <w:rsid w:val="008B147C"/>
    <w:rsid w:val="008B1FA4"/>
    <w:rsid w:val="008B3970"/>
    <w:rsid w:val="008B5999"/>
    <w:rsid w:val="008B6932"/>
    <w:rsid w:val="008B6985"/>
    <w:rsid w:val="008B6D10"/>
    <w:rsid w:val="008B75A4"/>
    <w:rsid w:val="008B7ED1"/>
    <w:rsid w:val="008C113B"/>
    <w:rsid w:val="008C44E8"/>
    <w:rsid w:val="008C4749"/>
    <w:rsid w:val="008C4C1D"/>
    <w:rsid w:val="008C4C79"/>
    <w:rsid w:val="008C631F"/>
    <w:rsid w:val="008C667F"/>
    <w:rsid w:val="008C6AB4"/>
    <w:rsid w:val="008C7A27"/>
    <w:rsid w:val="008C7FF4"/>
    <w:rsid w:val="008D1D94"/>
    <w:rsid w:val="008D2103"/>
    <w:rsid w:val="008D3B7A"/>
    <w:rsid w:val="008D5DE9"/>
    <w:rsid w:val="008D6876"/>
    <w:rsid w:val="008D6C95"/>
    <w:rsid w:val="008D6E17"/>
    <w:rsid w:val="008D79B2"/>
    <w:rsid w:val="008E02D0"/>
    <w:rsid w:val="008E085A"/>
    <w:rsid w:val="008E0ABA"/>
    <w:rsid w:val="008E2A54"/>
    <w:rsid w:val="008E45C6"/>
    <w:rsid w:val="008E55FC"/>
    <w:rsid w:val="008E634C"/>
    <w:rsid w:val="008E646A"/>
    <w:rsid w:val="008E7D06"/>
    <w:rsid w:val="008F04FA"/>
    <w:rsid w:val="008F0F60"/>
    <w:rsid w:val="008F18CD"/>
    <w:rsid w:val="008F1932"/>
    <w:rsid w:val="008F2530"/>
    <w:rsid w:val="008F27AE"/>
    <w:rsid w:val="008F3BB6"/>
    <w:rsid w:val="008F3BCF"/>
    <w:rsid w:val="008F4515"/>
    <w:rsid w:val="008F4867"/>
    <w:rsid w:val="008F5D6E"/>
    <w:rsid w:val="008F6746"/>
    <w:rsid w:val="008F68C8"/>
    <w:rsid w:val="008F785C"/>
    <w:rsid w:val="008F7D3C"/>
    <w:rsid w:val="0090032B"/>
    <w:rsid w:val="009009FD"/>
    <w:rsid w:val="009011EF"/>
    <w:rsid w:val="00901F4C"/>
    <w:rsid w:val="00902884"/>
    <w:rsid w:val="00902CB5"/>
    <w:rsid w:val="00902EB8"/>
    <w:rsid w:val="00903C86"/>
    <w:rsid w:val="00903D7E"/>
    <w:rsid w:val="0090582C"/>
    <w:rsid w:val="00905F59"/>
    <w:rsid w:val="00906076"/>
    <w:rsid w:val="0090648D"/>
    <w:rsid w:val="00906BE0"/>
    <w:rsid w:val="00907136"/>
    <w:rsid w:val="0090737C"/>
    <w:rsid w:val="00907F36"/>
    <w:rsid w:val="0091086E"/>
    <w:rsid w:val="00911983"/>
    <w:rsid w:val="00911C06"/>
    <w:rsid w:val="009120F7"/>
    <w:rsid w:val="00912BFF"/>
    <w:rsid w:val="00913444"/>
    <w:rsid w:val="0091379D"/>
    <w:rsid w:val="00914E27"/>
    <w:rsid w:val="00920596"/>
    <w:rsid w:val="0092220F"/>
    <w:rsid w:val="0092267E"/>
    <w:rsid w:val="00924611"/>
    <w:rsid w:val="009263C9"/>
    <w:rsid w:val="0092653A"/>
    <w:rsid w:val="009268D1"/>
    <w:rsid w:val="00927014"/>
    <w:rsid w:val="009276A0"/>
    <w:rsid w:val="009300AF"/>
    <w:rsid w:val="0093054E"/>
    <w:rsid w:val="009306AB"/>
    <w:rsid w:val="009313A8"/>
    <w:rsid w:val="00934500"/>
    <w:rsid w:val="00934771"/>
    <w:rsid w:val="00934927"/>
    <w:rsid w:val="009351AE"/>
    <w:rsid w:val="00936070"/>
    <w:rsid w:val="009364E8"/>
    <w:rsid w:val="009371C4"/>
    <w:rsid w:val="009372F1"/>
    <w:rsid w:val="009374CF"/>
    <w:rsid w:val="00937667"/>
    <w:rsid w:val="00937833"/>
    <w:rsid w:val="00940E49"/>
    <w:rsid w:val="00943343"/>
    <w:rsid w:val="00943D49"/>
    <w:rsid w:val="009441FC"/>
    <w:rsid w:val="00944288"/>
    <w:rsid w:val="00945631"/>
    <w:rsid w:val="00945747"/>
    <w:rsid w:val="00945B1F"/>
    <w:rsid w:val="00946938"/>
    <w:rsid w:val="0095001F"/>
    <w:rsid w:val="009505C1"/>
    <w:rsid w:val="009527C2"/>
    <w:rsid w:val="009528F9"/>
    <w:rsid w:val="0095445A"/>
    <w:rsid w:val="0095455A"/>
    <w:rsid w:val="00954DC1"/>
    <w:rsid w:val="009558DE"/>
    <w:rsid w:val="00955B5B"/>
    <w:rsid w:val="00955C54"/>
    <w:rsid w:val="00955F4B"/>
    <w:rsid w:val="009561B0"/>
    <w:rsid w:val="009564C7"/>
    <w:rsid w:val="00956949"/>
    <w:rsid w:val="00956B62"/>
    <w:rsid w:val="00956FC9"/>
    <w:rsid w:val="0096203A"/>
    <w:rsid w:val="009620A4"/>
    <w:rsid w:val="009651B6"/>
    <w:rsid w:val="0096591B"/>
    <w:rsid w:val="00965C1B"/>
    <w:rsid w:val="009661EC"/>
    <w:rsid w:val="00966A31"/>
    <w:rsid w:val="0096781D"/>
    <w:rsid w:val="00970114"/>
    <w:rsid w:val="00970A3B"/>
    <w:rsid w:val="0097108A"/>
    <w:rsid w:val="00971158"/>
    <w:rsid w:val="009712B7"/>
    <w:rsid w:val="00971395"/>
    <w:rsid w:val="0097258C"/>
    <w:rsid w:val="00973F5D"/>
    <w:rsid w:val="009745E9"/>
    <w:rsid w:val="0097506F"/>
    <w:rsid w:val="00975863"/>
    <w:rsid w:val="00975902"/>
    <w:rsid w:val="0097630D"/>
    <w:rsid w:val="00976628"/>
    <w:rsid w:val="0097730A"/>
    <w:rsid w:val="00981710"/>
    <w:rsid w:val="00983266"/>
    <w:rsid w:val="009858C6"/>
    <w:rsid w:val="009869CF"/>
    <w:rsid w:val="00987993"/>
    <w:rsid w:val="009879C7"/>
    <w:rsid w:val="00990997"/>
    <w:rsid w:val="00991A52"/>
    <w:rsid w:val="00991E9B"/>
    <w:rsid w:val="00992BA2"/>
    <w:rsid w:val="00992DDE"/>
    <w:rsid w:val="00993D90"/>
    <w:rsid w:val="0099507F"/>
    <w:rsid w:val="00995C5D"/>
    <w:rsid w:val="00995C92"/>
    <w:rsid w:val="00995E17"/>
    <w:rsid w:val="00996E36"/>
    <w:rsid w:val="009A0E58"/>
    <w:rsid w:val="009A19FB"/>
    <w:rsid w:val="009A1BE6"/>
    <w:rsid w:val="009A2B19"/>
    <w:rsid w:val="009A4458"/>
    <w:rsid w:val="009A48BA"/>
    <w:rsid w:val="009A4C83"/>
    <w:rsid w:val="009A54A1"/>
    <w:rsid w:val="009A552E"/>
    <w:rsid w:val="009A5D58"/>
    <w:rsid w:val="009A5ED9"/>
    <w:rsid w:val="009A616F"/>
    <w:rsid w:val="009A7102"/>
    <w:rsid w:val="009B15F6"/>
    <w:rsid w:val="009B2B0A"/>
    <w:rsid w:val="009B3378"/>
    <w:rsid w:val="009B4035"/>
    <w:rsid w:val="009B4F4D"/>
    <w:rsid w:val="009B6DDC"/>
    <w:rsid w:val="009B796B"/>
    <w:rsid w:val="009C0E36"/>
    <w:rsid w:val="009C13EA"/>
    <w:rsid w:val="009C1DC8"/>
    <w:rsid w:val="009C1F44"/>
    <w:rsid w:val="009C1FC3"/>
    <w:rsid w:val="009C23C4"/>
    <w:rsid w:val="009C2C2D"/>
    <w:rsid w:val="009C36DA"/>
    <w:rsid w:val="009C5093"/>
    <w:rsid w:val="009C574E"/>
    <w:rsid w:val="009C5FE1"/>
    <w:rsid w:val="009C7412"/>
    <w:rsid w:val="009D08A6"/>
    <w:rsid w:val="009D0F5F"/>
    <w:rsid w:val="009D15DF"/>
    <w:rsid w:val="009D21B9"/>
    <w:rsid w:val="009D2924"/>
    <w:rsid w:val="009D2AA5"/>
    <w:rsid w:val="009D2F18"/>
    <w:rsid w:val="009D31A0"/>
    <w:rsid w:val="009D598E"/>
    <w:rsid w:val="009D6209"/>
    <w:rsid w:val="009D7A90"/>
    <w:rsid w:val="009D7EE8"/>
    <w:rsid w:val="009E3327"/>
    <w:rsid w:val="009E34AE"/>
    <w:rsid w:val="009E3CEA"/>
    <w:rsid w:val="009E57E4"/>
    <w:rsid w:val="009E75E6"/>
    <w:rsid w:val="009F00F1"/>
    <w:rsid w:val="009F025C"/>
    <w:rsid w:val="009F164A"/>
    <w:rsid w:val="009F170C"/>
    <w:rsid w:val="009F1F7A"/>
    <w:rsid w:val="009F29C5"/>
    <w:rsid w:val="009F2F55"/>
    <w:rsid w:val="009F3343"/>
    <w:rsid w:val="009F4062"/>
    <w:rsid w:val="009F417A"/>
    <w:rsid w:val="009F5D5A"/>
    <w:rsid w:val="009F5DB0"/>
    <w:rsid w:val="009F60FB"/>
    <w:rsid w:val="009F7215"/>
    <w:rsid w:val="00A0040D"/>
    <w:rsid w:val="00A00D29"/>
    <w:rsid w:val="00A025F2"/>
    <w:rsid w:val="00A041B8"/>
    <w:rsid w:val="00A0439D"/>
    <w:rsid w:val="00A06ED6"/>
    <w:rsid w:val="00A104EA"/>
    <w:rsid w:val="00A108CF"/>
    <w:rsid w:val="00A10F86"/>
    <w:rsid w:val="00A11669"/>
    <w:rsid w:val="00A11BB6"/>
    <w:rsid w:val="00A150C9"/>
    <w:rsid w:val="00A16862"/>
    <w:rsid w:val="00A174CC"/>
    <w:rsid w:val="00A178F2"/>
    <w:rsid w:val="00A201C0"/>
    <w:rsid w:val="00A20BB1"/>
    <w:rsid w:val="00A23CBD"/>
    <w:rsid w:val="00A241AC"/>
    <w:rsid w:val="00A24869"/>
    <w:rsid w:val="00A251E8"/>
    <w:rsid w:val="00A279F2"/>
    <w:rsid w:val="00A27B27"/>
    <w:rsid w:val="00A3293E"/>
    <w:rsid w:val="00A33B29"/>
    <w:rsid w:val="00A34519"/>
    <w:rsid w:val="00A34B97"/>
    <w:rsid w:val="00A34BB3"/>
    <w:rsid w:val="00A34C4B"/>
    <w:rsid w:val="00A36F41"/>
    <w:rsid w:val="00A378FF"/>
    <w:rsid w:val="00A40499"/>
    <w:rsid w:val="00A40BB0"/>
    <w:rsid w:val="00A4120C"/>
    <w:rsid w:val="00A41B89"/>
    <w:rsid w:val="00A41C5A"/>
    <w:rsid w:val="00A41FB6"/>
    <w:rsid w:val="00A42207"/>
    <w:rsid w:val="00A428C2"/>
    <w:rsid w:val="00A43B59"/>
    <w:rsid w:val="00A46EA1"/>
    <w:rsid w:val="00A506A6"/>
    <w:rsid w:val="00A50FED"/>
    <w:rsid w:val="00A51A22"/>
    <w:rsid w:val="00A5350F"/>
    <w:rsid w:val="00A535D2"/>
    <w:rsid w:val="00A5425F"/>
    <w:rsid w:val="00A54EF1"/>
    <w:rsid w:val="00A555D1"/>
    <w:rsid w:val="00A56CCA"/>
    <w:rsid w:val="00A603D3"/>
    <w:rsid w:val="00A605F2"/>
    <w:rsid w:val="00A60A79"/>
    <w:rsid w:val="00A613F5"/>
    <w:rsid w:val="00A617A6"/>
    <w:rsid w:val="00A61D52"/>
    <w:rsid w:val="00A63567"/>
    <w:rsid w:val="00A636AF"/>
    <w:rsid w:val="00A63B91"/>
    <w:rsid w:val="00A64215"/>
    <w:rsid w:val="00A648B2"/>
    <w:rsid w:val="00A66132"/>
    <w:rsid w:val="00A6626D"/>
    <w:rsid w:val="00A6672F"/>
    <w:rsid w:val="00A6787A"/>
    <w:rsid w:val="00A6797A"/>
    <w:rsid w:val="00A71E93"/>
    <w:rsid w:val="00A733E5"/>
    <w:rsid w:val="00A735B7"/>
    <w:rsid w:val="00A73692"/>
    <w:rsid w:val="00A73860"/>
    <w:rsid w:val="00A73A9C"/>
    <w:rsid w:val="00A7610B"/>
    <w:rsid w:val="00A7682E"/>
    <w:rsid w:val="00A76F78"/>
    <w:rsid w:val="00A77098"/>
    <w:rsid w:val="00A77AE7"/>
    <w:rsid w:val="00A80EA3"/>
    <w:rsid w:val="00A814E3"/>
    <w:rsid w:val="00A82C42"/>
    <w:rsid w:val="00A83B93"/>
    <w:rsid w:val="00A84B12"/>
    <w:rsid w:val="00A84C86"/>
    <w:rsid w:val="00A85C33"/>
    <w:rsid w:val="00A8656C"/>
    <w:rsid w:val="00A8755D"/>
    <w:rsid w:val="00A904B1"/>
    <w:rsid w:val="00A9090B"/>
    <w:rsid w:val="00A90E77"/>
    <w:rsid w:val="00A910C2"/>
    <w:rsid w:val="00A9110B"/>
    <w:rsid w:val="00A91BC4"/>
    <w:rsid w:val="00A929DB"/>
    <w:rsid w:val="00A930D8"/>
    <w:rsid w:val="00A9392B"/>
    <w:rsid w:val="00A939DC"/>
    <w:rsid w:val="00A93D19"/>
    <w:rsid w:val="00A94D54"/>
    <w:rsid w:val="00A95149"/>
    <w:rsid w:val="00A9523D"/>
    <w:rsid w:val="00A97D22"/>
    <w:rsid w:val="00A97E41"/>
    <w:rsid w:val="00AA0E5A"/>
    <w:rsid w:val="00AA0F9B"/>
    <w:rsid w:val="00AA1155"/>
    <w:rsid w:val="00AA1A5C"/>
    <w:rsid w:val="00AA1C2F"/>
    <w:rsid w:val="00AA279A"/>
    <w:rsid w:val="00AA29B5"/>
    <w:rsid w:val="00AA3C99"/>
    <w:rsid w:val="00AA4911"/>
    <w:rsid w:val="00AA54F5"/>
    <w:rsid w:val="00AA5EF1"/>
    <w:rsid w:val="00AA71E0"/>
    <w:rsid w:val="00AA7B95"/>
    <w:rsid w:val="00AB063F"/>
    <w:rsid w:val="00AB0AFF"/>
    <w:rsid w:val="00AB1013"/>
    <w:rsid w:val="00AB43DB"/>
    <w:rsid w:val="00AB444C"/>
    <w:rsid w:val="00AB45B4"/>
    <w:rsid w:val="00AB5AC0"/>
    <w:rsid w:val="00AB6C70"/>
    <w:rsid w:val="00AC1662"/>
    <w:rsid w:val="00AC1723"/>
    <w:rsid w:val="00AC1DC9"/>
    <w:rsid w:val="00AC321C"/>
    <w:rsid w:val="00AC3B39"/>
    <w:rsid w:val="00AC52AA"/>
    <w:rsid w:val="00AC5A90"/>
    <w:rsid w:val="00AC6534"/>
    <w:rsid w:val="00AC6D0F"/>
    <w:rsid w:val="00AC7E03"/>
    <w:rsid w:val="00AD09F9"/>
    <w:rsid w:val="00AD0A00"/>
    <w:rsid w:val="00AD0EEF"/>
    <w:rsid w:val="00AD14E1"/>
    <w:rsid w:val="00AD19BE"/>
    <w:rsid w:val="00AD2286"/>
    <w:rsid w:val="00AD37BC"/>
    <w:rsid w:val="00AD5952"/>
    <w:rsid w:val="00AE000C"/>
    <w:rsid w:val="00AE0B84"/>
    <w:rsid w:val="00AE19DF"/>
    <w:rsid w:val="00AE1E35"/>
    <w:rsid w:val="00AE1EC9"/>
    <w:rsid w:val="00AE1F1C"/>
    <w:rsid w:val="00AE2059"/>
    <w:rsid w:val="00AE2F23"/>
    <w:rsid w:val="00AE44D7"/>
    <w:rsid w:val="00AE4C22"/>
    <w:rsid w:val="00AE55BF"/>
    <w:rsid w:val="00AE5F80"/>
    <w:rsid w:val="00AE714F"/>
    <w:rsid w:val="00AE7487"/>
    <w:rsid w:val="00AF0055"/>
    <w:rsid w:val="00AF0A40"/>
    <w:rsid w:val="00AF3470"/>
    <w:rsid w:val="00AF347C"/>
    <w:rsid w:val="00AF357D"/>
    <w:rsid w:val="00AF3E9C"/>
    <w:rsid w:val="00AF4665"/>
    <w:rsid w:val="00AF5C52"/>
    <w:rsid w:val="00AF71BD"/>
    <w:rsid w:val="00AF7EEE"/>
    <w:rsid w:val="00B01C76"/>
    <w:rsid w:val="00B01E04"/>
    <w:rsid w:val="00B024EA"/>
    <w:rsid w:val="00B02549"/>
    <w:rsid w:val="00B02773"/>
    <w:rsid w:val="00B027A4"/>
    <w:rsid w:val="00B03324"/>
    <w:rsid w:val="00B035EF"/>
    <w:rsid w:val="00B0460D"/>
    <w:rsid w:val="00B06518"/>
    <w:rsid w:val="00B07B91"/>
    <w:rsid w:val="00B07CD6"/>
    <w:rsid w:val="00B10046"/>
    <w:rsid w:val="00B101C3"/>
    <w:rsid w:val="00B10ACD"/>
    <w:rsid w:val="00B10D96"/>
    <w:rsid w:val="00B12365"/>
    <w:rsid w:val="00B12B54"/>
    <w:rsid w:val="00B153D0"/>
    <w:rsid w:val="00B16313"/>
    <w:rsid w:val="00B17814"/>
    <w:rsid w:val="00B17AFB"/>
    <w:rsid w:val="00B21424"/>
    <w:rsid w:val="00B21BD9"/>
    <w:rsid w:val="00B22383"/>
    <w:rsid w:val="00B2246D"/>
    <w:rsid w:val="00B22B6C"/>
    <w:rsid w:val="00B23574"/>
    <w:rsid w:val="00B23E59"/>
    <w:rsid w:val="00B23F96"/>
    <w:rsid w:val="00B244A4"/>
    <w:rsid w:val="00B24626"/>
    <w:rsid w:val="00B259DF"/>
    <w:rsid w:val="00B25ACF"/>
    <w:rsid w:val="00B26A2E"/>
    <w:rsid w:val="00B26CBA"/>
    <w:rsid w:val="00B308D8"/>
    <w:rsid w:val="00B30DD1"/>
    <w:rsid w:val="00B31398"/>
    <w:rsid w:val="00B31C7D"/>
    <w:rsid w:val="00B34D0F"/>
    <w:rsid w:val="00B35D21"/>
    <w:rsid w:val="00B36A9D"/>
    <w:rsid w:val="00B376C6"/>
    <w:rsid w:val="00B37EE4"/>
    <w:rsid w:val="00B404E8"/>
    <w:rsid w:val="00B40AEA"/>
    <w:rsid w:val="00B40AEF"/>
    <w:rsid w:val="00B40BFB"/>
    <w:rsid w:val="00B40D15"/>
    <w:rsid w:val="00B40FC8"/>
    <w:rsid w:val="00B4102B"/>
    <w:rsid w:val="00B433CB"/>
    <w:rsid w:val="00B44069"/>
    <w:rsid w:val="00B44686"/>
    <w:rsid w:val="00B449EF"/>
    <w:rsid w:val="00B45403"/>
    <w:rsid w:val="00B45C7F"/>
    <w:rsid w:val="00B46573"/>
    <w:rsid w:val="00B4752E"/>
    <w:rsid w:val="00B47F9F"/>
    <w:rsid w:val="00B50938"/>
    <w:rsid w:val="00B52406"/>
    <w:rsid w:val="00B526D8"/>
    <w:rsid w:val="00B53422"/>
    <w:rsid w:val="00B53DA5"/>
    <w:rsid w:val="00B543CA"/>
    <w:rsid w:val="00B546C7"/>
    <w:rsid w:val="00B549E5"/>
    <w:rsid w:val="00B55ED6"/>
    <w:rsid w:val="00B566DF"/>
    <w:rsid w:val="00B56C0B"/>
    <w:rsid w:val="00B60234"/>
    <w:rsid w:val="00B61DF7"/>
    <w:rsid w:val="00B61EF6"/>
    <w:rsid w:val="00B62866"/>
    <w:rsid w:val="00B628D4"/>
    <w:rsid w:val="00B6458D"/>
    <w:rsid w:val="00B64AF9"/>
    <w:rsid w:val="00B65ED2"/>
    <w:rsid w:val="00B70318"/>
    <w:rsid w:val="00B708E8"/>
    <w:rsid w:val="00B7141F"/>
    <w:rsid w:val="00B71798"/>
    <w:rsid w:val="00B72577"/>
    <w:rsid w:val="00B72D05"/>
    <w:rsid w:val="00B7405E"/>
    <w:rsid w:val="00B74AD4"/>
    <w:rsid w:val="00B75105"/>
    <w:rsid w:val="00B752A3"/>
    <w:rsid w:val="00B75415"/>
    <w:rsid w:val="00B75EF8"/>
    <w:rsid w:val="00B75FBC"/>
    <w:rsid w:val="00B770AB"/>
    <w:rsid w:val="00B77795"/>
    <w:rsid w:val="00B8129B"/>
    <w:rsid w:val="00B81C7A"/>
    <w:rsid w:val="00B85464"/>
    <w:rsid w:val="00B870A9"/>
    <w:rsid w:val="00B87CF2"/>
    <w:rsid w:val="00B90ACE"/>
    <w:rsid w:val="00B93950"/>
    <w:rsid w:val="00B93961"/>
    <w:rsid w:val="00B939C4"/>
    <w:rsid w:val="00B93D9A"/>
    <w:rsid w:val="00B94958"/>
    <w:rsid w:val="00B95F44"/>
    <w:rsid w:val="00B9647F"/>
    <w:rsid w:val="00B965D6"/>
    <w:rsid w:val="00BA127E"/>
    <w:rsid w:val="00BA25C1"/>
    <w:rsid w:val="00BA2E78"/>
    <w:rsid w:val="00BA2FC2"/>
    <w:rsid w:val="00BA3BC5"/>
    <w:rsid w:val="00BA4769"/>
    <w:rsid w:val="00BA4821"/>
    <w:rsid w:val="00BA555E"/>
    <w:rsid w:val="00BA5EFB"/>
    <w:rsid w:val="00BA643B"/>
    <w:rsid w:val="00BA7313"/>
    <w:rsid w:val="00BB02FA"/>
    <w:rsid w:val="00BB0C0E"/>
    <w:rsid w:val="00BB1035"/>
    <w:rsid w:val="00BB23CD"/>
    <w:rsid w:val="00BB2A7B"/>
    <w:rsid w:val="00BB2D68"/>
    <w:rsid w:val="00BB41B2"/>
    <w:rsid w:val="00BB480D"/>
    <w:rsid w:val="00BB54AC"/>
    <w:rsid w:val="00BB5928"/>
    <w:rsid w:val="00BB5C2D"/>
    <w:rsid w:val="00BB6049"/>
    <w:rsid w:val="00BB6106"/>
    <w:rsid w:val="00BB63EA"/>
    <w:rsid w:val="00BC04DE"/>
    <w:rsid w:val="00BC221D"/>
    <w:rsid w:val="00BC237D"/>
    <w:rsid w:val="00BC2931"/>
    <w:rsid w:val="00BC2E9F"/>
    <w:rsid w:val="00BC601F"/>
    <w:rsid w:val="00BC64C3"/>
    <w:rsid w:val="00BC7008"/>
    <w:rsid w:val="00BC77FC"/>
    <w:rsid w:val="00BC7893"/>
    <w:rsid w:val="00BC7C4F"/>
    <w:rsid w:val="00BD0231"/>
    <w:rsid w:val="00BD0BAB"/>
    <w:rsid w:val="00BD1ABA"/>
    <w:rsid w:val="00BD30FE"/>
    <w:rsid w:val="00BD48E1"/>
    <w:rsid w:val="00BD521C"/>
    <w:rsid w:val="00BD5436"/>
    <w:rsid w:val="00BD58A0"/>
    <w:rsid w:val="00BD6A93"/>
    <w:rsid w:val="00BD6ABF"/>
    <w:rsid w:val="00BD751F"/>
    <w:rsid w:val="00BD76A1"/>
    <w:rsid w:val="00BD7DE1"/>
    <w:rsid w:val="00BE1ADC"/>
    <w:rsid w:val="00BE3420"/>
    <w:rsid w:val="00BE4F35"/>
    <w:rsid w:val="00BE5F98"/>
    <w:rsid w:val="00BE6035"/>
    <w:rsid w:val="00BE6A60"/>
    <w:rsid w:val="00BF0E69"/>
    <w:rsid w:val="00BF1218"/>
    <w:rsid w:val="00BF26BF"/>
    <w:rsid w:val="00BF2855"/>
    <w:rsid w:val="00BF29BE"/>
    <w:rsid w:val="00BF2D93"/>
    <w:rsid w:val="00BF392C"/>
    <w:rsid w:val="00BF3BF4"/>
    <w:rsid w:val="00BF47EA"/>
    <w:rsid w:val="00BF4F87"/>
    <w:rsid w:val="00BF5BA3"/>
    <w:rsid w:val="00BF723D"/>
    <w:rsid w:val="00BF728D"/>
    <w:rsid w:val="00C00575"/>
    <w:rsid w:val="00C00F15"/>
    <w:rsid w:val="00C017DA"/>
    <w:rsid w:val="00C01EE7"/>
    <w:rsid w:val="00C0216B"/>
    <w:rsid w:val="00C02997"/>
    <w:rsid w:val="00C02B86"/>
    <w:rsid w:val="00C03138"/>
    <w:rsid w:val="00C03803"/>
    <w:rsid w:val="00C05AD2"/>
    <w:rsid w:val="00C05D67"/>
    <w:rsid w:val="00C06017"/>
    <w:rsid w:val="00C075F2"/>
    <w:rsid w:val="00C07A8A"/>
    <w:rsid w:val="00C07BD0"/>
    <w:rsid w:val="00C07BEF"/>
    <w:rsid w:val="00C07EE2"/>
    <w:rsid w:val="00C10E83"/>
    <w:rsid w:val="00C11650"/>
    <w:rsid w:val="00C11C5F"/>
    <w:rsid w:val="00C1236A"/>
    <w:rsid w:val="00C1349E"/>
    <w:rsid w:val="00C142E2"/>
    <w:rsid w:val="00C144F1"/>
    <w:rsid w:val="00C15B50"/>
    <w:rsid w:val="00C17555"/>
    <w:rsid w:val="00C1762C"/>
    <w:rsid w:val="00C176AC"/>
    <w:rsid w:val="00C201C8"/>
    <w:rsid w:val="00C209A7"/>
    <w:rsid w:val="00C20AE6"/>
    <w:rsid w:val="00C20B03"/>
    <w:rsid w:val="00C22052"/>
    <w:rsid w:val="00C22080"/>
    <w:rsid w:val="00C22982"/>
    <w:rsid w:val="00C246D7"/>
    <w:rsid w:val="00C25E5E"/>
    <w:rsid w:val="00C260E8"/>
    <w:rsid w:val="00C261CE"/>
    <w:rsid w:val="00C26466"/>
    <w:rsid w:val="00C2674D"/>
    <w:rsid w:val="00C2680F"/>
    <w:rsid w:val="00C273DC"/>
    <w:rsid w:val="00C30FA7"/>
    <w:rsid w:val="00C317E9"/>
    <w:rsid w:val="00C32F78"/>
    <w:rsid w:val="00C3354A"/>
    <w:rsid w:val="00C34CF6"/>
    <w:rsid w:val="00C35C2B"/>
    <w:rsid w:val="00C35F94"/>
    <w:rsid w:val="00C36043"/>
    <w:rsid w:val="00C36793"/>
    <w:rsid w:val="00C3696B"/>
    <w:rsid w:val="00C36F48"/>
    <w:rsid w:val="00C37A9B"/>
    <w:rsid w:val="00C418FE"/>
    <w:rsid w:val="00C41DCA"/>
    <w:rsid w:val="00C4388D"/>
    <w:rsid w:val="00C438B8"/>
    <w:rsid w:val="00C4787F"/>
    <w:rsid w:val="00C47ABD"/>
    <w:rsid w:val="00C47FB3"/>
    <w:rsid w:val="00C502A0"/>
    <w:rsid w:val="00C509B5"/>
    <w:rsid w:val="00C50FDC"/>
    <w:rsid w:val="00C526B6"/>
    <w:rsid w:val="00C53F4F"/>
    <w:rsid w:val="00C54127"/>
    <w:rsid w:val="00C55A0E"/>
    <w:rsid w:val="00C55E67"/>
    <w:rsid w:val="00C55FA6"/>
    <w:rsid w:val="00C56161"/>
    <w:rsid w:val="00C566B1"/>
    <w:rsid w:val="00C57BB1"/>
    <w:rsid w:val="00C606E2"/>
    <w:rsid w:val="00C618DF"/>
    <w:rsid w:val="00C62048"/>
    <w:rsid w:val="00C62408"/>
    <w:rsid w:val="00C625B8"/>
    <w:rsid w:val="00C626E2"/>
    <w:rsid w:val="00C6306B"/>
    <w:rsid w:val="00C636E1"/>
    <w:rsid w:val="00C6492D"/>
    <w:rsid w:val="00C6512C"/>
    <w:rsid w:val="00C65C47"/>
    <w:rsid w:val="00C66202"/>
    <w:rsid w:val="00C6628E"/>
    <w:rsid w:val="00C66E8D"/>
    <w:rsid w:val="00C67F0A"/>
    <w:rsid w:val="00C70167"/>
    <w:rsid w:val="00C70459"/>
    <w:rsid w:val="00C70C7F"/>
    <w:rsid w:val="00C7147F"/>
    <w:rsid w:val="00C7245A"/>
    <w:rsid w:val="00C72468"/>
    <w:rsid w:val="00C72E49"/>
    <w:rsid w:val="00C72FA6"/>
    <w:rsid w:val="00C73608"/>
    <w:rsid w:val="00C739E8"/>
    <w:rsid w:val="00C743D4"/>
    <w:rsid w:val="00C75AE6"/>
    <w:rsid w:val="00C764FB"/>
    <w:rsid w:val="00C76AF9"/>
    <w:rsid w:val="00C77569"/>
    <w:rsid w:val="00C77D52"/>
    <w:rsid w:val="00C801DE"/>
    <w:rsid w:val="00C802BE"/>
    <w:rsid w:val="00C8056F"/>
    <w:rsid w:val="00C80B7D"/>
    <w:rsid w:val="00C819D3"/>
    <w:rsid w:val="00C837EA"/>
    <w:rsid w:val="00C8458F"/>
    <w:rsid w:val="00C85085"/>
    <w:rsid w:val="00C85138"/>
    <w:rsid w:val="00C864E7"/>
    <w:rsid w:val="00C86EC5"/>
    <w:rsid w:val="00C871EA"/>
    <w:rsid w:val="00C91D82"/>
    <w:rsid w:val="00C927C8"/>
    <w:rsid w:val="00C92D56"/>
    <w:rsid w:val="00C92F75"/>
    <w:rsid w:val="00C9315F"/>
    <w:rsid w:val="00C93FB3"/>
    <w:rsid w:val="00C947BA"/>
    <w:rsid w:val="00C94911"/>
    <w:rsid w:val="00C9501E"/>
    <w:rsid w:val="00C962CC"/>
    <w:rsid w:val="00C969AA"/>
    <w:rsid w:val="00C976AA"/>
    <w:rsid w:val="00CA2D69"/>
    <w:rsid w:val="00CA2E8F"/>
    <w:rsid w:val="00CA2F53"/>
    <w:rsid w:val="00CA3A95"/>
    <w:rsid w:val="00CA4CAD"/>
    <w:rsid w:val="00CA4EA8"/>
    <w:rsid w:val="00CA63D8"/>
    <w:rsid w:val="00CB1298"/>
    <w:rsid w:val="00CB2CE3"/>
    <w:rsid w:val="00CB3F32"/>
    <w:rsid w:val="00CB454E"/>
    <w:rsid w:val="00CB4F79"/>
    <w:rsid w:val="00CB5CCE"/>
    <w:rsid w:val="00CB5ED2"/>
    <w:rsid w:val="00CB62FF"/>
    <w:rsid w:val="00CB6422"/>
    <w:rsid w:val="00CB72EF"/>
    <w:rsid w:val="00CC0101"/>
    <w:rsid w:val="00CC0285"/>
    <w:rsid w:val="00CC0448"/>
    <w:rsid w:val="00CC0E4C"/>
    <w:rsid w:val="00CC0EDE"/>
    <w:rsid w:val="00CC1360"/>
    <w:rsid w:val="00CC1D86"/>
    <w:rsid w:val="00CC1E58"/>
    <w:rsid w:val="00CC2E94"/>
    <w:rsid w:val="00CC451C"/>
    <w:rsid w:val="00CC5F94"/>
    <w:rsid w:val="00CC660E"/>
    <w:rsid w:val="00CC7AA7"/>
    <w:rsid w:val="00CC7FB4"/>
    <w:rsid w:val="00CD05BB"/>
    <w:rsid w:val="00CD11AB"/>
    <w:rsid w:val="00CD1836"/>
    <w:rsid w:val="00CD23A0"/>
    <w:rsid w:val="00CD2E34"/>
    <w:rsid w:val="00CD2F43"/>
    <w:rsid w:val="00CD2F8D"/>
    <w:rsid w:val="00CD790A"/>
    <w:rsid w:val="00CE0B22"/>
    <w:rsid w:val="00CE2325"/>
    <w:rsid w:val="00CE528B"/>
    <w:rsid w:val="00CE5F9D"/>
    <w:rsid w:val="00CE61A9"/>
    <w:rsid w:val="00CE76E9"/>
    <w:rsid w:val="00CE76FA"/>
    <w:rsid w:val="00CF0C48"/>
    <w:rsid w:val="00CF0DE2"/>
    <w:rsid w:val="00CF1391"/>
    <w:rsid w:val="00CF1EF8"/>
    <w:rsid w:val="00CF3CEA"/>
    <w:rsid w:val="00CF45CD"/>
    <w:rsid w:val="00CF4A89"/>
    <w:rsid w:val="00CF755D"/>
    <w:rsid w:val="00D005DB"/>
    <w:rsid w:val="00D00ECD"/>
    <w:rsid w:val="00D02904"/>
    <w:rsid w:val="00D03124"/>
    <w:rsid w:val="00D03A90"/>
    <w:rsid w:val="00D04974"/>
    <w:rsid w:val="00D052A8"/>
    <w:rsid w:val="00D074F4"/>
    <w:rsid w:val="00D11376"/>
    <w:rsid w:val="00D12D74"/>
    <w:rsid w:val="00D13856"/>
    <w:rsid w:val="00D153F1"/>
    <w:rsid w:val="00D165A3"/>
    <w:rsid w:val="00D16CED"/>
    <w:rsid w:val="00D16ED5"/>
    <w:rsid w:val="00D17432"/>
    <w:rsid w:val="00D1782A"/>
    <w:rsid w:val="00D1793D"/>
    <w:rsid w:val="00D17A5F"/>
    <w:rsid w:val="00D21B7F"/>
    <w:rsid w:val="00D21F9A"/>
    <w:rsid w:val="00D22F58"/>
    <w:rsid w:val="00D237C6"/>
    <w:rsid w:val="00D23F95"/>
    <w:rsid w:val="00D25F8D"/>
    <w:rsid w:val="00D26501"/>
    <w:rsid w:val="00D275C1"/>
    <w:rsid w:val="00D27881"/>
    <w:rsid w:val="00D3037B"/>
    <w:rsid w:val="00D31746"/>
    <w:rsid w:val="00D31F33"/>
    <w:rsid w:val="00D329C7"/>
    <w:rsid w:val="00D32B1E"/>
    <w:rsid w:val="00D32B6B"/>
    <w:rsid w:val="00D339BE"/>
    <w:rsid w:val="00D341D1"/>
    <w:rsid w:val="00D3575A"/>
    <w:rsid w:val="00D359C0"/>
    <w:rsid w:val="00D361C8"/>
    <w:rsid w:val="00D36510"/>
    <w:rsid w:val="00D36913"/>
    <w:rsid w:val="00D36D00"/>
    <w:rsid w:val="00D41837"/>
    <w:rsid w:val="00D42380"/>
    <w:rsid w:val="00D42A49"/>
    <w:rsid w:val="00D4389D"/>
    <w:rsid w:val="00D43D45"/>
    <w:rsid w:val="00D4420E"/>
    <w:rsid w:val="00D473D0"/>
    <w:rsid w:val="00D50196"/>
    <w:rsid w:val="00D50477"/>
    <w:rsid w:val="00D50713"/>
    <w:rsid w:val="00D50B06"/>
    <w:rsid w:val="00D52027"/>
    <w:rsid w:val="00D52C18"/>
    <w:rsid w:val="00D52E61"/>
    <w:rsid w:val="00D5331B"/>
    <w:rsid w:val="00D533BD"/>
    <w:rsid w:val="00D545B1"/>
    <w:rsid w:val="00D549C5"/>
    <w:rsid w:val="00D54ACB"/>
    <w:rsid w:val="00D563FB"/>
    <w:rsid w:val="00D57524"/>
    <w:rsid w:val="00D57C31"/>
    <w:rsid w:val="00D61D1A"/>
    <w:rsid w:val="00D625EA"/>
    <w:rsid w:val="00D63503"/>
    <w:rsid w:val="00D6384B"/>
    <w:rsid w:val="00D63898"/>
    <w:rsid w:val="00D64880"/>
    <w:rsid w:val="00D64AD5"/>
    <w:rsid w:val="00D65085"/>
    <w:rsid w:val="00D65136"/>
    <w:rsid w:val="00D6635F"/>
    <w:rsid w:val="00D66AB0"/>
    <w:rsid w:val="00D66B8E"/>
    <w:rsid w:val="00D675F3"/>
    <w:rsid w:val="00D67C39"/>
    <w:rsid w:val="00D67E27"/>
    <w:rsid w:val="00D716C0"/>
    <w:rsid w:val="00D7235D"/>
    <w:rsid w:val="00D729B9"/>
    <w:rsid w:val="00D73CDC"/>
    <w:rsid w:val="00D743F3"/>
    <w:rsid w:val="00D74898"/>
    <w:rsid w:val="00D75797"/>
    <w:rsid w:val="00D757BB"/>
    <w:rsid w:val="00D75C37"/>
    <w:rsid w:val="00D75CB4"/>
    <w:rsid w:val="00D75EC5"/>
    <w:rsid w:val="00D76D5D"/>
    <w:rsid w:val="00D77995"/>
    <w:rsid w:val="00D80FD1"/>
    <w:rsid w:val="00D81A82"/>
    <w:rsid w:val="00D82401"/>
    <w:rsid w:val="00D826DF"/>
    <w:rsid w:val="00D82DE8"/>
    <w:rsid w:val="00D82DF0"/>
    <w:rsid w:val="00D83161"/>
    <w:rsid w:val="00D83530"/>
    <w:rsid w:val="00D8398B"/>
    <w:rsid w:val="00D847E7"/>
    <w:rsid w:val="00D84C1C"/>
    <w:rsid w:val="00D85615"/>
    <w:rsid w:val="00D87E54"/>
    <w:rsid w:val="00D917D4"/>
    <w:rsid w:val="00D9229C"/>
    <w:rsid w:val="00D92E1C"/>
    <w:rsid w:val="00D92FC9"/>
    <w:rsid w:val="00D936D0"/>
    <w:rsid w:val="00D93B85"/>
    <w:rsid w:val="00D940F9"/>
    <w:rsid w:val="00D944EC"/>
    <w:rsid w:val="00D94FFF"/>
    <w:rsid w:val="00D95D5E"/>
    <w:rsid w:val="00D97C66"/>
    <w:rsid w:val="00DA0995"/>
    <w:rsid w:val="00DA167A"/>
    <w:rsid w:val="00DA34CA"/>
    <w:rsid w:val="00DA3535"/>
    <w:rsid w:val="00DA4685"/>
    <w:rsid w:val="00DA4CBB"/>
    <w:rsid w:val="00DA6367"/>
    <w:rsid w:val="00DA6976"/>
    <w:rsid w:val="00DA6AB7"/>
    <w:rsid w:val="00DB0A5C"/>
    <w:rsid w:val="00DB0C22"/>
    <w:rsid w:val="00DB12DA"/>
    <w:rsid w:val="00DB2CE7"/>
    <w:rsid w:val="00DB335A"/>
    <w:rsid w:val="00DB4B59"/>
    <w:rsid w:val="00DB4DCA"/>
    <w:rsid w:val="00DB4EB8"/>
    <w:rsid w:val="00DB58B9"/>
    <w:rsid w:val="00DC1A2E"/>
    <w:rsid w:val="00DC27B7"/>
    <w:rsid w:val="00DC2E3E"/>
    <w:rsid w:val="00DC2F51"/>
    <w:rsid w:val="00DC37BC"/>
    <w:rsid w:val="00DC44ED"/>
    <w:rsid w:val="00DC46D8"/>
    <w:rsid w:val="00DC5161"/>
    <w:rsid w:val="00DC5E2A"/>
    <w:rsid w:val="00DC75A6"/>
    <w:rsid w:val="00DD0912"/>
    <w:rsid w:val="00DD2062"/>
    <w:rsid w:val="00DD23D0"/>
    <w:rsid w:val="00DD2AB1"/>
    <w:rsid w:val="00DD2DF4"/>
    <w:rsid w:val="00DD2E9F"/>
    <w:rsid w:val="00DD4027"/>
    <w:rsid w:val="00DD4170"/>
    <w:rsid w:val="00DD42DF"/>
    <w:rsid w:val="00DD5238"/>
    <w:rsid w:val="00DD63A7"/>
    <w:rsid w:val="00DD6B1C"/>
    <w:rsid w:val="00DD7656"/>
    <w:rsid w:val="00DD7F77"/>
    <w:rsid w:val="00DE02A6"/>
    <w:rsid w:val="00DE03D1"/>
    <w:rsid w:val="00DE057C"/>
    <w:rsid w:val="00DE1349"/>
    <w:rsid w:val="00DE1E21"/>
    <w:rsid w:val="00DE5A59"/>
    <w:rsid w:val="00DE5B04"/>
    <w:rsid w:val="00DE5FDA"/>
    <w:rsid w:val="00DE686C"/>
    <w:rsid w:val="00DF0564"/>
    <w:rsid w:val="00DF0C9E"/>
    <w:rsid w:val="00DF0ED6"/>
    <w:rsid w:val="00DF1472"/>
    <w:rsid w:val="00DF17A0"/>
    <w:rsid w:val="00DF1DB4"/>
    <w:rsid w:val="00DF2152"/>
    <w:rsid w:val="00DF2381"/>
    <w:rsid w:val="00DF299E"/>
    <w:rsid w:val="00DF3970"/>
    <w:rsid w:val="00DF4900"/>
    <w:rsid w:val="00DF5306"/>
    <w:rsid w:val="00DF5B50"/>
    <w:rsid w:val="00DF5E66"/>
    <w:rsid w:val="00DF5EA9"/>
    <w:rsid w:val="00DF72CF"/>
    <w:rsid w:val="00DF7CDF"/>
    <w:rsid w:val="00E015AC"/>
    <w:rsid w:val="00E017A4"/>
    <w:rsid w:val="00E022F7"/>
    <w:rsid w:val="00E02899"/>
    <w:rsid w:val="00E029CA"/>
    <w:rsid w:val="00E02E15"/>
    <w:rsid w:val="00E04C14"/>
    <w:rsid w:val="00E0601A"/>
    <w:rsid w:val="00E06328"/>
    <w:rsid w:val="00E0674A"/>
    <w:rsid w:val="00E06813"/>
    <w:rsid w:val="00E06CBD"/>
    <w:rsid w:val="00E07486"/>
    <w:rsid w:val="00E07625"/>
    <w:rsid w:val="00E07694"/>
    <w:rsid w:val="00E1036B"/>
    <w:rsid w:val="00E10DC6"/>
    <w:rsid w:val="00E11FFC"/>
    <w:rsid w:val="00E12AC3"/>
    <w:rsid w:val="00E12FBD"/>
    <w:rsid w:val="00E15F8C"/>
    <w:rsid w:val="00E16028"/>
    <w:rsid w:val="00E166C0"/>
    <w:rsid w:val="00E20BE1"/>
    <w:rsid w:val="00E21F68"/>
    <w:rsid w:val="00E232BD"/>
    <w:rsid w:val="00E23525"/>
    <w:rsid w:val="00E23FD5"/>
    <w:rsid w:val="00E25675"/>
    <w:rsid w:val="00E260F1"/>
    <w:rsid w:val="00E2625D"/>
    <w:rsid w:val="00E262C5"/>
    <w:rsid w:val="00E26DA0"/>
    <w:rsid w:val="00E272C0"/>
    <w:rsid w:val="00E27584"/>
    <w:rsid w:val="00E308E1"/>
    <w:rsid w:val="00E3191C"/>
    <w:rsid w:val="00E32365"/>
    <w:rsid w:val="00E32531"/>
    <w:rsid w:val="00E3297C"/>
    <w:rsid w:val="00E344A2"/>
    <w:rsid w:val="00E34EFA"/>
    <w:rsid w:val="00E357F2"/>
    <w:rsid w:val="00E411D2"/>
    <w:rsid w:val="00E41A29"/>
    <w:rsid w:val="00E4297B"/>
    <w:rsid w:val="00E43858"/>
    <w:rsid w:val="00E43C1A"/>
    <w:rsid w:val="00E44026"/>
    <w:rsid w:val="00E44BE7"/>
    <w:rsid w:val="00E44FF9"/>
    <w:rsid w:val="00E45A2C"/>
    <w:rsid w:val="00E46CD0"/>
    <w:rsid w:val="00E47825"/>
    <w:rsid w:val="00E5021F"/>
    <w:rsid w:val="00E50578"/>
    <w:rsid w:val="00E51C6C"/>
    <w:rsid w:val="00E52771"/>
    <w:rsid w:val="00E531C5"/>
    <w:rsid w:val="00E53E2C"/>
    <w:rsid w:val="00E54642"/>
    <w:rsid w:val="00E54EE2"/>
    <w:rsid w:val="00E55E7C"/>
    <w:rsid w:val="00E562B8"/>
    <w:rsid w:val="00E5638B"/>
    <w:rsid w:val="00E56F67"/>
    <w:rsid w:val="00E60086"/>
    <w:rsid w:val="00E6095B"/>
    <w:rsid w:val="00E60A78"/>
    <w:rsid w:val="00E60DB9"/>
    <w:rsid w:val="00E62159"/>
    <w:rsid w:val="00E62F26"/>
    <w:rsid w:val="00E6421A"/>
    <w:rsid w:val="00E644AA"/>
    <w:rsid w:val="00E6650D"/>
    <w:rsid w:val="00E70849"/>
    <w:rsid w:val="00E71634"/>
    <w:rsid w:val="00E71738"/>
    <w:rsid w:val="00E72C07"/>
    <w:rsid w:val="00E73200"/>
    <w:rsid w:val="00E75CB3"/>
    <w:rsid w:val="00E776EF"/>
    <w:rsid w:val="00E77918"/>
    <w:rsid w:val="00E77980"/>
    <w:rsid w:val="00E80071"/>
    <w:rsid w:val="00E8094A"/>
    <w:rsid w:val="00E80FA1"/>
    <w:rsid w:val="00E8127A"/>
    <w:rsid w:val="00E812F5"/>
    <w:rsid w:val="00E81D5B"/>
    <w:rsid w:val="00E825D3"/>
    <w:rsid w:val="00E82881"/>
    <w:rsid w:val="00E82AAE"/>
    <w:rsid w:val="00E830CB"/>
    <w:rsid w:val="00E833DD"/>
    <w:rsid w:val="00E83A38"/>
    <w:rsid w:val="00E84200"/>
    <w:rsid w:val="00E84EFF"/>
    <w:rsid w:val="00E8562B"/>
    <w:rsid w:val="00E862CA"/>
    <w:rsid w:val="00E86B4A"/>
    <w:rsid w:val="00E86B5A"/>
    <w:rsid w:val="00E86D92"/>
    <w:rsid w:val="00E87085"/>
    <w:rsid w:val="00E875DF"/>
    <w:rsid w:val="00E87F1F"/>
    <w:rsid w:val="00E90596"/>
    <w:rsid w:val="00E922A9"/>
    <w:rsid w:val="00E925B5"/>
    <w:rsid w:val="00E93965"/>
    <w:rsid w:val="00E9440A"/>
    <w:rsid w:val="00E948AB"/>
    <w:rsid w:val="00E9543D"/>
    <w:rsid w:val="00E964E4"/>
    <w:rsid w:val="00E97DD0"/>
    <w:rsid w:val="00EA1128"/>
    <w:rsid w:val="00EA135A"/>
    <w:rsid w:val="00EA1582"/>
    <w:rsid w:val="00EA1B8B"/>
    <w:rsid w:val="00EA1FD2"/>
    <w:rsid w:val="00EA2222"/>
    <w:rsid w:val="00EA32CB"/>
    <w:rsid w:val="00EA34A8"/>
    <w:rsid w:val="00EA3738"/>
    <w:rsid w:val="00EA3A78"/>
    <w:rsid w:val="00EA4A08"/>
    <w:rsid w:val="00EA4D4A"/>
    <w:rsid w:val="00EA621F"/>
    <w:rsid w:val="00EA714D"/>
    <w:rsid w:val="00EB0268"/>
    <w:rsid w:val="00EB06BE"/>
    <w:rsid w:val="00EB0F36"/>
    <w:rsid w:val="00EB118B"/>
    <w:rsid w:val="00EB236A"/>
    <w:rsid w:val="00EB4463"/>
    <w:rsid w:val="00EB582D"/>
    <w:rsid w:val="00EB5DE9"/>
    <w:rsid w:val="00EB6B3E"/>
    <w:rsid w:val="00EB78FD"/>
    <w:rsid w:val="00EC069E"/>
    <w:rsid w:val="00EC0CFB"/>
    <w:rsid w:val="00EC14E3"/>
    <w:rsid w:val="00EC2463"/>
    <w:rsid w:val="00EC25A1"/>
    <w:rsid w:val="00EC266A"/>
    <w:rsid w:val="00EC3254"/>
    <w:rsid w:val="00EC3C8C"/>
    <w:rsid w:val="00EC4D88"/>
    <w:rsid w:val="00EC50F9"/>
    <w:rsid w:val="00EC77A4"/>
    <w:rsid w:val="00EC7C9B"/>
    <w:rsid w:val="00ED001A"/>
    <w:rsid w:val="00ED15CF"/>
    <w:rsid w:val="00ED195F"/>
    <w:rsid w:val="00ED1DF8"/>
    <w:rsid w:val="00ED31A3"/>
    <w:rsid w:val="00ED349E"/>
    <w:rsid w:val="00ED486B"/>
    <w:rsid w:val="00ED5244"/>
    <w:rsid w:val="00ED54C0"/>
    <w:rsid w:val="00ED5565"/>
    <w:rsid w:val="00ED5B80"/>
    <w:rsid w:val="00ED6984"/>
    <w:rsid w:val="00ED6CF9"/>
    <w:rsid w:val="00ED776B"/>
    <w:rsid w:val="00ED7E1E"/>
    <w:rsid w:val="00EE07EC"/>
    <w:rsid w:val="00EE29BD"/>
    <w:rsid w:val="00EE3062"/>
    <w:rsid w:val="00EE543B"/>
    <w:rsid w:val="00EE5469"/>
    <w:rsid w:val="00EE5B34"/>
    <w:rsid w:val="00EE62A8"/>
    <w:rsid w:val="00EE686D"/>
    <w:rsid w:val="00EE7040"/>
    <w:rsid w:val="00EE7D14"/>
    <w:rsid w:val="00EF067E"/>
    <w:rsid w:val="00EF06BB"/>
    <w:rsid w:val="00EF0874"/>
    <w:rsid w:val="00EF1161"/>
    <w:rsid w:val="00EF195E"/>
    <w:rsid w:val="00EF2BAA"/>
    <w:rsid w:val="00EF32D2"/>
    <w:rsid w:val="00EF513A"/>
    <w:rsid w:val="00EF5D27"/>
    <w:rsid w:val="00EF64CC"/>
    <w:rsid w:val="00EF6B10"/>
    <w:rsid w:val="00EF6FEF"/>
    <w:rsid w:val="00EF7734"/>
    <w:rsid w:val="00EF7CC2"/>
    <w:rsid w:val="00F00279"/>
    <w:rsid w:val="00F004D9"/>
    <w:rsid w:val="00F007B4"/>
    <w:rsid w:val="00F00A77"/>
    <w:rsid w:val="00F00ADA"/>
    <w:rsid w:val="00F00E28"/>
    <w:rsid w:val="00F02BF5"/>
    <w:rsid w:val="00F02E87"/>
    <w:rsid w:val="00F041A8"/>
    <w:rsid w:val="00F04213"/>
    <w:rsid w:val="00F04904"/>
    <w:rsid w:val="00F04982"/>
    <w:rsid w:val="00F04E36"/>
    <w:rsid w:val="00F0565D"/>
    <w:rsid w:val="00F05C1C"/>
    <w:rsid w:val="00F05EF7"/>
    <w:rsid w:val="00F060C1"/>
    <w:rsid w:val="00F06FE3"/>
    <w:rsid w:val="00F118B2"/>
    <w:rsid w:val="00F11944"/>
    <w:rsid w:val="00F12F75"/>
    <w:rsid w:val="00F130A5"/>
    <w:rsid w:val="00F14A25"/>
    <w:rsid w:val="00F206BB"/>
    <w:rsid w:val="00F2096E"/>
    <w:rsid w:val="00F20E5F"/>
    <w:rsid w:val="00F21603"/>
    <w:rsid w:val="00F219EA"/>
    <w:rsid w:val="00F21E6A"/>
    <w:rsid w:val="00F21FB1"/>
    <w:rsid w:val="00F22283"/>
    <w:rsid w:val="00F24242"/>
    <w:rsid w:val="00F253B8"/>
    <w:rsid w:val="00F2657E"/>
    <w:rsid w:val="00F26D77"/>
    <w:rsid w:val="00F273E5"/>
    <w:rsid w:val="00F3028A"/>
    <w:rsid w:val="00F3129A"/>
    <w:rsid w:val="00F336B0"/>
    <w:rsid w:val="00F34086"/>
    <w:rsid w:val="00F34103"/>
    <w:rsid w:val="00F35781"/>
    <w:rsid w:val="00F35A52"/>
    <w:rsid w:val="00F35F26"/>
    <w:rsid w:val="00F36AB5"/>
    <w:rsid w:val="00F37422"/>
    <w:rsid w:val="00F410F1"/>
    <w:rsid w:val="00F41709"/>
    <w:rsid w:val="00F42158"/>
    <w:rsid w:val="00F42B6C"/>
    <w:rsid w:val="00F44389"/>
    <w:rsid w:val="00F44468"/>
    <w:rsid w:val="00F4457D"/>
    <w:rsid w:val="00F45092"/>
    <w:rsid w:val="00F45A68"/>
    <w:rsid w:val="00F46013"/>
    <w:rsid w:val="00F50BD5"/>
    <w:rsid w:val="00F51212"/>
    <w:rsid w:val="00F51B0C"/>
    <w:rsid w:val="00F521EF"/>
    <w:rsid w:val="00F5265B"/>
    <w:rsid w:val="00F52683"/>
    <w:rsid w:val="00F52DAE"/>
    <w:rsid w:val="00F541E2"/>
    <w:rsid w:val="00F56A8F"/>
    <w:rsid w:val="00F56C4B"/>
    <w:rsid w:val="00F56E30"/>
    <w:rsid w:val="00F57559"/>
    <w:rsid w:val="00F57EA2"/>
    <w:rsid w:val="00F60214"/>
    <w:rsid w:val="00F61755"/>
    <w:rsid w:val="00F626E7"/>
    <w:rsid w:val="00F6279D"/>
    <w:rsid w:val="00F62882"/>
    <w:rsid w:val="00F62926"/>
    <w:rsid w:val="00F635DF"/>
    <w:rsid w:val="00F6369C"/>
    <w:rsid w:val="00F63D53"/>
    <w:rsid w:val="00F64BC4"/>
    <w:rsid w:val="00F64C2F"/>
    <w:rsid w:val="00F65524"/>
    <w:rsid w:val="00F65A6F"/>
    <w:rsid w:val="00F66115"/>
    <w:rsid w:val="00F664A7"/>
    <w:rsid w:val="00F6758D"/>
    <w:rsid w:val="00F714ED"/>
    <w:rsid w:val="00F7185C"/>
    <w:rsid w:val="00F72B46"/>
    <w:rsid w:val="00F72E03"/>
    <w:rsid w:val="00F73CC8"/>
    <w:rsid w:val="00F740F8"/>
    <w:rsid w:val="00F75989"/>
    <w:rsid w:val="00F75C9A"/>
    <w:rsid w:val="00F76FE9"/>
    <w:rsid w:val="00F77227"/>
    <w:rsid w:val="00F7725D"/>
    <w:rsid w:val="00F77E5A"/>
    <w:rsid w:val="00F818FC"/>
    <w:rsid w:val="00F824F1"/>
    <w:rsid w:val="00F838A3"/>
    <w:rsid w:val="00F840C5"/>
    <w:rsid w:val="00F84821"/>
    <w:rsid w:val="00F84AE0"/>
    <w:rsid w:val="00F84EC0"/>
    <w:rsid w:val="00F85ADB"/>
    <w:rsid w:val="00F85F52"/>
    <w:rsid w:val="00F87250"/>
    <w:rsid w:val="00F90435"/>
    <w:rsid w:val="00F907D2"/>
    <w:rsid w:val="00F919B7"/>
    <w:rsid w:val="00F91A50"/>
    <w:rsid w:val="00F91CC1"/>
    <w:rsid w:val="00F91F63"/>
    <w:rsid w:val="00F934B4"/>
    <w:rsid w:val="00F94537"/>
    <w:rsid w:val="00F95018"/>
    <w:rsid w:val="00F95268"/>
    <w:rsid w:val="00F9576F"/>
    <w:rsid w:val="00F95B39"/>
    <w:rsid w:val="00F96DD6"/>
    <w:rsid w:val="00F972A7"/>
    <w:rsid w:val="00FA00EB"/>
    <w:rsid w:val="00FA0443"/>
    <w:rsid w:val="00FA23AA"/>
    <w:rsid w:val="00FA2EA9"/>
    <w:rsid w:val="00FA41D1"/>
    <w:rsid w:val="00FA424B"/>
    <w:rsid w:val="00FA4AAD"/>
    <w:rsid w:val="00FA5308"/>
    <w:rsid w:val="00FA562A"/>
    <w:rsid w:val="00FA5874"/>
    <w:rsid w:val="00FA58A4"/>
    <w:rsid w:val="00FA66E3"/>
    <w:rsid w:val="00FA6DDC"/>
    <w:rsid w:val="00FA7D4C"/>
    <w:rsid w:val="00FB0327"/>
    <w:rsid w:val="00FB0FB0"/>
    <w:rsid w:val="00FB109B"/>
    <w:rsid w:val="00FB2437"/>
    <w:rsid w:val="00FB2BC0"/>
    <w:rsid w:val="00FB2F3E"/>
    <w:rsid w:val="00FB313A"/>
    <w:rsid w:val="00FB415B"/>
    <w:rsid w:val="00FB4A4E"/>
    <w:rsid w:val="00FB656A"/>
    <w:rsid w:val="00FB6720"/>
    <w:rsid w:val="00FB6AD4"/>
    <w:rsid w:val="00FB7827"/>
    <w:rsid w:val="00FC2027"/>
    <w:rsid w:val="00FC240E"/>
    <w:rsid w:val="00FC2AEE"/>
    <w:rsid w:val="00FC5AFD"/>
    <w:rsid w:val="00FC6107"/>
    <w:rsid w:val="00FC6331"/>
    <w:rsid w:val="00FC64E7"/>
    <w:rsid w:val="00FC67CC"/>
    <w:rsid w:val="00FC6E71"/>
    <w:rsid w:val="00FD178C"/>
    <w:rsid w:val="00FD1DAD"/>
    <w:rsid w:val="00FD2EEB"/>
    <w:rsid w:val="00FD3C7B"/>
    <w:rsid w:val="00FD4F65"/>
    <w:rsid w:val="00FD51F8"/>
    <w:rsid w:val="00FD54AC"/>
    <w:rsid w:val="00FD5803"/>
    <w:rsid w:val="00FD705F"/>
    <w:rsid w:val="00FD72D9"/>
    <w:rsid w:val="00FE02CF"/>
    <w:rsid w:val="00FE112C"/>
    <w:rsid w:val="00FE2003"/>
    <w:rsid w:val="00FE223D"/>
    <w:rsid w:val="00FE2805"/>
    <w:rsid w:val="00FE3235"/>
    <w:rsid w:val="00FE3A37"/>
    <w:rsid w:val="00FE4AB2"/>
    <w:rsid w:val="00FE6BAF"/>
    <w:rsid w:val="00FE6C76"/>
    <w:rsid w:val="00FE6E98"/>
    <w:rsid w:val="00FE7E7A"/>
    <w:rsid w:val="00FE7F12"/>
    <w:rsid w:val="00FF10F0"/>
    <w:rsid w:val="00FF11B8"/>
    <w:rsid w:val="00FF163C"/>
    <w:rsid w:val="00FF2515"/>
    <w:rsid w:val="00FF4FD8"/>
    <w:rsid w:val="00FF5B79"/>
    <w:rsid w:val="00FF6B16"/>
    <w:rsid w:val="00FF6B8A"/>
    <w:rsid w:val="00FF6CC6"/>
    <w:rsid w:val="00FF7E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9" w:unhideWhenUsed="0" w:qFormat="1"/>
    <w:lsdException w:name="heading 3" w:locked="1" w:semiHidden="0" w:unhideWhenUsed="0" w:qFormat="1"/>
    <w:lsdException w:name="heading 4" w:locked="1" w:uiPriority="0"/>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qFormat="1"/>
    <w:lsdException w:name="caption" w:locked="1" w:semiHidden="0" w:unhideWhenUsed="0" w:qFormat="1"/>
    <w:lsdException w:name="annotation reference" w:qFormat="1"/>
    <w:lsdException w:name="Title" w:locked="1" w:semiHidden="0" w:uiPriority="0" w:unhideWhenUsed="0" w:qFormat="1"/>
    <w:lsdException w:name="Default Paragraph Font" w:locked="1" w:semiHidden="0" w:uiPriority="1" w:unhideWhenUsed="0"/>
    <w:lsdException w:name="Subtitle" w:locked="1" w:semiHidden="0" w:uiPriority="0" w:unhideWhenUsed="0"/>
    <w:lsdException w:name="Body Text 2" w:uiPriority="0"/>
    <w:lsdException w:name="Strong" w:locked="1" w:semiHidden="0" w:unhideWhenUsed="0" w:qFormat="1"/>
    <w:lsdException w:name="Emphasis" w:locked="1" w:semiHidden="0" w:uiPriority="20" w:unhideWhenUsed="0" w:qFormat="1"/>
    <w:lsdException w:name="Plain Text" w:locked="1" w:semiHidden="0" w:unhideWhenUsed="0"/>
    <w:lsdException w:name="Table Grid" w:locked="1"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qFormat="1"/>
    <w:lsdException w:name="Book Title" w:semiHidden="0" w:uiPriority="33" w:unhideWhenUsed="0"/>
    <w:lsdException w:name="Bibliography" w:uiPriority="37"/>
    <w:lsdException w:name="TOC Heading" w:semiHidden="0" w:unhideWhenUsed="0" w:qFormat="1"/>
  </w:latentStyles>
  <w:style w:type="paragraph" w:default="1" w:styleId="a">
    <w:name w:val="Normal"/>
    <w:qFormat/>
    <w:rsid w:val="00517AC1"/>
    <w:pPr>
      <w:spacing w:before="120" w:after="120"/>
    </w:pPr>
    <w:rPr>
      <w:rFonts w:ascii="Times New Roman" w:hAnsi="Times New Roman"/>
      <w:sz w:val="24"/>
      <w:lang w:val="uk-UA" w:eastAsia="en-US"/>
    </w:rPr>
  </w:style>
  <w:style w:type="paragraph" w:styleId="11">
    <w:name w:val="heading 1"/>
    <w:basedOn w:val="a"/>
    <w:next w:val="a"/>
    <w:link w:val="12"/>
    <w:uiPriority w:val="9"/>
    <w:qFormat/>
    <w:rsid w:val="00337E10"/>
    <w:pPr>
      <w:keepNext/>
      <w:keepLines/>
      <w:numPr>
        <w:numId w:val="1"/>
      </w:numPr>
      <w:outlineLvl w:val="0"/>
    </w:pPr>
    <w:rPr>
      <w:rFonts w:ascii="Calibri" w:eastAsia="Times New Roman" w:hAnsi="Calibri"/>
      <w:b/>
      <w:bCs/>
      <w:sz w:val="32"/>
      <w:szCs w:val="28"/>
    </w:rPr>
  </w:style>
  <w:style w:type="paragraph" w:styleId="2">
    <w:name w:val="heading 2"/>
    <w:basedOn w:val="a"/>
    <w:next w:val="a"/>
    <w:link w:val="20"/>
    <w:uiPriority w:val="9"/>
    <w:qFormat/>
    <w:rsid w:val="001F6392"/>
    <w:pPr>
      <w:keepNext/>
      <w:keepLines/>
      <w:numPr>
        <w:numId w:val="2"/>
      </w:numPr>
      <w:tabs>
        <w:tab w:val="left" w:pos="567"/>
      </w:tabs>
      <w:spacing w:before="240" w:after="240"/>
      <w:outlineLvl w:val="1"/>
    </w:pPr>
    <w:rPr>
      <w:rFonts w:ascii="Arial" w:eastAsia="Times New Roman" w:hAnsi="Arial"/>
      <w:b/>
      <w:bCs/>
      <w:i/>
      <w:szCs w:val="26"/>
    </w:rPr>
  </w:style>
  <w:style w:type="paragraph" w:styleId="3">
    <w:name w:val="heading 3"/>
    <w:basedOn w:val="a"/>
    <w:next w:val="a"/>
    <w:link w:val="30"/>
    <w:uiPriority w:val="99"/>
    <w:qFormat/>
    <w:rsid w:val="002A3ACB"/>
    <w:pPr>
      <w:keepNext/>
      <w:keepLines/>
      <w:outlineLvl w:val="2"/>
    </w:pPr>
    <w:rPr>
      <w:rFonts w:eastAsia="Times New Roman"/>
      <w:b/>
      <w:bCs/>
      <w:sz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basedOn w:val="a0"/>
    <w:link w:val="11"/>
    <w:uiPriority w:val="9"/>
    <w:locked/>
    <w:rsid w:val="00337E10"/>
    <w:rPr>
      <w:rFonts w:eastAsia="Times New Roman"/>
      <w:b/>
      <w:bCs/>
      <w:sz w:val="32"/>
      <w:szCs w:val="28"/>
      <w:lang w:val="uk-UA" w:eastAsia="en-US"/>
    </w:rPr>
  </w:style>
  <w:style w:type="character" w:customStyle="1" w:styleId="20">
    <w:name w:val="Заголовок 2 Знак"/>
    <w:basedOn w:val="a0"/>
    <w:link w:val="2"/>
    <w:uiPriority w:val="99"/>
    <w:locked/>
    <w:rsid w:val="001F6392"/>
    <w:rPr>
      <w:rFonts w:ascii="Arial" w:eastAsia="Times New Roman" w:hAnsi="Arial"/>
      <w:b/>
      <w:bCs/>
      <w:i/>
      <w:sz w:val="24"/>
      <w:szCs w:val="26"/>
      <w:lang w:val="uk-UA" w:eastAsia="en-US"/>
    </w:rPr>
  </w:style>
  <w:style w:type="character" w:customStyle="1" w:styleId="30">
    <w:name w:val="Заголовок 3 Знак"/>
    <w:basedOn w:val="a0"/>
    <w:link w:val="3"/>
    <w:uiPriority w:val="99"/>
    <w:locked/>
    <w:rsid w:val="002A3ACB"/>
    <w:rPr>
      <w:rFonts w:ascii="Times New Roman" w:eastAsia="Times New Roman" w:hAnsi="Times New Roman"/>
      <w:b/>
      <w:bCs/>
      <w:lang w:val="uk-UA"/>
    </w:rPr>
  </w:style>
  <w:style w:type="table" w:styleId="a3">
    <w:name w:val="Table Grid"/>
    <w:aliases w:val="Carbon Counts Table"/>
    <w:basedOn w:val="a1"/>
    <w:uiPriority w:val="59"/>
    <w:rsid w:val="00F4457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rsid w:val="00E80FA1"/>
    <w:pPr>
      <w:spacing w:before="0" w:after="0"/>
    </w:pPr>
    <w:rPr>
      <w:rFonts w:ascii="Tahoma" w:hAnsi="Tahoma" w:cs="Tahoma"/>
      <w:sz w:val="16"/>
      <w:szCs w:val="16"/>
    </w:rPr>
  </w:style>
  <w:style w:type="character" w:customStyle="1" w:styleId="a5">
    <w:name w:val="Текст выноски Знак"/>
    <w:basedOn w:val="a0"/>
    <w:link w:val="a4"/>
    <w:uiPriority w:val="99"/>
    <w:semiHidden/>
    <w:locked/>
    <w:rsid w:val="00E80FA1"/>
    <w:rPr>
      <w:rFonts w:ascii="Tahoma" w:hAnsi="Tahoma" w:cs="Tahoma"/>
      <w:sz w:val="16"/>
      <w:szCs w:val="16"/>
    </w:rPr>
  </w:style>
  <w:style w:type="paragraph" w:styleId="a6">
    <w:name w:val="List Paragraph"/>
    <w:aliases w:val="List_Paragraph,Multilevel para_II,List Paragraph1,Bullets,Bullet Styles para,Resume Title,List Paragraph (numbered (a)),Indent Paragraph,Colorful List - Accent 11,References,Source,List Paragraph (bulleted list),Bullet 1 List,FooterText"/>
    <w:basedOn w:val="a"/>
    <w:link w:val="a7"/>
    <w:uiPriority w:val="34"/>
    <w:qFormat/>
    <w:rsid w:val="007576F4"/>
    <w:pPr>
      <w:ind w:left="720"/>
      <w:contextualSpacing/>
    </w:pPr>
  </w:style>
  <w:style w:type="character" w:styleId="a8">
    <w:name w:val="annotation reference"/>
    <w:basedOn w:val="a0"/>
    <w:uiPriority w:val="99"/>
    <w:qFormat/>
    <w:rsid w:val="00557F93"/>
    <w:rPr>
      <w:rFonts w:cs="Times New Roman"/>
      <w:sz w:val="16"/>
      <w:szCs w:val="16"/>
    </w:rPr>
  </w:style>
  <w:style w:type="paragraph" w:styleId="a9">
    <w:name w:val="annotation text"/>
    <w:basedOn w:val="a"/>
    <w:link w:val="aa"/>
    <w:uiPriority w:val="99"/>
    <w:qFormat/>
    <w:rsid w:val="00557F93"/>
    <w:rPr>
      <w:sz w:val="20"/>
      <w:szCs w:val="20"/>
    </w:rPr>
  </w:style>
  <w:style w:type="character" w:customStyle="1" w:styleId="aa">
    <w:name w:val="Текст примечания Знак"/>
    <w:basedOn w:val="a0"/>
    <w:link w:val="a9"/>
    <w:uiPriority w:val="99"/>
    <w:locked/>
    <w:rsid w:val="00557F93"/>
    <w:rPr>
      <w:rFonts w:ascii="Times New Roman" w:hAnsi="Times New Roman" w:cs="Times New Roman"/>
      <w:sz w:val="20"/>
      <w:szCs w:val="20"/>
    </w:rPr>
  </w:style>
  <w:style w:type="paragraph" w:styleId="ab">
    <w:name w:val="annotation subject"/>
    <w:basedOn w:val="a9"/>
    <w:next w:val="a9"/>
    <w:link w:val="ac"/>
    <w:uiPriority w:val="99"/>
    <w:semiHidden/>
    <w:rsid w:val="00557F93"/>
    <w:rPr>
      <w:b/>
      <w:bCs/>
    </w:rPr>
  </w:style>
  <w:style w:type="character" w:customStyle="1" w:styleId="ac">
    <w:name w:val="Тема примечания Знак"/>
    <w:basedOn w:val="aa"/>
    <w:link w:val="ab"/>
    <w:uiPriority w:val="99"/>
    <w:semiHidden/>
    <w:locked/>
    <w:rsid w:val="00557F93"/>
    <w:rPr>
      <w:rFonts w:ascii="Times New Roman" w:hAnsi="Times New Roman" w:cs="Times New Roman"/>
      <w:b/>
      <w:bCs/>
      <w:sz w:val="20"/>
      <w:szCs w:val="20"/>
    </w:rPr>
  </w:style>
  <w:style w:type="paragraph" w:styleId="ad">
    <w:name w:val="Revision"/>
    <w:hidden/>
    <w:uiPriority w:val="99"/>
    <w:semiHidden/>
    <w:rsid w:val="00557F93"/>
    <w:rPr>
      <w:rFonts w:ascii="Times New Roman" w:hAnsi="Times New Roman"/>
      <w:lang w:eastAsia="en-US"/>
    </w:rPr>
  </w:style>
  <w:style w:type="paragraph" w:styleId="ae">
    <w:name w:val="footnote text"/>
    <w:aliases w:val="Знак,DNV-FT"/>
    <w:basedOn w:val="a"/>
    <w:link w:val="af"/>
    <w:uiPriority w:val="99"/>
    <w:rsid w:val="009D7EE8"/>
    <w:pPr>
      <w:spacing w:before="0" w:after="0"/>
    </w:pPr>
    <w:rPr>
      <w:sz w:val="20"/>
      <w:szCs w:val="20"/>
    </w:rPr>
  </w:style>
  <w:style w:type="character" w:customStyle="1" w:styleId="af">
    <w:name w:val="Текст сноски Знак"/>
    <w:aliases w:val="Знак Знак,DNV-FT Знак"/>
    <w:basedOn w:val="a0"/>
    <w:link w:val="ae"/>
    <w:uiPriority w:val="99"/>
    <w:locked/>
    <w:rsid w:val="009D7EE8"/>
    <w:rPr>
      <w:rFonts w:ascii="Times New Roman" w:hAnsi="Times New Roman" w:cs="Times New Roman"/>
      <w:sz w:val="20"/>
      <w:szCs w:val="20"/>
    </w:rPr>
  </w:style>
  <w:style w:type="character" w:styleId="af0">
    <w:name w:val="footnote reference"/>
    <w:aliases w:val="-E Fußnotenzeichen,EN Footnote Reference"/>
    <w:basedOn w:val="a0"/>
    <w:uiPriority w:val="99"/>
    <w:rsid w:val="009D7EE8"/>
    <w:rPr>
      <w:rFonts w:cs="Times New Roman"/>
      <w:vertAlign w:val="superscript"/>
    </w:rPr>
  </w:style>
  <w:style w:type="paragraph" w:customStyle="1" w:styleId="Default">
    <w:name w:val="Default"/>
    <w:rsid w:val="00690C98"/>
    <w:pPr>
      <w:autoSpaceDE w:val="0"/>
      <w:autoSpaceDN w:val="0"/>
      <w:adjustRightInd w:val="0"/>
    </w:pPr>
    <w:rPr>
      <w:rFonts w:ascii="Times New Roman" w:hAnsi="Times New Roman"/>
      <w:color w:val="000000"/>
      <w:sz w:val="24"/>
      <w:szCs w:val="24"/>
      <w:lang w:eastAsia="en-US"/>
    </w:rPr>
  </w:style>
  <w:style w:type="paragraph" w:styleId="af1">
    <w:name w:val="caption"/>
    <w:basedOn w:val="a"/>
    <w:next w:val="a"/>
    <w:link w:val="af2"/>
    <w:uiPriority w:val="99"/>
    <w:qFormat/>
    <w:rsid w:val="00B7141F"/>
    <w:pPr>
      <w:keepNext/>
    </w:pPr>
    <w:rPr>
      <w:b/>
      <w:bCs/>
      <w:sz w:val="22"/>
    </w:rPr>
  </w:style>
  <w:style w:type="character" w:customStyle="1" w:styleId="af2">
    <w:name w:val="Название объекта Знак"/>
    <w:basedOn w:val="a0"/>
    <w:link w:val="af1"/>
    <w:uiPriority w:val="99"/>
    <w:locked/>
    <w:rsid w:val="00B7141F"/>
    <w:rPr>
      <w:rFonts w:ascii="Times New Roman" w:hAnsi="Times New Roman"/>
      <w:b/>
      <w:bCs/>
      <w:lang w:val="uk-UA" w:eastAsia="en-US"/>
    </w:rPr>
  </w:style>
  <w:style w:type="character" w:customStyle="1" w:styleId="shorttext">
    <w:name w:val="short_text"/>
    <w:basedOn w:val="a0"/>
    <w:rsid w:val="00D75CB4"/>
    <w:rPr>
      <w:rFonts w:cs="Times New Roman"/>
    </w:rPr>
  </w:style>
  <w:style w:type="character" w:customStyle="1" w:styleId="hps">
    <w:name w:val="hps"/>
    <w:basedOn w:val="a0"/>
    <w:rsid w:val="00D75CB4"/>
    <w:rPr>
      <w:rFonts w:cs="Times New Roman"/>
    </w:rPr>
  </w:style>
  <w:style w:type="character" w:customStyle="1" w:styleId="atn">
    <w:name w:val="atn"/>
    <w:basedOn w:val="a0"/>
    <w:rsid w:val="00D75CB4"/>
    <w:rPr>
      <w:rFonts w:cs="Times New Roman"/>
    </w:rPr>
  </w:style>
  <w:style w:type="paragraph" w:styleId="af3">
    <w:name w:val="TOC Heading"/>
    <w:basedOn w:val="11"/>
    <w:next w:val="a"/>
    <w:uiPriority w:val="99"/>
    <w:qFormat/>
    <w:rsid w:val="00B21BD9"/>
    <w:pPr>
      <w:numPr>
        <w:numId w:val="0"/>
      </w:numPr>
      <w:spacing w:before="480" w:after="0" w:line="276" w:lineRule="auto"/>
      <w:outlineLvl w:val="9"/>
    </w:pPr>
    <w:rPr>
      <w:rFonts w:ascii="Cambria" w:hAnsi="Cambria"/>
      <w:color w:val="365F91"/>
      <w:lang w:eastAsia="ru-RU"/>
    </w:rPr>
  </w:style>
  <w:style w:type="paragraph" w:styleId="13">
    <w:name w:val="toc 1"/>
    <w:basedOn w:val="a"/>
    <w:next w:val="a"/>
    <w:autoRedefine/>
    <w:uiPriority w:val="39"/>
    <w:rsid w:val="00C92D56"/>
    <w:pPr>
      <w:tabs>
        <w:tab w:val="left" w:pos="660"/>
        <w:tab w:val="right" w:leader="dot" w:pos="9629"/>
      </w:tabs>
      <w:spacing w:after="100"/>
      <w:ind w:left="709" w:right="284" w:hanging="709"/>
    </w:pPr>
  </w:style>
  <w:style w:type="paragraph" w:styleId="21">
    <w:name w:val="toc 2"/>
    <w:basedOn w:val="a"/>
    <w:next w:val="a"/>
    <w:autoRedefine/>
    <w:uiPriority w:val="39"/>
    <w:rsid w:val="00247481"/>
    <w:pPr>
      <w:tabs>
        <w:tab w:val="left" w:pos="880"/>
        <w:tab w:val="right" w:leader="dot" w:pos="9629"/>
      </w:tabs>
      <w:spacing w:after="100"/>
      <w:ind w:left="851" w:right="454" w:hanging="630"/>
    </w:pPr>
  </w:style>
  <w:style w:type="paragraph" w:styleId="31">
    <w:name w:val="toc 3"/>
    <w:basedOn w:val="a"/>
    <w:next w:val="a"/>
    <w:autoRedefine/>
    <w:uiPriority w:val="99"/>
    <w:rsid w:val="00B21BD9"/>
    <w:pPr>
      <w:spacing w:after="100"/>
      <w:ind w:left="440"/>
    </w:pPr>
  </w:style>
  <w:style w:type="character" w:styleId="af4">
    <w:name w:val="Hyperlink"/>
    <w:basedOn w:val="a0"/>
    <w:uiPriority w:val="99"/>
    <w:rsid w:val="00B21BD9"/>
    <w:rPr>
      <w:rFonts w:cs="Times New Roman"/>
      <w:color w:val="0000FF"/>
      <w:u w:val="single"/>
    </w:rPr>
  </w:style>
  <w:style w:type="paragraph" w:styleId="af5">
    <w:name w:val="table of figures"/>
    <w:basedOn w:val="a"/>
    <w:next w:val="a"/>
    <w:uiPriority w:val="99"/>
    <w:rsid w:val="00E16028"/>
    <w:pPr>
      <w:spacing w:after="0"/>
    </w:pPr>
  </w:style>
  <w:style w:type="paragraph" w:styleId="af6">
    <w:name w:val="header"/>
    <w:basedOn w:val="a"/>
    <w:link w:val="af7"/>
    <w:uiPriority w:val="99"/>
    <w:rsid w:val="00D625EA"/>
    <w:pPr>
      <w:tabs>
        <w:tab w:val="center" w:pos="4819"/>
        <w:tab w:val="right" w:pos="9639"/>
      </w:tabs>
      <w:spacing w:before="0" w:after="0"/>
    </w:pPr>
  </w:style>
  <w:style w:type="character" w:customStyle="1" w:styleId="af7">
    <w:name w:val="Верхний колонтитул Знак"/>
    <w:basedOn w:val="a0"/>
    <w:link w:val="af6"/>
    <w:uiPriority w:val="99"/>
    <w:locked/>
    <w:rsid w:val="00D625EA"/>
    <w:rPr>
      <w:rFonts w:ascii="Times New Roman" w:hAnsi="Times New Roman" w:cs="Times New Roman"/>
    </w:rPr>
  </w:style>
  <w:style w:type="paragraph" w:styleId="af8">
    <w:name w:val="footer"/>
    <w:basedOn w:val="a"/>
    <w:link w:val="af9"/>
    <w:uiPriority w:val="99"/>
    <w:rsid w:val="00D625EA"/>
    <w:pPr>
      <w:tabs>
        <w:tab w:val="center" w:pos="4819"/>
        <w:tab w:val="right" w:pos="9639"/>
      </w:tabs>
      <w:spacing w:before="0" w:after="0"/>
    </w:pPr>
  </w:style>
  <w:style w:type="character" w:customStyle="1" w:styleId="af9">
    <w:name w:val="Нижний колонтитул Знак"/>
    <w:basedOn w:val="a0"/>
    <w:link w:val="af8"/>
    <w:uiPriority w:val="99"/>
    <w:locked/>
    <w:rsid w:val="00D625EA"/>
    <w:rPr>
      <w:rFonts w:ascii="Times New Roman" w:hAnsi="Times New Roman" w:cs="Times New Roman"/>
    </w:rPr>
  </w:style>
  <w:style w:type="character" w:styleId="afa">
    <w:name w:val="Strong"/>
    <w:basedOn w:val="a0"/>
    <w:uiPriority w:val="99"/>
    <w:qFormat/>
    <w:rsid w:val="00586CD0"/>
    <w:rPr>
      <w:rFonts w:cs="Times New Roman"/>
      <w:b/>
      <w:bCs/>
    </w:rPr>
  </w:style>
  <w:style w:type="character" w:customStyle="1" w:styleId="xfm2402424878">
    <w:name w:val="xfm_2402424878"/>
    <w:basedOn w:val="a0"/>
    <w:uiPriority w:val="99"/>
    <w:rsid w:val="00730931"/>
    <w:rPr>
      <w:rFonts w:cs="Times New Roman"/>
    </w:rPr>
  </w:style>
  <w:style w:type="paragraph" w:styleId="afb">
    <w:name w:val="endnote text"/>
    <w:basedOn w:val="a"/>
    <w:link w:val="afc"/>
    <w:uiPriority w:val="99"/>
    <w:semiHidden/>
    <w:rsid w:val="00637C3B"/>
    <w:pPr>
      <w:spacing w:before="0" w:after="0"/>
    </w:pPr>
    <w:rPr>
      <w:sz w:val="20"/>
      <w:szCs w:val="20"/>
    </w:rPr>
  </w:style>
  <w:style w:type="character" w:customStyle="1" w:styleId="afc">
    <w:name w:val="Текст концевой сноски Знак"/>
    <w:basedOn w:val="a0"/>
    <w:link w:val="afb"/>
    <w:uiPriority w:val="99"/>
    <w:semiHidden/>
    <w:locked/>
    <w:rsid w:val="00637C3B"/>
    <w:rPr>
      <w:rFonts w:ascii="Times New Roman" w:hAnsi="Times New Roman" w:cs="Times New Roman"/>
      <w:sz w:val="20"/>
      <w:szCs w:val="20"/>
    </w:rPr>
  </w:style>
  <w:style w:type="character" w:styleId="afd">
    <w:name w:val="endnote reference"/>
    <w:basedOn w:val="a0"/>
    <w:uiPriority w:val="99"/>
    <w:semiHidden/>
    <w:rsid w:val="00637C3B"/>
    <w:rPr>
      <w:rFonts w:cs="Times New Roman"/>
      <w:vertAlign w:val="superscript"/>
    </w:rPr>
  </w:style>
  <w:style w:type="paragraph" w:styleId="afe">
    <w:name w:val="Plain Text"/>
    <w:basedOn w:val="a"/>
    <w:link w:val="aff"/>
    <w:uiPriority w:val="99"/>
    <w:rsid w:val="00B25ACF"/>
    <w:pPr>
      <w:widowControl w:val="0"/>
      <w:spacing w:before="0" w:after="0"/>
    </w:pPr>
    <w:rPr>
      <w:rFonts w:ascii="Courier New" w:eastAsia="Times New Roman" w:hAnsi="Courier New"/>
      <w:sz w:val="20"/>
      <w:szCs w:val="20"/>
      <w:lang w:eastAsia="ru-RU"/>
    </w:rPr>
  </w:style>
  <w:style w:type="character" w:customStyle="1" w:styleId="aff">
    <w:name w:val="Текст Знак"/>
    <w:basedOn w:val="a0"/>
    <w:link w:val="afe"/>
    <w:uiPriority w:val="99"/>
    <w:locked/>
    <w:rsid w:val="00B25ACF"/>
    <w:rPr>
      <w:rFonts w:ascii="Courier New" w:hAnsi="Courier New" w:cs="Times New Roman"/>
      <w:snapToGrid w:val="0"/>
      <w:sz w:val="20"/>
      <w:szCs w:val="20"/>
      <w:lang w:eastAsia="ru-RU"/>
    </w:rPr>
  </w:style>
  <w:style w:type="paragraph" w:styleId="aff0">
    <w:name w:val="No Spacing"/>
    <w:uiPriority w:val="99"/>
    <w:rsid w:val="00FD54AC"/>
    <w:pPr>
      <w:suppressAutoHyphens/>
    </w:pPr>
    <w:rPr>
      <w:lang w:eastAsia="ar-SA"/>
    </w:rPr>
  </w:style>
  <w:style w:type="character" w:customStyle="1" w:styleId="plainlinksneverexpand1">
    <w:name w:val="plainlinksneverexpand1"/>
    <w:basedOn w:val="a0"/>
    <w:rsid w:val="00D50713"/>
  </w:style>
  <w:style w:type="character" w:customStyle="1" w:styleId="geo-lat1">
    <w:name w:val="geo-lat1"/>
    <w:basedOn w:val="a0"/>
    <w:rsid w:val="00D50713"/>
  </w:style>
  <w:style w:type="character" w:customStyle="1" w:styleId="geo-lon1">
    <w:name w:val="geo-lon1"/>
    <w:basedOn w:val="a0"/>
    <w:rsid w:val="00D50713"/>
  </w:style>
  <w:style w:type="character" w:customStyle="1" w:styleId="geo-multi-punct1">
    <w:name w:val="geo-multi-punct1"/>
    <w:basedOn w:val="a0"/>
    <w:rsid w:val="00D50713"/>
    <w:rPr>
      <w:vanish/>
      <w:webHidden w:val="0"/>
      <w:specVanish w:val="0"/>
    </w:rPr>
  </w:style>
  <w:style w:type="paragraph" w:styleId="aff1">
    <w:name w:val="Normal (Web)"/>
    <w:basedOn w:val="a"/>
    <w:uiPriority w:val="99"/>
    <w:unhideWhenUsed/>
    <w:rsid w:val="004E7030"/>
    <w:pPr>
      <w:spacing w:before="100" w:beforeAutospacing="1" w:after="100" w:afterAutospacing="1"/>
    </w:pPr>
    <w:rPr>
      <w:rFonts w:ascii="Philosopher" w:eastAsia="Times New Roman" w:hAnsi="Philosopher"/>
      <w:color w:val="003366"/>
      <w:szCs w:val="24"/>
      <w:lang w:eastAsia="ru-RU"/>
    </w:rPr>
  </w:style>
  <w:style w:type="character" w:styleId="aff2">
    <w:name w:val="Emphasis"/>
    <w:basedOn w:val="a0"/>
    <w:uiPriority w:val="20"/>
    <w:qFormat/>
    <w:locked/>
    <w:rsid w:val="00903D7E"/>
    <w:rPr>
      <w:b/>
      <w:bCs/>
      <w:i w:val="0"/>
      <w:iCs w:val="0"/>
    </w:rPr>
  </w:style>
  <w:style w:type="paragraph" w:styleId="22">
    <w:name w:val="Body Text 2"/>
    <w:basedOn w:val="a"/>
    <w:link w:val="23"/>
    <w:unhideWhenUsed/>
    <w:rsid w:val="006E4F58"/>
    <w:pPr>
      <w:spacing w:before="0" w:after="0"/>
      <w:ind w:right="5386"/>
      <w:jc w:val="both"/>
    </w:pPr>
    <w:rPr>
      <w:rFonts w:eastAsia="Times New Roman"/>
      <w:i/>
      <w:sz w:val="22"/>
      <w:szCs w:val="20"/>
      <w:lang w:val="ru-RU" w:eastAsia="ru-RU"/>
    </w:rPr>
  </w:style>
  <w:style w:type="character" w:customStyle="1" w:styleId="23">
    <w:name w:val="Основной текст 2 Знак"/>
    <w:basedOn w:val="a0"/>
    <w:link w:val="22"/>
    <w:rsid w:val="006E4F58"/>
    <w:rPr>
      <w:rFonts w:ascii="Times New Roman" w:eastAsia="Times New Roman" w:hAnsi="Times New Roman"/>
      <w:i/>
      <w:szCs w:val="20"/>
    </w:rPr>
  </w:style>
  <w:style w:type="character" w:styleId="aff3">
    <w:name w:val="Placeholder Text"/>
    <w:basedOn w:val="a0"/>
    <w:uiPriority w:val="99"/>
    <w:semiHidden/>
    <w:rsid w:val="001560BB"/>
    <w:rPr>
      <w:color w:val="808080"/>
    </w:rPr>
  </w:style>
  <w:style w:type="paragraph" w:styleId="aff4">
    <w:name w:val="Body Text"/>
    <w:basedOn w:val="a"/>
    <w:link w:val="aff5"/>
    <w:uiPriority w:val="99"/>
    <w:unhideWhenUsed/>
    <w:rsid w:val="00BB6106"/>
  </w:style>
  <w:style w:type="character" w:customStyle="1" w:styleId="aff5">
    <w:name w:val="Основной текст Знак"/>
    <w:basedOn w:val="a0"/>
    <w:link w:val="aff4"/>
    <w:uiPriority w:val="99"/>
    <w:rsid w:val="00BB6106"/>
    <w:rPr>
      <w:rFonts w:ascii="Times New Roman" w:hAnsi="Times New Roman"/>
      <w:sz w:val="24"/>
      <w:lang w:val="uk-UA" w:eastAsia="en-US"/>
    </w:rPr>
  </w:style>
  <w:style w:type="character" w:styleId="aff6">
    <w:name w:val="Intense Reference"/>
    <w:basedOn w:val="a0"/>
    <w:uiPriority w:val="32"/>
    <w:qFormat/>
    <w:rsid w:val="00EA1582"/>
    <w:rPr>
      <w:b/>
      <w:bCs/>
      <w:smallCaps/>
      <w:color w:val="C0504D" w:themeColor="accent2"/>
      <w:spacing w:val="5"/>
      <w:u w:val="single"/>
    </w:rPr>
  </w:style>
  <w:style w:type="character" w:customStyle="1" w:styleId="apple-converted-space">
    <w:name w:val="apple-converted-space"/>
    <w:basedOn w:val="a0"/>
    <w:rsid w:val="007B1BF2"/>
  </w:style>
  <w:style w:type="character" w:styleId="aff7">
    <w:name w:val="FollowedHyperlink"/>
    <w:basedOn w:val="a0"/>
    <w:uiPriority w:val="99"/>
    <w:semiHidden/>
    <w:unhideWhenUsed/>
    <w:rsid w:val="00C11650"/>
    <w:rPr>
      <w:color w:val="800080" w:themeColor="followedHyperlink"/>
      <w:u w:val="single"/>
    </w:rPr>
  </w:style>
  <w:style w:type="character" w:customStyle="1" w:styleId="a7">
    <w:name w:val="Абзац списка Знак"/>
    <w:aliases w:val="List_Paragraph Знак,Multilevel para_II Знак,List Paragraph1 Знак,Bullets Знак,Bullet Styles para Знак,Resume Title Знак,List Paragraph (numbered (a)) Знак,Indent Paragraph Знак,Colorful List - Accent 11 Знак,References Знак,Source Знак"/>
    <w:link w:val="a6"/>
    <w:uiPriority w:val="34"/>
    <w:qFormat/>
    <w:locked/>
    <w:rsid w:val="000313E7"/>
    <w:rPr>
      <w:rFonts w:ascii="Times New Roman" w:hAnsi="Times New Roman"/>
      <w:sz w:val="24"/>
      <w:lang w:val="uk-UA" w:eastAsia="en-US"/>
    </w:rPr>
  </w:style>
  <w:style w:type="paragraph" w:customStyle="1" w:styleId="1">
    <w:name w:val="Стиль1 форма"/>
    <w:basedOn w:val="a"/>
    <w:link w:val="14"/>
    <w:qFormat/>
    <w:rsid w:val="00BF2855"/>
    <w:pPr>
      <w:numPr>
        <w:numId w:val="4"/>
      </w:numPr>
      <w:tabs>
        <w:tab w:val="left" w:pos="851"/>
      </w:tabs>
      <w:spacing w:before="0" w:after="0"/>
      <w:contextualSpacing/>
    </w:pPr>
    <w:rPr>
      <w:rFonts w:eastAsiaTheme="minorHAnsi"/>
      <w:b/>
      <w:sz w:val="28"/>
      <w:szCs w:val="28"/>
    </w:rPr>
  </w:style>
  <w:style w:type="character" w:customStyle="1" w:styleId="14">
    <w:name w:val="Стиль1 форма Знак"/>
    <w:basedOn w:val="a0"/>
    <w:link w:val="1"/>
    <w:rsid w:val="00BF2855"/>
    <w:rPr>
      <w:rFonts w:ascii="Times New Roman" w:eastAsiaTheme="minorHAnsi" w:hAnsi="Times New Roman"/>
      <w:b/>
      <w:sz w:val="28"/>
      <w:szCs w:val="28"/>
      <w:lang w:val="uk-UA" w:eastAsia="en-US"/>
    </w:rPr>
  </w:style>
  <w:style w:type="numbering" w:customStyle="1" w:styleId="15">
    <w:name w:val="Нет списка1"/>
    <w:next w:val="a2"/>
    <w:uiPriority w:val="99"/>
    <w:semiHidden/>
    <w:unhideWhenUsed/>
    <w:rsid w:val="001E544A"/>
  </w:style>
  <w:style w:type="numbering" w:customStyle="1" w:styleId="110">
    <w:name w:val="Нет списка11"/>
    <w:next w:val="a2"/>
    <w:uiPriority w:val="99"/>
    <w:semiHidden/>
    <w:unhideWhenUsed/>
    <w:rsid w:val="001E544A"/>
  </w:style>
  <w:style w:type="character" w:customStyle="1" w:styleId="16">
    <w:name w:val="Сильная ссылка1"/>
    <w:basedOn w:val="a0"/>
    <w:uiPriority w:val="32"/>
    <w:rsid w:val="001E544A"/>
    <w:rPr>
      <w:b/>
      <w:bCs/>
      <w:smallCaps/>
      <w:color w:val="C0504D"/>
      <w:spacing w:val="5"/>
      <w:u w:val="single"/>
    </w:rPr>
  </w:style>
  <w:style w:type="character" w:customStyle="1" w:styleId="17">
    <w:name w:val="Просмотренная гиперссылка1"/>
    <w:basedOn w:val="a0"/>
    <w:uiPriority w:val="99"/>
    <w:semiHidden/>
    <w:unhideWhenUsed/>
    <w:rsid w:val="001E544A"/>
    <w:rPr>
      <w:color w:val="800080"/>
      <w:u w:val="single"/>
    </w:rPr>
  </w:style>
  <w:style w:type="paragraph" w:customStyle="1" w:styleId="rvps14">
    <w:name w:val="rvps14"/>
    <w:basedOn w:val="a"/>
    <w:rsid w:val="001E544A"/>
    <w:pPr>
      <w:spacing w:before="100" w:beforeAutospacing="1" w:after="100" w:afterAutospacing="1"/>
    </w:pPr>
    <w:rPr>
      <w:rFonts w:eastAsia="Times New Roman"/>
      <w:szCs w:val="24"/>
      <w:lang w:val="ru-RU" w:eastAsia="ru-RU"/>
    </w:rPr>
  </w:style>
  <w:style w:type="character" w:customStyle="1" w:styleId="rvts9">
    <w:name w:val="rvts9"/>
    <w:basedOn w:val="a0"/>
    <w:rsid w:val="001E544A"/>
  </w:style>
  <w:style w:type="table" w:customStyle="1" w:styleId="CarbonCountsTable1">
    <w:name w:val="Carbon Counts Table1"/>
    <w:basedOn w:val="a1"/>
    <w:next w:val="a3"/>
    <w:uiPriority w:val="39"/>
    <w:rsid w:val="001E544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Стиль1 розділи"/>
    <w:basedOn w:val="11"/>
    <w:link w:val="18"/>
    <w:qFormat/>
    <w:rsid w:val="001E544A"/>
    <w:pPr>
      <w:keepNext w:val="0"/>
      <w:keepLines w:val="0"/>
      <w:numPr>
        <w:numId w:val="7"/>
      </w:numPr>
      <w:tabs>
        <w:tab w:val="left" w:pos="851"/>
      </w:tabs>
      <w:spacing w:before="0" w:after="0"/>
      <w:contextualSpacing/>
      <w:jc w:val="center"/>
      <w:outlineLvl w:val="9"/>
    </w:pPr>
    <w:rPr>
      <w:rFonts w:ascii="Times New Roman" w:hAnsi="Times New Roman"/>
      <w:bCs w:val="0"/>
      <w:sz w:val="28"/>
    </w:rPr>
  </w:style>
  <w:style w:type="character" w:customStyle="1" w:styleId="18">
    <w:name w:val="Стиль1 розділи Знак"/>
    <w:basedOn w:val="12"/>
    <w:link w:val="10"/>
    <w:rsid w:val="001E544A"/>
    <w:rPr>
      <w:rFonts w:ascii="Times New Roman" w:eastAsia="Times New Roman" w:hAnsi="Times New Roman"/>
      <w:b/>
      <w:bCs w:val="0"/>
      <w:sz w:val="28"/>
      <w:szCs w:val="28"/>
      <w:lang w:val="uk-UA"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9" w:unhideWhenUsed="0" w:qFormat="1"/>
    <w:lsdException w:name="heading 3" w:locked="1" w:semiHidden="0" w:unhideWhenUsed="0" w:qFormat="1"/>
    <w:lsdException w:name="heading 4" w:locked="1" w:uiPriority="0"/>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qFormat="1"/>
    <w:lsdException w:name="caption" w:locked="1" w:semiHidden="0" w:unhideWhenUsed="0" w:qFormat="1"/>
    <w:lsdException w:name="annotation reference" w:qFormat="1"/>
    <w:lsdException w:name="Title" w:locked="1" w:semiHidden="0" w:uiPriority="0" w:unhideWhenUsed="0" w:qFormat="1"/>
    <w:lsdException w:name="Default Paragraph Font" w:locked="1" w:semiHidden="0" w:uiPriority="1" w:unhideWhenUsed="0"/>
    <w:lsdException w:name="Subtitle" w:locked="1" w:semiHidden="0" w:uiPriority="0" w:unhideWhenUsed="0"/>
    <w:lsdException w:name="Body Text 2" w:uiPriority="0"/>
    <w:lsdException w:name="Strong" w:locked="1" w:semiHidden="0" w:unhideWhenUsed="0" w:qFormat="1"/>
    <w:lsdException w:name="Emphasis" w:locked="1" w:semiHidden="0" w:uiPriority="20" w:unhideWhenUsed="0" w:qFormat="1"/>
    <w:lsdException w:name="Plain Text" w:locked="1" w:semiHidden="0" w:unhideWhenUsed="0"/>
    <w:lsdException w:name="Table Grid" w:locked="1"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qFormat="1"/>
    <w:lsdException w:name="Book Title" w:semiHidden="0" w:uiPriority="33" w:unhideWhenUsed="0"/>
    <w:lsdException w:name="Bibliography" w:uiPriority="37"/>
    <w:lsdException w:name="TOC Heading" w:semiHidden="0" w:unhideWhenUsed="0" w:qFormat="1"/>
  </w:latentStyles>
  <w:style w:type="paragraph" w:default="1" w:styleId="a">
    <w:name w:val="Normal"/>
    <w:qFormat/>
    <w:rsid w:val="00517AC1"/>
    <w:pPr>
      <w:spacing w:before="120" w:after="120"/>
    </w:pPr>
    <w:rPr>
      <w:rFonts w:ascii="Times New Roman" w:hAnsi="Times New Roman"/>
      <w:sz w:val="24"/>
      <w:lang w:val="uk-UA" w:eastAsia="en-US"/>
    </w:rPr>
  </w:style>
  <w:style w:type="paragraph" w:styleId="11">
    <w:name w:val="heading 1"/>
    <w:basedOn w:val="a"/>
    <w:next w:val="a"/>
    <w:link w:val="12"/>
    <w:uiPriority w:val="9"/>
    <w:qFormat/>
    <w:rsid w:val="00337E10"/>
    <w:pPr>
      <w:keepNext/>
      <w:keepLines/>
      <w:numPr>
        <w:numId w:val="1"/>
      </w:numPr>
      <w:outlineLvl w:val="0"/>
    </w:pPr>
    <w:rPr>
      <w:rFonts w:ascii="Calibri" w:eastAsia="Times New Roman" w:hAnsi="Calibri"/>
      <w:b/>
      <w:bCs/>
      <w:sz w:val="32"/>
      <w:szCs w:val="28"/>
    </w:rPr>
  </w:style>
  <w:style w:type="paragraph" w:styleId="2">
    <w:name w:val="heading 2"/>
    <w:basedOn w:val="a"/>
    <w:next w:val="a"/>
    <w:link w:val="20"/>
    <w:uiPriority w:val="9"/>
    <w:qFormat/>
    <w:rsid w:val="001F6392"/>
    <w:pPr>
      <w:keepNext/>
      <w:keepLines/>
      <w:numPr>
        <w:numId w:val="2"/>
      </w:numPr>
      <w:tabs>
        <w:tab w:val="left" w:pos="567"/>
      </w:tabs>
      <w:spacing w:before="240" w:after="240"/>
      <w:outlineLvl w:val="1"/>
    </w:pPr>
    <w:rPr>
      <w:rFonts w:ascii="Arial" w:eastAsia="Times New Roman" w:hAnsi="Arial"/>
      <w:b/>
      <w:bCs/>
      <w:i/>
      <w:szCs w:val="26"/>
    </w:rPr>
  </w:style>
  <w:style w:type="paragraph" w:styleId="3">
    <w:name w:val="heading 3"/>
    <w:basedOn w:val="a"/>
    <w:next w:val="a"/>
    <w:link w:val="30"/>
    <w:uiPriority w:val="99"/>
    <w:qFormat/>
    <w:rsid w:val="002A3ACB"/>
    <w:pPr>
      <w:keepNext/>
      <w:keepLines/>
      <w:outlineLvl w:val="2"/>
    </w:pPr>
    <w:rPr>
      <w:rFonts w:eastAsia="Times New Roman"/>
      <w:b/>
      <w:bCs/>
      <w:sz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basedOn w:val="a0"/>
    <w:link w:val="11"/>
    <w:uiPriority w:val="9"/>
    <w:locked/>
    <w:rsid w:val="00337E10"/>
    <w:rPr>
      <w:rFonts w:eastAsia="Times New Roman"/>
      <w:b/>
      <w:bCs/>
      <w:sz w:val="32"/>
      <w:szCs w:val="28"/>
      <w:lang w:val="uk-UA" w:eastAsia="en-US"/>
    </w:rPr>
  </w:style>
  <w:style w:type="character" w:customStyle="1" w:styleId="20">
    <w:name w:val="Заголовок 2 Знак"/>
    <w:basedOn w:val="a0"/>
    <w:link w:val="2"/>
    <w:uiPriority w:val="99"/>
    <w:locked/>
    <w:rsid w:val="001F6392"/>
    <w:rPr>
      <w:rFonts w:ascii="Arial" w:eastAsia="Times New Roman" w:hAnsi="Arial"/>
      <w:b/>
      <w:bCs/>
      <w:i/>
      <w:sz w:val="24"/>
      <w:szCs w:val="26"/>
      <w:lang w:val="uk-UA" w:eastAsia="en-US"/>
    </w:rPr>
  </w:style>
  <w:style w:type="character" w:customStyle="1" w:styleId="30">
    <w:name w:val="Заголовок 3 Знак"/>
    <w:basedOn w:val="a0"/>
    <w:link w:val="3"/>
    <w:uiPriority w:val="99"/>
    <w:locked/>
    <w:rsid w:val="002A3ACB"/>
    <w:rPr>
      <w:rFonts w:ascii="Times New Roman" w:eastAsia="Times New Roman" w:hAnsi="Times New Roman"/>
      <w:b/>
      <w:bCs/>
      <w:lang w:val="uk-UA"/>
    </w:rPr>
  </w:style>
  <w:style w:type="table" w:styleId="a3">
    <w:name w:val="Table Grid"/>
    <w:aliases w:val="Carbon Counts Table"/>
    <w:basedOn w:val="a1"/>
    <w:uiPriority w:val="59"/>
    <w:rsid w:val="00F4457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rsid w:val="00E80FA1"/>
    <w:pPr>
      <w:spacing w:before="0" w:after="0"/>
    </w:pPr>
    <w:rPr>
      <w:rFonts w:ascii="Tahoma" w:hAnsi="Tahoma" w:cs="Tahoma"/>
      <w:sz w:val="16"/>
      <w:szCs w:val="16"/>
    </w:rPr>
  </w:style>
  <w:style w:type="character" w:customStyle="1" w:styleId="a5">
    <w:name w:val="Текст выноски Знак"/>
    <w:basedOn w:val="a0"/>
    <w:link w:val="a4"/>
    <w:uiPriority w:val="99"/>
    <w:semiHidden/>
    <w:locked/>
    <w:rsid w:val="00E80FA1"/>
    <w:rPr>
      <w:rFonts w:ascii="Tahoma" w:hAnsi="Tahoma" w:cs="Tahoma"/>
      <w:sz w:val="16"/>
      <w:szCs w:val="16"/>
    </w:rPr>
  </w:style>
  <w:style w:type="paragraph" w:styleId="a6">
    <w:name w:val="List Paragraph"/>
    <w:aliases w:val="List_Paragraph,Multilevel para_II,List Paragraph1,Bullets,Bullet Styles para,Resume Title,List Paragraph (numbered (a)),Indent Paragraph,Colorful List - Accent 11,References,Source,List Paragraph (bulleted list),Bullet 1 List,FooterText"/>
    <w:basedOn w:val="a"/>
    <w:link w:val="a7"/>
    <w:uiPriority w:val="34"/>
    <w:qFormat/>
    <w:rsid w:val="007576F4"/>
    <w:pPr>
      <w:ind w:left="720"/>
      <w:contextualSpacing/>
    </w:pPr>
  </w:style>
  <w:style w:type="character" w:styleId="a8">
    <w:name w:val="annotation reference"/>
    <w:basedOn w:val="a0"/>
    <w:uiPriority w:val="99"/>
    <w:qFormat/>
    <w:rsid w:val="00557F93"/>
    <w:rPr>
      <w:rFonts w:cs="Times New Roman"/>
      <w:sz w:val="16"/>
      <w:szCs w:val="16"/>
    </w:rPr>
  </w:style>
  <w:style w:type="paragraph" w:styleId="a9">
    <w:name w:val="annotation text"/>
    <w:basedOn w:val="a"/>
    <w:link w:val="aa"/>
    <w:uiPriority w:val="99"/>
    <w:qFormat/>
    <w:rsid w:val="00557F93"/>
    <w:rPr>
      <w:sz w:val="20"/>
      <w:szCs w:val="20"/>
    </w:rPr>
  </w:style>
  <w:style w:type="character" w:customStyle="1" w:styleId="aa">
    <w:name w:val="Текст примечания Знак"/>
    <w:basedOn w:val="a0"/>
    <w:link w:val="a9"/>
    <w:uiPriority w:val="99"/>
    <w:locked/>
    <w:rsid w:val="00557F93"/>
    <w:rPr>
      <w:rFonts w:ascii="Times New Roman" w:hAnsi="Times New Roman" w:cs="Times New Roman"/>
      <w:sz w:val="20"/>
      <w:szCs w:val="20"/>
    </w:rPr>
  </w:style>
  <w:style w:type="paragraph" w:styleId="ab">
    <w:name w:val="annotation subject"/>
    <w:basedOn w:val="a9"/>
    <w:next w:val="a9"/>
    <w:link w:val="ac"/>
    <w:uiPriority w:val="99"/>
    <w:semiHidden/>
    <w:rsid w:val="00557F93"/>
    <w:rPr>
      <w:b/>
      <w:bCs/>
    </w:rPr>
  </w:style>
  <w:style w:type="character" w:customStyle="1" w:styleId="ac">
    <w:name w:val="Тема примечания Знак"/>
    <w:basedOn w:val="aa"/>
    <w:link w:val="ab"/>
    <w:uiPriority w:val="99"/>
    <w:semiHidden/>
    <w:locked/>
    <w:rsid w:val="00557F93"/>
    <w:rPr>
      <w:rFonts w:ascii="Times New Roman" w:hAnsi="Times New Roman" w:cs="Times New Roman"/>
      <w:b/>
      <w:bCs/>
      <w:sz w:val="20"/>
      <w:szCs w:val="20"/>
    </w:rPr>
  </w:style>
  <w:style w:type="paragraph" w:styleId="ad">
    <w:name w:val="Revision"/>
    <w:hidden/>
    <w:uiPriority w:val="99"/>
    <w:semiHidden/>
    <w:rsid w:val="00557F93"/>
    <w:rPr>
      <w:rFonts w:ascii="Times New Roman" w:hAnsi="Times New Roman"/>
      <w:lang w:eastAsia="en-US"/>
    </w:rPr>
  </w:style>
  <w:style w:type="paragraph" w:styleId="ae">
    <w:name w:val="footnote text"/>
    <w:aliases w:val="Знак,DNV-FT"/>
    <w:basedOn w:val="a"/>
    <w:link w:val="af"/>
    <w:uiPriority w:val="99"/>
    <w:rsid w:val="009D7EE8"/>
    <w:pPr>
      <w:spacing w:before="0" w:after="0"/>
    </w:pPr>
    <w:rPr>
      <w:sz w:val="20"/>
      <w:szCs w:val="20"/>
    </w:rPr>
  </w:style>
  <w:style w:type="character" w:customStyle="1" w:styleId="af">
    <w:name w:val="Текст сноски Знак"/>
    <w:aliases w:val="Знак Знак,DNV-FT Знак"/>
    <w:basedOn w:val="a0"/>
    <w:link w:val="ae"/>
    <w:uiPriority w:val="99"/>
    <w:locked/>
    <w:rsid w:val="009D7EE8"/>
    <w:rPr>
      <w:rFonts w:ascii="Times New Roman" w:hAnsi="Times New Roman" w:cs="Times New Roman"/>
      <w:sz w:val="20"/>
      <w:szCs w:val="20"/>
    </w:rPr>
  </w:style>
  <w:style w:type="character" w:styleId="af0">
    <w:name w:val="footnote reference"/>
    <w:aliases w:val="-E Fußnotenzeichen,EN Footnote Reference"/>
    <w:basedOn w:val="a0"/>
    <w:uiPriority w:val="99"/>
    <w:rsid w:val="009D7EE8"/>
    <w:rPr>
      <w:rFonts w:cs="Times New Roman"/>
      <w:vertAlign w:val="superscript"/>
    </w:rPr>
  </w:style>
  <w:style w:type="paragraph" w:customStyle="1" w:styleId="Default">
    <w:name w:val="Default"/>
    <w:rsid w:val="00690C98"/>
    <w:pPr>
      <w:autoSpaceDE w:val="0"/>
      <w:autoSpaceDN w:val="0"/>
      <w:adjustRightInd w:val="0"/>
    </w:pPr>
    <w:rPr>
      <w:rFonts w:ascii="Times New Roman" w:hAnsi="Times New Roman"/>
      <w:color w:val="000000"/>
      <w:sz w:val="24"/>
      <w:szCs w:val="24"/>
      <w:lang w:eastAsia="en-US"/>
    </w:rPr>
  </w:style>
  <w:style w:type="paragraph" w:styleId="af1">
    <w:name w:val="caption"/>
    <w:basedOn w:val="a"/>
    <w:next w:val="a"/>
    <w:link w:val="af2"/>
    <w:uiPriority w:val="99"/>
    <w:qFormat/>
    <w:rsid w:val="00B7141F"/>
    <w:pPr>
      <w:keepNext/>
    </w:pPr>
    <w:rPr>
      <w:b/>
      <w:bCs/>
      <w:sz w:val="22"/>
    </w:rPr>
  </w:style>
  <w:style w:type="character" w:customStyle="1" w:styleId="af2">
    <w:name w:val="Название объекта Знак"/>
    <w:basedOn w:val="a0"/>
    <w:link w:val="af1"/>
    <w:uiPriority w:val="99"/>
    <w:locked/>
    <w:rsid w:val="00B7141F"/>
    <w:rPr>
      <w:rFonts w:ascii="Times New Roman" w:hAnsi="Times New Roman"/>
      <w:b/>
      <w:bCs/>
      <w:lang w:val="uk-UA" w:eastAsia="en-US"/>
    </w:rPr>
  </w:style>
  <w:style w:type="character" w:customStyle="1" w:styleId="shorttext">
    <w:name w:val="short_text"/>
    <w:basedOn w:val="a0"/>
    <w:rsid w:val="00D75CB4"/>
    <w:rPr>
      <w:rFonts w:cs="Times New Roman"/>
    </w:rPr>
  </w:style>
  <w:style w:type="character" w:customStyle="1" w:styleId="hps">
    <w:name w:val="hps"/>
    <w:basedOn w:val="a0"/>
    <w:rsid w:val="00D75CB4"/>
    <w:rPr>
      <w:rFonts w:cs="Times New Roman"/>
    </w:rPr>
  </w:style>
  <w:style w:type="character" w:customStyle="1" w:styleId="atn">
    <w:name w:val="atn"/>
    <w:basedOn w:val="a0"/>
    <w:rsid w:val="00D75CB4"/>
    <w:rPr>
      <w:rFonts w:cs="Times New Roman"/>
    </w:rPr>
  </w:style>
  <w:style w:type="paragraph" w:styleId="af3">
    <w:name w:val="TOC Heading"/>
    <w:basedOn w:val="11"/>
    <w:next w:val="a"/>
    <w:uiPriority w:val="99"/>
    <w:qFormat/>
    <w:rsid w:val="00B21BD9"/>
    <w:pPr>
      <w:numPr>
        <w:numId w:val="0"/>
      </w:numPr>
      <w:spacing w:before="480" w:after="0" w:line="276" w:lineRule="auto"/>
      <w:outlineLvl w:val="9"/>
    </w:pPr>
    <w:rPr>
      <w:rFonts w:ascii="Cambria" w:hAnsi="Cambria"/>
      <w:color w:val="365F91"/>
      <w:lang w:eastAsia="ru-RU"/>
    </w:rPr>
  </w:style>
  <w:style w:type="paragraph" w:styleId="13">
    <w:name w:val="toc 1"/>
    <w:basedOn w:val="a"/>
    <w:next w:val="a"/>
    <w:autoRedefine/>
    <w:uiPriority w:val="39"/>
    <w:rsid w:val="00C92D56"/>
    <w:pPr>
      <w:tabs>
        <w:tab w:val="left" w:pos="660"/>
        <w:tab w:val="right" w:leader="dot" w:pos="9629"/>
      </w:tabs>
      <w:spacing w:after="100"/>
      <w:ind w:left="709" w:right="284" w:hanging="709"/>
    </w:pPr>
  </w:style>
  <w:style w:type="paragraph" w:styleId="21">
    <w:name w:val="toc 2"/>
    <w:basedOn w:val="a"/>
    <w:next w:val="a"/>
    <w:autoRedefine/>
    <w:uiPriority w:val="39"/>
    <w:rsid w:val="00247481"/>
    <w:pPr>
      <w:tabs>
        <w:tab w:val="left" w:pos="880"/>
        <w:tab w:val="right" w:leader="dot" w:pos="9629"/>
      </w:tabs>
      <w:spacing w:after="100"/>
      <w:ind w:left="851" w:right="454" w:hanging="630"/>
    </w:pPr>
  </w:style>
  <w:style w:type="paragraph" w:styleId="31">
    <w:name w:val="toc 3"/>
    <w:basedOn w:val="a"/>
    <w:next w:val="a"/>
    <w:autoRedefine/>
    <w:uiPriority w:val="99"/>
    <w:rsid w:val="00B21BD9"/>
    <w:pPr>
      <w:spacing w:after="100"/>
      <w:ind w:left="440"/>
    </w:pPr>
  </w:style>
  <w:style w:type="character" w:styleId="af4">
    <w:name w:val="Hyperlink"/>
    <w:basedOn w:val="a0"/>
    <w:uiPriority w:val="99"/>
    <w:rsid w:val="00B21BD9"/>
    <w:rPr>
      <w:rFonts w:cs="Times New Roman"/>
      <w:color w:val="0000FF"/>
      <w:u w:val="single"/>
    </w:rPr>
  </w:style>
  <w:style w:type="paragraph" w:styleId="af5">
    <w:name w:val="table of figures"/>
    <w:basedOn w:val="a"/>
    <w:next w:val="a"/>
    <w:uiPriority w:val="99"/>
    <w:rsid w:val="00E16028"/>
    <w:pPr>
      <w:spacing w:after="0"/>
    </w:pPr>
  </w:style>
  <w:style w:type="paragraph" w:styleId="af6">
    <w:name w:val="header"/>
    <w:basedOn w:val="a"/>
    <w:link w:val="af7"/>
    <w:uiPriority w:val="99"/>
    <w:rsid w:val="00D625EA"/>
    <w:pPr>
      <w:tabs>
        <w:tab w:val="center" w:pos="4819"/>
        <w:tab w:val="right" w:pos="9639"/>
      </w:tabs>
      <w:spacing w:before="0" w:after="0"/>
    </w:pPr>
  </w:style>
  <w:style w:type="character" w:customStyle="1" w:styleId="af7">
    <w:name w:val="Верхний колонтитул Знак"/>
    <w:basedOn w:val="a0"/>
    <w:link w:val="af6"/>
    <w:uiPriority w:val="99"/>
    <w:locked/>
    <w:rsid w:val="00D625EA"/>
    <w:rPr>
      <w:rFonts w:ascii="Times New Roman" w:hAnsi="Times New Roman" w:cs="Times New Roman"/>
    </w:rPr>
  </w:style>
  <w:style w:type="paragraph" w:styleId="af8">
    <w:name w:val="footer"/>
    <w:basedOn w:val="a"/>
    <w:link w:val="af9"/>
    <w:uiPriority w:val="99"/>
    <w:rsid w:val="00D625EA"/>
    <w:pPr>
      <w:tabs>
        <w:tab w:val="center" w:pos="4819"/>
        <w:tab w:val="right" w:pos="9639"/>
      </w:tabs>
      <w:spacing w:before="0" w:after="0"/>
    </w:pPr>
  </w:style>
  <w:style w:type="character" w:customStyle="1" w:styleId="af9">
    <w:name w:val="Нижний колонтитул Знак"/>
    <w:basedOn w:val="a0"/>
    <w:link w:val="af8"/>
    <w:uiPriority w:val="99"/>
    <w:locked/>
    <w:rsid w:val="00D625EA"/>
    <w:rPr>
      <w:rFonts w:ascii="Times New Roman" w:hAnsi="Times New Roman" w:cs="Times New Roman"/>
    </w:rPr>
  </w:style>
  <w:style w:type="character" w:styleId="afa">
    <w:name w:val="Strong"/>
    <w:basedOn w:val="a0"/>
    <w:uiPriority w:val="99"/>
    <w:qFormat/>
    <w:rsid w:val="00586CD0"/>
    <w:rPr>
      <w:rFonts w:cs="Times New Roman"/>
      <w:b/>
      <w:bCs/>
    </w:rPr>
  </w:style>
  <w:style w:type="character" w:customStyle="1" w:styleId="xfm2402424878">
    <w:name w:val="xfm_2402424878"/>
    <w:basedOn w:val="a0"/>
    <w:uiPriority w:val="99"/>
    <w:rsid w:val="00730931"/>
    <w:rPr>
      <w:rFonts w:cs="Times New Roman"/>
    </w:rPr>
  </w:style>
  <w:style w:type="paragraph" w:styleId="afb">
    <w:name w:val="endnote text"/>
    <w:basedOn w:val="a"/>
    <w:link w:val="afc"/>
    <w:uiPriority w:val="99"/>
    <w:semiHidden/>
    <w:rsid w:val="00637C3B"/>
    <w:pPr>
      <w:spacing w:before="0" w:after="0"/>
    </w:pPr>
    <w:rPr>
      <w:sz w:val="20"/>
      <w:szCs w:val="20"/>
    </w:rPr>
  </w:style>
  <w:style w:type="character" w:customStyle="1" w:styleId="afc">
    <w:name w:val="Текст концевой сноски Знак"/>
    <w:basedOn w:val="a0"/>
    <w:link w:val="afb"/>
    <w:uiPriority w:val="99"/>
    <w:semiHidden/>
    <w:locked/>
    <w:rsid w:val="00637C3B"/>
    <w:rPr>
      <w:rFonts w:ascii="Times New Roman" w:hAnsi="Times New Roman" w:cs="Times New Roman"/>
      <w:sz w:val="20"/>
      <w:szCs w:val="20"/>
    </w:rPr>
  </w:style>
  <w:style w:type="character" w:styleId="afd">
    <w:name w:val="endnote reference"/>
    <w:basedOn w:val="a0"/>
    <w:uiPriority w:val="99"/>
    <w:semiHidden/>
    <w:rsid w:val="00637C3B"/>
    <w:rPr>
      <w:rFonts w:cs="Times New Roman"/>
      <w:vertAlign w:val="superscript"/>
    </w:rPr>
  </w:style>
  <w:style w:type="paragraph" w:styleId="afe">
    <w:name w:val="Plain Text"/>
    <w:basedOn w:val="a"/>
    <w:link w:val="aff"/>
    <w:uiPriority w:val="99"/>
    <w:rsid w:val="00B25ACF"/>
    <w:pPr>
      <w:widowControl w:val="0"/>
      <w:spacing w:before="0" w:after="0"/>
    </w:pPr>
    <w:rPr>
      <w:rFonts w:ascii="Courier New" w:eastAsia="Times New Roman" w:hAnsi="Courier New"/>
      <w:sz w:val="20"/>
      <w:szCs w:val="20"/>
      <w:lang w:eastAsia="ru-RU"/>
    </w:rPr>
  </w:style>
  <w:style w:type="character" w:customStyle="1" w:styleId="aff">
    <w:name w:val="Текст Знак"/>
    <w:basedOn w:val="a0"/>
    <w:link w:val="afe"/>
    <w:uiPriority w:val="99"/>
    <w:locked/>
    <w:rsid w:val="00B25ACF"/>
    <w:rPr>
      <w:rFonts w:ascii="Courier New" w:hAnsi="Courier New" w:cs="Times New Roman"/>
      <w:snapToGrid w:val="0"/>
      <w:sz w:val="20"/>
      <w:szCs w:val="20"/>
      <w:lang w:eastAsia="ru-RU"/>
    </w:rPr>
  </w:style>
  <w:style w:type="paragraph" w:styleId="aff0">
    <w:name w:val="No Spacing"/>
    <w:uiPriority w:val="99"/>
    <w:rsid w:val="00FD54AC"/>
    <w:pPr>
      <w:suppressAutoHyphens/>
    </w:pPr>
    <w:rPr>
      <w:lang w:eastAsia="ar-SA"/>
    </w:rPr>
  </w:style>
  <w:style w:type="character" w:customStyle="1" w:styleId="plainlinksneverexpand1">
    <w:name w:val="plainlinksneverexpand1"/>
    <w:basedOn w:val="a0"/>
    <w:rsid w:val="00D50713"/>
  </w:style>
  <w:style w:type="character" w:customStyle="1" w:styleId="geo-lat1">
    <w:name w:val="geo-lat1"/>
    <w:basedOn w:val="a0"/>
    <w:rsid w:val="00D50713"/>
  </w:style>
  <w:style w:type="character" w:customStyle="1" w:styleId="geo-lon1">
    <w:name w:val="geo-lon1"/>
    <w:basedOn w:val="a0"/>
    <w:rsid w:val="00D50713"/>
  </w:style>
  <w:style w:type="character" w:customStyle="1" w:styleId="geo-multi-punct1">
    <w:name w:val="geo-multi-punct1"/>
    <w:basedOn w:val="a0"/>
    <w:rsid w:val="00D50713"/>
    <w:rPr>
      <w:vanish/>
      <w:webHidden w:val="0"/>
      <w:specVanish w:val="0"/>
    </w:rPr>
  </w:style>
  <w:style w:type="paragraph" w:styleId="aff1">
    <w:name w:val="Normal (Web)"/>
    <w:basedOn w:val="a"/>
    <w:uiPriority w:val="99"/>
    <w:unhideWhenUsed/>
    <w:rsid w:val="004E7030"/>
    <w:pPr>
      <w:spacing w:before="100" w:beforeAutospacing="1" w:after="100" w:afterAutospacing="1"/>
    </w:pPr>
    <w:rPr>
      <w:rFonts w:ascii="Philosopher" w:eastAsia="Times New Roman" w:hAnsi="Philosopher"/>
      <w:color w:val="003366"/>
      <w:szCs w:val="24"/>
      <w:lang w:eastAsia="ru-RU"/>
    </w:rPr>
  </w:style>
  <w:style w:type="character" w:styleId="aff2">
    <w:name w:val="Emphasis"/>
    <w:basedOn w:val="a0"/>
    <w:uiPriority w:val="20"/>
    <w:qFormat/>
    <w:locked/>
    <w:rsid w:val="00903D7E"/>
    <w:rPr>
      <w:b/>
      <w:bCs/>
      <w:i w:val="0"/>
      <w:iCs w:val="0"/>
    </w:rPr>
  </w:style>
  <w:style w:type="paragraph" w:styleId="22">
    <w:name w:val="Body Text 2"/>
    <w:basedOn w:val="a"/>
    <w:link w:val="23"/>
    <w:unhideWhenUsed/>
    <w:rsid w:val="006E4F58"/>
    <w:pPr>
      <w:spacing w:before="0" w:after="0"/>
      <w:ind w:right="5386"/>
      <w:jc w:val="both"/>
    </w:pPr>
    <w:rPr>
      <w:rFonts w:eastAsia="Times New Roman"/>
      <w:i/>
      <w:sz w:val="22"/>
      <w:szCs w:val="20"/>
      <w:lang w:val="ru-RU" w:eastAsia="ru-RU"/>
    </w:rPr>
  </w:style>
  <w:style w:type="character" w:customStyle="1" w:styleId="23">
    <w:name w:val="Основной текст 2 Знак"/>
    <w:basedOn w:val="a0"/>
    <w:link w:val="22"/>
    <w:rsid w:val="006E4F58"/>
    <w:rPr>
      <w:rFonts w:ascii="Times New Roman" w:eastAsia="Times New Roman" w:hAnsi="Times New Roman"/>
      <w:i/>
      <w:szCs w:val="20"/>
    </w:rPr>
  </w:style>
  <w:style w:type="character" w:styleId="aff3">
    <w:name w:val="Placeholder Text"/>
    <w:basedOn w:val="a0"/>
    <w:uiPriority w:val="99"/>
    <w:semiHidden/>
    <w:rsid w:val="001560BB"/>
    <w:rPr>
      <w:color w:val="808080"/>
    </w:rPr>
  </w:style>
  <w:style w:type="paragraph" w:styleId="aff4">
    <w:name w:val="Body Text"/>
    <w:basedOn w:val="a"/>
    <w:link w:val="aff5"/>
    <w:uiPriority w:val="99"/>
    <w:unhideWhenUsed/>
    <w:rsid w:val="00BB6106"/>
  </w:style>
  <w:style w:type="character" w:customStyle="1" w:styleId="aff5">
    <w:name w:val="Основной текст Знак"/>
    <w:basedOn w:val="a0"/>
    <w:link w:val="aff4"/>
    <w:uiPriority w:val="99"/>
    <w:rsid w:val="00BB6106"/>
    <w:rPr>
      <w:rFonts w:ascii="Times New Roman" w:hAnsi="Times New Roman"/>
      <w:sz w:val="24"/>
      <w:lang w:val="uk-UA" w:eastAsia="en-US"/>
    </w:rPr>
  </w:style>
  <w:style w:type="character" w:styleId="aff6">
    <w:name w:val="Intense Reference"/>
    <w:basedOn w:val="a0"/>
    <w:uiPriority w:val="32"/>
    <w:qFormat/>
    <w:rsid w:val="00EA1582"/>
    <w:rPr>
      <w:b/>
      <w:bCs/>
      <w:smallCaps/>
      <w:color w:val="C0504D" w:themeColor="accent2"/>
      <w:spacing w:val="5"/>
      <w:u w:val="single"/>
    </w:rPr>
  </w:style>
  <w:style w:type="character" w:customStyle="1" w:styleId="apple-converted-space">
    <w:name w:val="apple-converted-space"/>
    <w:basedOn w:val="a0"/>
    <w:rsid w:val="007B1BF2"/>
  </w:style>
  <w:style w:type="character" w:styleId="aff7">
    <w:name w:val="FollowedHyperlink"/>
    <w:basedOn w:val="a0"/>
    <w:uiPriority w:val="99"/>
    <w:semiHidden/>
    <w:unhideWhenUsed/>
    <w:rsid w:val="00C11650"/>
    <w:rPr>
      <w:color w:val="800080" w:themeColor="followedHyperlink"/>
      <w:u w:val="single"/>
    </w:rPr>
  </w:style>
  <w:style w:type="character" w:customStyle="1" w:styleId="a7">
    <w:name w:val="Абзац списка Знак"/>
    <w:aliases w:val="List_Paragraph Знак,Multilevel para_II Знак,List Paragraph1 Знак,Bullets Знак,Bullet Styles para Знак,Resume Title Знак,List Paragraph (numbered (a)) Знак,Indent Paragraph Знак,Colorful List - Accent 11 Знак,References Знак,Source Знак"/>
    <w:link w:val="a6"/>
    <w:uiPriority w:val="34"/>
    <w:qFormat/>
    <w:locked/>
    <w:rsid w:val="000313E7"/>
    <w:rPr>
      <w:rFonts w:ascii="Times New Roman" w:hAnsi="Times New Roman"/>
      <w:sz w:val="24"/>
      <w:lang w:val="uk-UA" w:eastAsia="en-US"/>
    </w:rPr>
  </w:style>
  <w:style w:type="paragraph" w:customStyle="1" w:styleId="1">
    <w:name w:val="Стиль1 форма"/>
    <w:basedOn w:val="a"/>
    <w:link w:val="14"/>
    <w:qFormat/>
    <w:rsid w:val="00BF2855"/>
    <w:pPr>
      <w:numPr>
        <w:numId w:val="4"/>
      </w:numPr>
      <w:tabs>
        <w:tab w:val="left" w:pos="851"/>
      </w:tabs>
      <w:spacing w:before="0" w:after="0"/>
      <w:contextualSpacing/>
    </w:pPr>
    <w:rPr>
      <w:rFonts w:eastAsiaTheme="minorHAnsi"/>
      <w:b/>
      <w:sz w:val="28"/>
      <w:szCs w:val="28"/>
    </w:rPr>
  </w:style>
  <w:style w:type="character" w:customStyle="1" w:styleId="14">
    <w:name w:val="Стиль1 форма Знак"/>
    <w:basedOn w:val="a0"/>
    <w:link w:val="1"/>
    <w:rsid w:val="00BF2855"/>
    <w:rPr>
      <w:rFonts w:ascii="Times New Roman" w:eastAsiaTheme="minorHAnsi" w:hAnsi="Times New Roman"/>
      <w:b/>
      <w:sz w:val="28"/>
      <w:szCs w:val="28"/>
      <w:lang w:val="uk-UA" w:eastAsia="en-US"/>
    </w:rPr>
  </w:style>
  <w:style w:type="numbering" w:customStyle="1" w:styleId="15">
    <w:name w:val="Нет списка1"/>
    <w:next w:val="a2"/>
    <w:uiPriority w:val="99"/>
    <w:semiHidden/>
    <w:unhideWhenUsed/>
    <w:rsid w:val="001E544A"/>
  </w:style>
  <w:style w:type="numbering" w:customStyle="1" w:styleId="110">
    <w:name w:val="Нет списка11"/>
    <w:next w:val="a2"/>
    <w:uiPriority w:val="99"/>
    <w:semiHidden/>
    <w:unhideWhenUsed/>
    <w:rsid w:val="001E544A"/>
  </w:style>
  <w:style w:type="character" w:customStyle="1" w:styleId="16">
    <w:name w:val="Сильная ссылка1"/>
    <w:basedOn w:val="a0"/>
    <w:uiPriority w:val="32"/>
    <w:rsid w:val="001E544A"/>
    <w:rPr>
      <w:b/>
      <w:bCs/>
      <w:smallCaps/>
      <w:color w:val="C0504D"/>
      <w:spacing w:val="5"/>
      <w:u w:val="single"/>
    </w:rPr>
  </w:style>
  <w:style w:type="character" w:customStyle="1" w:styleId="17">
    <w:name w:val="Просмотренная гиперссылка1"/>
    <w:basedOn w:val="a0"/>
    <w:uiPriority w:val="99"/>
    <w:semiHidden/>
    <w:unhideWhenUsed/>
    <w:rsid w:val="001E544A"/>
    <w:rPr>
      <w:color w:val="800080"/>
      <w:u w:val="single"/>
    </w:rPr>
  </w:style>
  <w:style w:type="paragraph" w:customStyle="1" w:styleId="rvps14">
    <w:name w:val="rvps14"/>
    <w:basedOn w:val="a"/>
    <w:rsid w:val="001E544A"/>
    <w:pPr>
      <w:spacing w:before="100" w:beforeAutospacing="1" w:after="100" w:afterAutospacing="1"/>
    </w:pPr>
    <w:rPr>
      <w:rFonts w:eastAsia="Times New Roman"/>
      <w:szCs w:val="24"/>
      <w:lang w:val="ru-RU" w:eastAsia="ru-RU"/>
    </w:rPr>
  </w:style>
  <w:style w:type="character" w:customStyle="1" w:styleId="rvts9">
    <w:name w:val="rvts9"/>
    <w:basedOn w:val="a0"/>
    <w:rsid w:val="001E544A"/>
  </w:style>
  <w:style w:type="table" w:customStyle="1" w:styleId="CarbonCountsTable1">
    <w:name w:val="Carbon Counts Table1"/>
    <w:basedOn w:val="a1"/>
    <w:next w:val="a3"/>
    <w:uiPriority w:val="39"/>
    <w:rsid w:val="001E544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Стиль1 розділи"/>
    <w:basedOn w:val="11"/>
    <w:link w:val="18"/>
    <w:qFormat/>
    <w:rsid w:val="001E544A"/>
    <w:pPr>
      <w:keepNext w:val="0"/>
      <w:keepLines w:val="0"/>
      <w:numPr>
        <w:numId w:val="7"/>
      </w:numPr>
      <w:tabs>
        <w:tab w:val="left" w:pos="851"/>
      </w:tabs>
      <w:spacing w:before="0" w:after="0"/>
      <w:contextualSpacing/>
      <w:jc w:val="center"/>
      <w:outlineLvl w:val="9"/>
    </w:pPr>
    <w:rPr>
      <w:rFonts w:ascii="Times New Roman" w:hAnsi="Times New Roman"/>
      <w:bCs w:val="0"/>
      <w:sz w:val="28"/>
    </w:rPr>
  </w:style>
  <w:style w:type="character" w:customStyle="1" w:styleId="18">
    <w:name w:val="Стиль1 розділи Знак"/>
    <w:basedOn w:val="12"/>
    <w:link w:val="10"/>
    <w:rsid w:val="001E544A"/>
    <w:rPr>
      <w:rFonts w:ascii="Times New Roman" w:eastAsia="Times New Roman" w:hAnsi="Times New Roman"/>
      <w:b/>
      <w:bCs w:val="0"/>
      <w:sz w:val="28"/>
      <w:szCs w:val="28"/>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27515">
      <w:bodyDiv w:val="1"/>
      <w:marLeft w:val="0"/>
      <w:marRight w:val="0"/>
      <w:marTop w:val="0"/>
      <w:marBottom w:val="0"/>
      <w:divBdr>
        <w:top w:val="none" w:sz="0" w:space="0" w:color="auto"/>
        <w:left w:val="none" w:sz="0" w:space="0" w:color="auto"/>
        <w:bottom w:val="none" w:sz="0" w:space="0" w:color="auto"/>
        <w:right w:val="none" w:sz="0" w:space="0" w:color="auto"/>
      </w:divBdr>
    </w:div>
    <w:div w:id="35863206">
      <w:bodyDiv w:val="1"/>
      <w:marLeft w:val="0"/>
      <w:marRight w:val="0"/>
      <w:marTop w:val="0"/>
      <w:marBottom w:val="0"/>
      <w:divBdr>
        <w:top w:val="none" w:sz="0" w:space="0" w:color="auto"/>
        <w:left w:val="none" w:sz="0" w:space="0" w:color="auto"/>
        <w:bottom w:val="none" w:sz="0" w:space="0" w:color="auto"/>
        <w:right w:val="none" w:sz="0" w:space="0" w:color="auto"/>
      </w:divBdr>
    </w:div>
    <w:div w:id="51008376">
      <w:bodyDiv w:val="1"/>
      <w:marLeft w:val="0"/>
      <w:marRight w:val="0"/>
      <w:marTop w:val="0"/>
      <w:marBottom w:val="0"/>
      <w:divBdr>
        <w:top w:val="none" w:sz="0" w:space="0" w:color="auto"/>
        <w:left w:val="none" w:sz="0" w:space="0" w:color="auto"/>
        <w:bottom w:val="none" w:sz="0" w:space="0" w:color="auto"/>
        <w:right w:val="none" w:sz="0" w:space="0" w:color="auto"/>
      </w:divBdr>
    </w:div>
    <w:div w:id="61215606">
      <w:bodyDiv w:val="1"/>
      <w:marLeft w:val="0"/>
      <w:marRight w:val="0"/>
      <w:marTop w:val="0"/>
      <w:marBottom w:val="0"/>
      <w:divBdr>
        <w:top w:val="none" w:sz="0" w:space="0" w:color="auto"/>
        <w:left w:val="none" w:sz="0" w:space="0" w:color="auto"/>
        <w:bottom w:val="none" w:sz="0" w:space="0" w:color="auto"/>
        <w:right w:val="none" w:sz="0" w:space="0" w:color="auto"/>
      </w:divBdr>
    </w:div>
    <w:div w:id="76485240">
      <w:bodyDiv w:val="1"/>
      <w:marLeft w:val="0"/>
      <w:marRight w:val="0"/>
      <w:marTop w:val="0"/>
      <w:marBottom w:val="0"/>
      <w:divBdr>
        <w:top w:val="none" w:sz="0" w:space="0" w:color="auto"/>
        <w:left w:val="none" w:sz="0" w:space="0" w:color="auto"/>
        <w:bottom w:val="none" w:sz="0" w:space="0" w:color="auto"/>
        <w:right w:val="none" w:sz="0" w:space="0" w:color="auto"/>
      </w:divBdr>
    </w:div>
    <w:div w:id="83844273">
      <w:bodyDiv w:val="1"/>
      <w:marLeft w:val="0"/>
      <w:marRight w:val="0"/>
      <w:marTop w:val="0"/>
      <w:marBottom w:val="0"/>
      <w:divBdr>
        <w:top w:val="none" w:sz="0" w:space="0" w:color="auto"/>
        <w:left w:val="none" w:sz="0" w:space="0" w:color="auto"/>
        <w:bottom w:val="none" w:sz="0" w:space="0" w:color="auto"/>
        <w:right w:val="none" w:sz="0" w:space="0" w:color="auto"/>
      </w:divBdr>
    </w:div>
    <w:div w:id="112288194">
      <w:bodyDiv w:val="1"/>
      <w:marLeft w:val="0"/>
      <w:marRight w:val="0"/>
      <w:marTop w:val="0"/>
      <w:marBottom w:val="0"/>
      <w:divBdr>
        <w:top w:val="none" w:sz="0" w:space="0" w:color="auto"/>
        <w:left w:val="none" w:sz="0" w:space="0" w:color="auto"/>
        <w:bottom w:val="none" w:sz="0" w:space="0" w:color="auto"/>
        <w:right w:val="none" w:sz="0" w:space="0" w:color="auto"/>
      </w:divBdr>
    </w:div>
    <w:div w:id="117186709">
      <w:bodyDiv w:val="1"/>
      <w:marLeft w:val="0"/>
      <w:marRight w:val="0"/>
      <w:marTop w:val="0"/>
      <w:marBottom w:val="0"/>
      <w:divBdr>
        <w:top w:val="none" w:sz="0" w:space="0" w:color="auto"/>
        <w:left w:val="none" w:sz="0" w:space="0" w:color="auto"/>
        <w:bottom w:val="none" w:sz="0" w:space="0" w:color="auto"/>
        <w:right w:val="none" w:sz="0" w:space="0" w:color="auto"/>
      </w:divBdr>
    </w:div>
    <w:div w:id="126972557">
      <w:bodyDiv w:val="1"/>
      <w:marLeft w:val="0"/>
      <w:marRight w:val="0"/>
      <w:marTop w:val="0"/>
      <w:marBottom w:val="0"/>
      <w:divBdr>
        <w:top w:val="none" w:sz="0" w:space="0" w:color="auto"/>
        <w:left w:val="none" w:sz="0" w:space="0" w:color="auto"/>
        <w:bottom w:val="none" w:sz="0" w:space="0" w:color="auto"/>
        <w:right w:val="none" w:sz="0" w:space="0" w:color="auto"/>
      </w:divBdr>
    </w:div>
    <w:div w:id="137000534">
      <w:bodyDiv w:val="1"/>
      <w:marLeft w:val="0"/>
      <w:marRight w:val="0"/>
      <w:marTop w:val="0"/>
      <w:marBottom w:val="0"/>
      <w:divBdr>
        <w:top w:val="none" w:sz="0" w:space="0" w:color="auto"/>
        <w:left w:val="none" w:sz="0" w:space="0" w:color="auto"/>
        <w:bottom w:val="none" w:sz="0" w:space="0" w:color="auto"/>
        <w:right w:val="none" w:sz="0" w:space="0" w:color="auto"/>
      </w:divBdr>
    </w:div>
    <w:div w:id="141964679">
      <w:bodyDiv w:val="1"/>
      <w:marLeft w:val="0"/>
      <w:marRight w:val="0"/>
      <w:marTop w:val="0"/>
      <w:marBottom w:val="0"/>
      <w:divBdr>
        <w:top w:val="none" w:sz="0" w:space="0" w:color="auto"/>
        <w:left w:val="none" w:sz="0" w:space="0" w:color="auto"/>
        <w:bottom w:val="none" w:sz="0" w:space="0" w:color="auto"/>
        <w:right w:val="none" w:sz="0" w:space="0" w:color="auto"/>
      </w:divBdr>
    </w:div>
    <w:div w:id="150561897">
      <w:bodyDiv w:val="1"/>
      <w:marLeft w:val="0"/>
      <w:marRight w:val="0"/>
      <w:marTop w:val="0"/>
      <w:marBottom w:val="0"/>
      <w:divBdr>
        <w:top w:val="none" w:sz="0" w:space="0" w:color="auto"/>
        <w:left w:val="none" w:sz="0" w:space="0" w:color="auto"/>
        <w:bottom w:val="none" w:sz="0" w:space="0" w:color="auto"/>
        <w:right w:val="none" w:sz="0" w:space="0" w:color="auto"/>
      </w:divBdr>
    </w:div>
    <w:div w:id="165243684">
      <w:bodyDiv w:val="1"/>
      <w:marLeft w:val="0"/>
      <w:marRight w:val="0"/>
      <w:marTop w:val="0"/>
      <w:marBottom w:val="0"/>
      <w:divBdr>
        <w:top w:val="none" w:sz="0" w:space="0" w:color="auto"/>
        <w:left w:val="none" w:sz="0" w:space="0" w:color="auto"/>
        <w:bottom w:val="none" w:sz="0" w:space="0" w:color="auto"/>
        <w:right w:val="none" w:sz="0" w:space="0" w:color="auto"/>
      </w:divBdr>
    </w:div>
    <w:div w:id="166408871">
      <w:bodyDiv w:val="1"/>
      <w:marLeft w:val="0"/>
      <w:marRight w:val="0"/>
      <w:marTop w:val="0"/>
      <w:marBottom w:val="0"/>
      <w:divBdr>
        <w:top w:val="none" w:sz="0" w:space="0" w:color="auto"/>
        <w:left w:val="none" w:sz="0" w:space="0" w:color="auto"/>
        <w:bottom w:val="none" w:sz="0" w:space="0" w:color="auto"/>
        <w:right w:val="none" w:sz="0" w:space="0" w:color="auto"/>
      </w:divBdr>
    </w:div>
    <w:div w:id="179439612">
      <w:bodyDiv w:val="1"/>
      <w:marLeft w:val="0"/>
      <w:marRight w:val="0"/>
      <w:marTop w:val="0"/>
      <w:marBottom w:val="0"/>
      <w:divBdr>
        <w:top w:val="none" w:sz="0" w:space="0" w:color="auto"/>
        <w:left w:val="none" w:sz="0" w:space="0" w:color="auto"/>
        <w:bottom w:val="none" w:sz="0" w:space="0" w:color="auto"/>
        <w:right w:val="none" w:sz="0" w:space="0" w:color="auto"/>
      </w:divBdr>
    </w:div>
    <w:div w:id="196091046">
      <w:bodyDiv w:val="1"/>
      <w:marLeft w:val="0"/>
      <w:marRight w:val="0"/>
      <w:marTop w:val="0"/>
      <w:marBottom w:val="0"/>
      <w:divBdr>
        <w:top w:val="none" w:sz="0" w:space="0" w:color="auto"/>
        <w:left w:val="none" w:sz="0" w:space="0" w:color="auto"/>
        <w:bottom w:val="none" w:sz="0" w:space="0" w:color="auto"/>
        <w:right w:val="none" w:sz="0" w:space="0" w:color="auto"/>
      </w:divBdr>
    </w:div>
    <w:div w:id="196435667">
      <w:bodyDiv w:val="1"/>
      <w:marLeft w:val="0"/>
      <w:marRight w:val="0"/>
      <w:marTop w:val="0"/>
      <w:marBottom w:val="0"/>
      <w:divBdr>
        <w:top w:val="none" w:sz="0" w:space="0" w:color="auto"/>
        <w:left w:val="none" w:sz="0" w:space="0" w:color="auto"/>
        <w:bottom w:val="none" w:sz="0" w:space="0" w:color="auto"/>
        <w:right w:val="none" w:sz="0" w:space="0" w:color="auto"/>
      </w:divBdr>
    </w:div>
    <w:div w:id="204876017">
      <w:bodyDiv w:val="1"/>
      <w:marLeft w:val="0"/>
      <w:marRight w:val="0"/>
      <w:marTop w:val="0"/>
      <w:marBottom w:val="0"/>
      <w:divBdr>
        <w:top w:val="none" w:sz="0" w:space="0" w:color="auto"/>
        <w:left w:val="none" w:sz="0" w:space="0" w:color="auto"/>
        <w:bottom w:val="none" w:sz="0" w:space="0" w:color="auto"/>
        <w:right w:val="none" w:sz="0" w:space="0" w:color="auto"/>
      </w:divBdr>
    </w:div>
    <w:div w:id="206457152">
      <w:bodyDiv w:val="1"/>
      <w:marLeft w:val="0"/>
      <w:marRight w:val="0"/>
      <w:marTop w:val="0"/>
      <w:marBottom w:val="0"/>
      <w:divBdr>
        <w:top w:val="none" w:sz="0" w:space="0" w:color="auto"/>
        <w:left w:val="none" w:sz="0" w:space="0" w:color="auto"/>
        <w:bottom w:val="none" w:sz="0" w:space="0" w:color="auto"/>
        <w:right w:val="none" w:sz="0" w:space="0" w:color="auto"/>
      </w:divBdr>
    </w:div>
    <w:div w:id="213471300">
      <w:bodyDiv w:val="1"/>
      <w:marLeft w:val="0"/>
      <w:marRight w:val="0"/>
      <w:marTop w:val="0"/>
      <w:marBottom w:val="0"/>
      <w:divBdr>
        <w:top w:val="none" w:sz="0" w:space="0" w:color="auto"/>
        <w:left w:val="none" w:sz="0" w:space="0" w:color="auto"/>
        <w:bottom w:val="none" w:sz="0" w:space="0" w:color="auto"/>
        <w:right w:val="none" w:sz="0" w:space="0" w:color="auto"/>
      </w:divBdr>
    </w:div>
    <w:div w:id="220142948">
      <w:bodyDiv w:val="1"/>
      <w:marLeft w:val="0"/>
      <w:marRight w:val="0"/>
      <w:marTop w:val="0"/>
      <w:marBottom w:val="0"/>
      <w:divBdr>
        <w:top w:val="none" w:sz="0" w:space="0" w:color="auto"/>
        <w:left w:val="none" w:sz="0" w:space="0" w:color="auto"/>
        <w:bottom w:val="none" w:sz="0" w:space="0" w:color="auto"/>
        <w:right w:val="none" w:sz="0" w:space="0" w:color="auto"/>
      </w:divBdr>
    </w:div>
    <w:div w:id="250088791">
      <w:bodyDiv w:val="1"/>
      <w:marLeft w:val="0"/>
      <w:marRight w:val="0"/>
      <w:marTop w:val="0"/>
      <w:marBottom w:val="0"/>
      <w:divBdr>
        <w:top w:val="none" w:sz="0" w:space="0" w:color="auto"/>
        <w:left w:val="none" w:sz="0" w:space="0" w:color="auto"/>
        <w:bottom w:val="none" w:sz="0" w:space="0" w:color="auto"/>
        <w:right w:val="none" w:sz="0" w:space="0" w:color="auto"/>
      </w:divBdr>
    </w:div>
    <w:div w:id="250898732">
      <w:bodyDiv w:val="1"/>
      <w:marLeft w:val="0"/>
      <w:marRight w:val="0"/>
      <w:marTop w:val="0"/>
      <w:marBottom w:val="0"/>
      <w:divBdr>
        <w:top w:val="none" w:sz="0" w:space="0" w:color="auto"/>
        <w:left w:val="none" w:sz="0" w:space="0" w:color="auto"/>
        <w:bottom w:val="none" w:sz="0" w:space="0" w:color="auto"/>
        <w:right w:val="none" w:sz="0" w:space="0" w:color="auto"/>
      </w:divBdr>
    </w:div>
    <w:div w:id="252473218">
      <w:bodyDiv w:val="1"/>
      <w:marLeft w:val="0"/>
      <w:marRight w:val="0"/>
      <w:marTop w:val="0"/>
      <w:marBottom w:val="0"/>
      <w:divBdr>
        <w:top w:val="none" w:sz="0" w:space="0" w:color="auto"/>
        <w:left w:val="none" w:sz="0" w:space="0" w:color="auto"/>
        <w:bottom w:val="none" w:sz="0" w:space="0" w:color="auto"/>
        <w:right w:val="none" w:sz="0" w:space="0" w:color="auto"/>
      </w:divBdr>
    </w:div>
    <w:div w:id="278797977">
      <w:bodyDiv w:val="1"/>
      <w:marLeft w:val="0"/>
      <w:marRight w:val="0"/>
      <w:marTop w:val="0"/>
      <w:marBottom w:val="0"/>
      <w:divBdr>
        <w:top w:val="none" w:sz="0" w:space="0" w:color="auto"/>
        <w:left w:val="none" w:sz="0" w:space="0" w:color="auto"/>
        <w:bottom w:val="none" w:sz="0" w:space="0" w:color="auto"/>
        <w:right w:val="none" w:sz="0" w:space="0" w:color="auto"/>
      </w:divBdr>
    </w:div>
    <w:div w:id="280722871">
      <w:bodyDiv w:val="1"/>
      <w:marLeft w:val="0"/>
      <w:marRight w:val="0"/>
      <w:marTop w:val="0"/>
      <w:marBottom w:val="0"/>
      <w:divBdr>
        <w:top w:val="none" w:sz="0" w:space="0" w:color="auto"/>
        <w:left w:val="none" w:sz="0" w:space="0" w:color="auto"/>
        <w:bottom w:val="none" w:sz="0" w:space="0" w:color="auto"/>
        <w:right w:val="none" w:sz="0" w:space="0" w:color="auto"/>
      </w:divBdr>
    </w:div>
    <w:div w:id="288704259">
      <w:bodyDiv w:val="1"/>
      <w:marLeft w:val="0"/>
      <w:marRight w:val="0"/>
      <w:marTop w:val="0"/>
      <w:marBottom w:val="0"/>
      <w:divBdr>
        <w:top w:val="none" w:sz="0" w:space="0" w:color="auto"/>
        <w:left w:val="none" w:sz="0" w:space="0" w:color="auto"/>
        <w:bottom w:val="none" w:sz="0" w:space="0" w:color="auto"/>
        <w:right w:val="none" w:sz="0" w:space="0" w:color="auto"/>
      </w:divBdr>
    </w:div>
    <w:div w:id="315036655">
      <w:bodyDiv w:val="1"/>
      <w:marLeft w:val="0"/>
      <w:marRight w:val="0"/>
      <w:marTop w:val="0"/>
      <w:marBottom w:val="0"/>
      <w:divBdr>
        <w:top w:val="none" w:sz="0" w:space="0" w:color="auto"/>
        <w:left w:val="none" w:sz="0" w:space="0" w:color="auto"/>
        <w:bottom w:val="none" w:sz="0" w:space="0" w:color="auto"/>
        <w:right w:val="none" w:sz="0" w:space="0" w:color="auto"/>
      </w:divBdr>
    </w:div>
    <w:div w:id="321589862">
      <w:bodyDiv w:val="1"/>
      <w:marLeft w:val="0"/>
      <w:marRight w:val="0"/>
      <w:marTop w:val="0"/>
      <w:marBottom w:val="0"/>
      <w:divBdr>
        <w:top w:val="none" w:sz="0" w:space="0" w:color="auto"/>
        <w:left w:val="none" w:sz="0" w:space="0" w:color="auto"/>
        <w:bottom w:val="none" w:sz="0" w:space="0" w:color="auto"/>
        <w:right w:val="none" w:sz="0" w:space="0" w:color="auto"/>
      </w:divBdr>
    </w:div>
    <w:div w:id="340471720">
      <w:bodyDiv w:val="1"/>
      <w:marLeft w:val="0"/>
      <w:marRight w:val="0"/>
      <w:marTop w:val="0"/>
      <w:marBottom w:val="0"/>
      <w:divBdr>
        <w:top w:val="none" w:sz="0" w:space="0" w:color="auto"/>
        <w:left w:val="none" w:sz="0" w:space="0" w:color="auto"/>
        <w:bottom w:val="none" w:sz="0" w:space="0" w:color="auto"/>
        <w:right w:val="none" w:sz="0" w:space="0" w:color="auto"/>
      </w:divBdr>
    </w:div>
    <w:div w:id="343670825">
      <w:bodyDiv w:val="1"/>
      <w:marLeft w:val="0"/>
      <w:marRight w:val="0"/>
      <w:marTop w:val="0"/>
      <w:marBottom w:val="0"/>
      <w:divBdr>
        <w:top w:val="none" w:sz="0" w:space="0" w:color="auto"/>
        <w:left w:val="none" w:sz="0" w:space="0" w:color="auto"/>
        <w:bottom w:val="none" w:sz="0" w:space="0" w:color="auto"/>
        <w:right w:val="none" w:sz="0" w:space="0" w:color="auto"/>
      </w:divBdr>
    </w:div>
    <w:div w:id="345986634">
      <w:bodyDiv w:val="1"/>
      <w:marLeft w:val="0"/>
      <w:marRight w:val="0"/>
      <w:marTop w:val="0"/>
      <w:marBottom w:val="0"/>
      <w:divBdr>
        <w:top w:val="none" w:sz="0" w:space="0" w:color="auto"/>
        <w:left w:val="none" w:sz="0" w:space="0" w:color="auto"/>
        <w:bottom w:val="none" w:sz="0" w:space="0" w:color="auto"/>
        <w:right w:val="none" w:sz="0" w:space="0" w:color="auto"/>
      </w:divBdr>
    </w:div>
    <w:div w:id="347146293">
      <w:bodyDiv w:val="1"/>
      <w:marLeft w:val="0"/>
      <w:marRight w:val="0"/>
      <w:marTop w:val="0"/>
      <w:marBottom w:val="0"/>
      <w:divBdr>
        <w:top w:val="none" w:sz="0" w:space="0" w:color="auto"/>
        <w:left w:val="none" w:sz="0" w:space="0" w:color="auto"/>
        <w:bottom w:val="none" w:sz="0" w:space="0" w:color="auto"/>
        <w:right w:val="none" w:sz="0" w:space="0" w:color="auto"/>
      </w:divBdr>
    </w:div>
    <w:div w:id="364797760">
      <w:bodyDiv w:val="1"/>
      <w:marLeft w:val="0"/>
      <w:marRight w:val="0"/>
      <w:marTop w:val="0"/>
      <w:marBottom w:val="0"/>
      <w:divBdr>
        <w:top w:val="none" w:sz="0" w:space="0" w:color="auto"/>
        <w:left w:val="none" w:sz="0" w:space="0" w:color="auto"/>
        <w:bottom w:val="none" w:sz="0" w:space="0" w:color="auto"/>
        <w:right w:val="none" w:sz="0" w:space="0" w:color="auto"/>
      </w:divBdr>
    </w:div>
    <w:div w:id="388699300">
      <w:bodyDiv w:val="1"/>
      <w:marLeft w:val="0"/>
      <w:marRight w:val="0"/>
      <w:marTop w:val="0"/>
      <w:marBottom w:val="0"/>
      <w:divBdr>
        <w:top w:val="none" w:sz="0" w:space="0" w:color="auto"/>
        <w:left w:val="none" w:sz="0" w:space="0" w:color="auto"/>
        <w:bottom w:val="none" w:sz="0" w:space="0" w:color="auto"/>
        <w:right w:val="none" w:sz="0" w:space="0" w:color="auto"/>
      </w:divBdr>
    </w:div>
    <w:div w:id="460654196">
      <w:bodyDiv w:val="1"/>
      <w:marLeft w:val="0"/>
      <w:marRight w:val="0"/>
      <w:marTop w:val="0"/>
      <w:marBottom w:val="0"/>
      <w:divBdr>
        <w:top w:val="none" w:sz="0" w:space="0" w:color="auto"/>
        <w:left w:val="none" w:sz="0" w:space="0" w:color="auto"/>
        <w:bottom w:val="none" w:sz="0" w:space="0" w:color="auto"/>
        <w:right w:val="none" w:sz="0" w:space="0" w:color="auto"/>
      </w:divBdr>
    </w:div>
    <w:div w:id="488794134">
      <w:bodyDiv w:val="1"/>
      <w:marLeft w:val="0"/>
      <w:marRight w:val="0"/>
      <w:marTop w:val="0"/>
      <w:marBottom w:val="0"/>
      <w:divBdr>
        <w:top w:val="none" w:sz="0" w:space="0" w:color="auto"/>
        <w:left w:val="none" w:sz="0" w:space="0" w:color="auto"/>
        <w:bottom w:val="none" w:sz="0" w:space="0" w:color="auto"/>
        <w:right w:val="none" w:sz="0" w:space="0" w:color="auto"/>
      </w:divBdr>
    </w:div>
    <w:div w:id="493838497">
      <w:bodyDiv w:val="1"/>
      <w:marLeft w:val="0"/>
      <w:marRight w:val="0"/>
      <w:marTop w:val="0"/>
      <w:marBottom w:val="0"/>
      <w:divBdr>
        <w:top w:val="none" w:sz="0" w:space="0" w:color="auto"/>
        <w:left w:val="none" w:sz="0" w:space="0" w:color="auto"/>
        <w:bottom w:val="none" w:sz="0" w:space="0" w:color="auto"/>
        <w:right w:val="none" w:sz="0" w:space="0" w:color="auto"/>
      </w:divBdr>
    </w:div>
    <w:div w:id="509103554">
      <w:bodyDiv w:val="1"/>
      <w:marLeft w:val="0"/>
      <w:marRight w:val="0"/>
      <w:marTop w:val="0"/>
      <w:marBottom w:val="0"/>
      <w:divBdr>
        <w:top w:val="none" w:sz="0" w:space="0" w:color="auto"/>
        <w:left w:val="none" w:sz="0" w:space="0" w:color="auto"/>
        <w:bottom w:val="none" w:sz="0" w:space="0" w:color="auto"/>
        <w:right w:val="none" w:sz="0" w:space="0" w:color="auto"/>
      </w:divBdr>
    </w:div>
    <w:div w:id="511068953">
      <w:bodyDiv w:val="1"/>
      <w:marLeft w:val="0"/>
      <w:marRight w:val="0"/>
      <w:marTop w:val="0"/>
      <w:marBottom w:val="0"/>
      <w:divBdr>
        <w:top w:val="none" w:sz="0" w:space="0" w:color="auto"/>
        <w:left w:val="none" w:sz="0" w:space="0" w:color="auto"/>
        <w:bottom w:val="none" w:sz="0" w:space="0" w:color="auto"/>
        <w:right w:val="none" w:sz="0" w:space="0" w:color="auto"/>
      </w:divBdr>
    </w:div>
    <w:div w:id="516312446">
      <w:bodyDiv w:val="1"/>
      <w:marLeft w:val="0"/>
      <w:marRight w:val="0"/>
      <w:marTop w:val="0"/>
      <w:marBottom w:val="0"/>
      <w:divBdr>
        <w:top w:val="none" w:sz="0" w:space="0" w:color="auto"/>
        <w:left w:val="none" w:sz="0" w:space="0" w:color="auto"/>
        <w:bottom w:val="none" w:sz="0" w:space="0" w:color="auto"/>
        <w:right w:val="none" w:sz="0" w:space="0" w:color="auto"/>
      </w:divBdr>
    </w:div>
    <w:div w:id="524447401">
      <w:bodyDiv w:val="1"/>
      <w:marLeft w:val="0"/>
      <w:marRight w:val="0"/>
      <w:marTop w:val="0"/>
      <w:marBottom w:val="0"/>
      <w:divBdr>
        <w:top w:val="none" w:sz="0" w:space="0" w:color="auto"/>
        <w:left w:val="none" w:sz="0" w:space="0" w:color="auto"/>
        <w:bottom w:val="none" w:sz="0" w:space="0" w:color="auto"/>
        <w:right w:val="none" w:sz="0" w:space="0" w:color="auto"/>
      </w:divBdr>
    </w:div>
    <w:div w:id="582762985">
      <w:bodyDiv w:val="1"/>
      <w:marLeft w:val="0"/>
      <w:marRight w:val="0"/>
      <w:marTop w:val="0"/>
      <w:marBottom w:val="0"/>
      <w:divBdr>
        <w:top w:val="none" w:sz="0" w:space="0" w:color="auto"/>
        <w:left w:val="none" w:sz="0" w:space="0" w:color="auto"/>
        <w:bottom w:val="none" w:sz="0" w:space="0" w:color="auto"/>
        <w:right w:val="none" w:sz="0" w:space="0" w:color="auto"/>
      </w:divBdr>
    </w:div>
    <w:div w:id="596795214">
      <w:bodyDiv w:val="1"/>
      <w:marLeft w:val="0"/>
      <w:marRight w:val="0"/>
      <w:marTop w:val="0"/>
      <w:marBottom w:val="0"/>
      <w:divBdr>
        <w:top w:val="none" w:sz="0" w:space="0" w:color="auto"/>
        <w:left w:val="none" w:sz="0" w:space="0" w:color="auto"/>
        <w:bottom w:val="none" w:sz="0" w:space="0" w:color="auto"/>
        <w:right w:val="none" w:sz="0" w:space="0" w:color="auto"/>
      </w:divBdr>
    </w:div>
    <w:div w:id="605507768">
      <w:bodyDiv w:val="1"/>
      <w:marLeft w:val="0"/>
      <w:marRight w:val="0"/>
      <w:marTop w:val="0"/>
      <w:marBottom w:val="0"/>
      <w:divBdr>
        <w:top w:val="none" w:sz="0" w:space="0" w:color="auto"/>
        <w:left w:val="none" w:sz="0" w:space="0" w:color="auto"/>
        <w:bottom w:val="none" w:sz="0" w:space="0" w:color="auto"/>
        <w:right w:val="none" w:sz="0" w:space="0" w:color="auto"/>
      </w:divBdr>
    </w:div>
    <w:div w:id="615873177">
      <w:bodyDiv w:val="1"/>
      <w:marLeft w:val="0"/>
      <w:marRight w:val="0"/>
      <w:marTop w:val="0"/>
      <w:marBottom w:val="0"/>
      <w:divBdr>
        <w:top w:val="none" w:sz="0" w:space="0" w:color="auto"/>
        <w:left w:val="none" w:sz="0" w:space="0" w:color="auto"/>
        <w:bottom w:val="none" w:sz="0" w:space="0" w:color="auto"/>
        <w:right w:val="none" w:sz="0" w:space="0" w:color="auto"/>
      </w:divBdr>
    </w:div>
    <w:div w:id="624775727">
      <w:bodyDiv w:val="1"/>
      <w:marLeft w:val="0"/>
      <w:marRight w:val="0"/>
      <w:marTop w:val="0"/>
      <w:marBottom w:val="0"/>
      <w:divBdr>
        <w:top w:val="none" w:sz="0" w:space="0" w:color="auto"/>
        <w:left w:val="none" w:sz="0" w:space="0" w:color="auto"/>
        <w:bottom w:val="none" w:sz="0" w:space="0" w:color="auto"/>
        <w:right w:val="none" w:sz="0" w:space="0" w:color="auto"/>
      </w:divBdr>
    </w:div>
    <w:div w:id="643856029">
      <w:bodyDiv w:val="1"/>
      <w:marLeft w:val="0"/>
      <w:marRight w:val="0"/>
      <w:marTop w:val="0"/>
      <w:marBottom w:val="0"/>
      <w:divBdr>
        <w:top w:val="none" w:sz="0" w:space="0" w:color="auto"/>
        <w:left w:val="none" w:sz="0" w:space="0" w:color="auto"/>
        <w:bottom w:val="none" w:sz="0" w:space="0" w:color="auto"/>
        <w:right w:val="none" w:sz="0" w:space="0" w:color="auto"/>
      </w:divBdr>
    </w:div>
    <w:div w:id="665402227">
      <w:bodyDiv w:val="1"/>
      <w:marLeft w:val="0"/>
      <w:marRight w:val="0"/>
      <w:marTop w:val="0"/>
      <w:marBottom w:val="0"/>
      <w:divBdr>
        <w:top w:val="none" w:sz="0" w:space="0" w:color="auto"/>
        <w:left w:val="none" w:sz="0" w:space="0" w:color="auto"/>
        <w:bottom w:val="none" w:sz="0" w:space="0" w:color="auto"/>
        <w:right w:val="none" w:sz="0" w:space="0" w:color="auto"/>
      </w:divBdr>
    </w:div>
    <w:div w:id="677201151">
      <w:bodyDiv w:val="1"/>
      <w:marLeft w:val="0"/>
      <w:marRight w:val="0"/>
      <w:marTop w:val="0"/>
      <w:marBottom w:val="0"/>
      <w:divBdr>
        <w:top w:val="none" w:sz="0" w:space="0" w:color="auto"/>
        <w:left w:val="none" w:sz="0" w:space="0" w:color="auto"/>
        <w:bottom w:val="none" w:sz="0" w:space="0" w:color="auto"/>
        <w:right w:val="none" w:sz="0" w:space="0" w:color="auto"/>
      </w:divBdr>
    </w:div>
    <w:div w:id="684479156">
      <w:bodyDiv w:val="1"/>
      <w:marLeft w:val="0"/>
      <w:marRight w:val="0"/>
      <w:marTop w:val="0"/>
      <w:marBottom w:val="0"/>
      <w:divBdr>
        <w:top w:val="none" w:sz="0" w:space="0" w:color="auto"/>
        <w:left w:val="none" w:sz="0" w:space="0" w:color="auto"/>
        <w:bottom w:val="none" w:sz="0" w:space="0" w:color="auto"/>
        <w:right w:val="none" w:sz="0" w:space="0" w:color="auto"/>
      </w:divBdr>
    </w:div>
    <w:div w:id="685711133">
      <w:bodyDiv w:val="1"/>
      <w:marLeft w:val="0"/>
      <w:marRight w:val="0"/>
      <w:marTop w:val="0"/>
      <w:marBottom w:val="0"/>
      <w:divBdr>
        <w:top w:val="none" w:sz="0" w:space="0" w:color="auto"/>
        <w:left w:val="none" w:sz="0" w:space="0" w:color="auto"/>
        <w:bottom w:val="none" w:sz="0" w:space="0" w:color="auto"/>
        <w:right w:val="none" w:sz="0" w:space="0" w:color="auto"/>
      </w:divBdr>
    </w:div>
    <w:div w:id="702092817">
      <w:bodyDiv w:val="1"/>
      <w:marLeft w:val="0"/>
      <w:marRight w:val="0"/>
      <w:marTop w:val="0"/>
      <w:marBottom w:val="0"/>
      <w:divBdr>
        <w:top w:val="none" w:sz="0" w:space="0" w:color="auto"/>
        <w:left w:val="none" w:sz="0" w:space="0" w:color="auto"/>
        <w:bottom w:val="none" w:sz="0" w:space="0" w:color="auto"/>
        <w:right w:val="none" w:sz="0" w:space="0" w:color="auto"/>
      </w:divBdr>
    </w:div>
    <w:div w:id="704407470">
      <w:bodyDiv w:val="1"/>
      <w:marLeft w:val="0"/>
      <w:marRight w:val="0"/>
      <w:marTop w:val="0"/>
      <w:marBottom w:val="0"/>
      <w:divBdr>
        <w:top w:val="none" w:sz="0" w:space="0" w:color="auto"/>
        <w:left w:val="none" w:sz="0" w:space="0" w:color="auto"/>
        <w:bottom w:val="none" w:sz="0" w:space="0" w:color="auto"/>
        <w:right w:val="none" w:sz="0" w:space="0" w:color="auto"/>
      </w:divBdr>
    </w:div>
    <w:div w:id="713042154">
      <w:bodyDiv w:val="1"/>
      <w:marLeft w:val="0"/>
      <w:marRight w:val="0"/>
      <w:marTop w:val="0"/>
      <w:marBottom w:val="0"/>
      <w:divBdr>
        <w:top w:val="none" w:sz="0" w:space="0" w:color="auto"/>
        <w:left w:val="none" w:sz="0" w:space="0" w:color="auto"/>
        <w:bottom w:val="none" w:sz="0" w:space="0" w:color="auto"/>
        <w:right w:val="none" w:sz="0" w:space="0" w:color="auto"/>
      </w:divBdr>
    </w:div>
    <w:div w:id="723602566">
      <w:bodyDiv w:val="1"/>
      <w:marLeft w:val="0"/>
      <w:marRight w:val="0"/>
      <w:marTop w:val="0"/>
      <w:marBottom w:val="0"/>
      <w:divBdr>
        <w:top w:val="none" w:sz="0" w:space="0" w:color="auto"/>
        <w:left w:val="none" w:sz="0" w:space="0" w:color="auto"/>
        <w:bottom w:val="none" w:sz="0" w:space="0" w:color="auto"/>
        <w:right w:val="none" w:sz="0" w:space="0" w:color="auto"/>
      </w:divBdr>
    </w:div>
    <w:div w:id="725688547">
      <w:bodyDiv w:val="1"/>
      <w:marLeft w:val="0"/>
      <w:marRight w:val="0"/>
      <w:marTop w:val="0"/>
      <w:marBottom w:val="0"/>
      <w:divBdr>
        <w:top w:val="none" w:sz="0" w:space="0" w:color="auto"/>
        <w:left w:val="none" w:sz="0" w:space="0" w:color="auto"/>
        <w:bottom w:val="none" w:sz="0" w:space="0" w:color="auto"/>
        <w:right w:val="none" w:sz="0" w:space="0" w:color="auto"/>
      </w:divBdr>
    </w:div>
    <w:div w:id="754014796">
      <w:bodyDiv w:val="1"/>
      <w:marLeft w:val="0"/>
      <w:marRight w:val="0"/>
      <w:marTop w:val="0"/>
      <w:marBottom w:val="0"/>
      <w:divBdr>
        <w:top w:val="none" w:sz="0" w:space="0" w:color="auto"/>
        <w:left w:val="none" w:sz="0" w:space="0" w:color="auto"/>
        <w:bottom w:val="none" w:sz="0" w:space="0" w:color="auto"/>
        <w:right w:val="none" w:sz="0" w:space="0" w:color="auto"/>
      </w:divBdr>
    </w:div>
    <w:div w:id="760637701">
      <w:bodyDiv w:val="1"/>
      <w:marLeft w:val="0"/>
      <w:marRight w:val="0"/>
      <w:marTop w:val="0"/>
      <w:marBottom w:val="0"/>
      <w:divBdr>
        <w:top w:val="none" w:sz="0" w:space="0" w:color="auto"/>
        <w:left w:val="none" w:sz="0" w:space="0" w:color="auto"/>
        <w:bottom w:val="none" w:sz="0" w:space="0" w:color="auto"/>
        <w:right w:val="none" w:sz="0" w:space="0" w:color="auto"/>
      </w:divBdr>
    </w:div>
    <w:div w:id="763649133">
      <w:bodyDiv w:val="1"/>
      <w:marLeft w:val="0"/>
      <w:marRight w:val="0"/>
      <w:marTop w:val="0"/>
      <w:marBottom w:val="0"/>
      <w:divBdr>
        <w:top w:val="none" w:sz="0" w:space="0" w:color="auto"/>
        <w:left w:val="none" w:sz="0" w:space="0" w:color="auto"/>
        <w:bottom w:val="none" w:sz="0" w:space="0" w:color="auto"/>
        <w:right w:val="none" w:sz="0" w:space="0" w:color="auto"/>
      </w:divBdr>
    </w:div>
    <w:div w:id="777800844">
      <w:bodyDiv w:val="1"/>
      <w:marLeft w:val="0"/>
      <w:marRight w:val="0"/>
      <w:marTop w:val="0"/>
      <w:marBottom w:val="0"/>
      <w:divBdr>
        <w:top w:val="none" w:sz="0" w:space="0" w:color="auto"/>
        <w:left w:val="none" w:sz="0" w:space="0" w:color="auto"/>
        <w:bottom w:val="none" w:sz="0" w:space="0" w:color="auto"/>
        <w:right w:val="none" w:sz="0" w:space="0" w:color="auto"/>
      </w:divBdr>
    </w:div>
    <w:div w:id="792290502">
      <w:bodyDiv w:val="1"/>
      <w:marLeft w:val="0"/>
      <w:marRight w:val="0"/>
      <w:marTop w:val="0"/>
      <w:marBottom w:val="0"/>
      <w:divBdr>
        <w:top w:val="none" w:sz="0" w:space="0" w:color="auto"/>
        <w:left w:val="none" w:sz="0" w:space="0" w:color="auto"/>
        <w:bottom w:val="none" w:sz="0" w:space="0" w:color="auto"/>
        <w:right w:val="none" w:sz="0" w:space="0" w:color="auto"/>
      </w:divBdr>
    </w:div>
    <w:div w:id="809252216">
      <w:bodyDiv w:val="1"/>
      <w:marLeft w:val="0"/>
      <w:marRight w:val="0"/>
      <w:marTop w:val="0"/>
      <w:marBottom w:val="0"/>
      <w:divBdr>
        <w:top w:val="none" w:sz="0" w:space="0" w:color="auto"/>
        <w:left w:val="none" w:sz="0" w:space="0" w:color="auto"/>
        <w:bottom w:val="none" w:sz="0" w:space="0" w:color="auto"/>
        <w:right w:val="none" w:sz="0" w:space="0" w:color="auto"/>
      </w:divBdr>
    </w:div>
    <w:div w:id="820850909">
      <w:bodyDiv w:val="1"/>
      <w:marLeft w:val="0"/>
      <w:marRight w:val="0"/>
      <w:marTop w:val="0"/>
      <w:marBottom w:val="0"/>
      <w:divBdr>
        <w:top w:val="none" w:sz="0" w:space="0" w:color="auto"/>
        <w:left w:val="none" w:sz="0" w:space="0" w:color="auto"/>
        <w:bottom w:val="none" w:sz="0" w:space="0" w:color="auto"/>
        <w:right w:val="none" w:sz="0" w:space="0" w:color="auto"/>
      </w:divBdr>
    </w:div>
    <w:div w:id="827985496">
      <w:bodyDiv w:val="1"/>
      <w:marLeft w:val="0"/>
      <w:marRight w:val="0"/>
      <w:marTop w:val="0"/>
      <w:marBottom w:val="0"/>
      <w:divBdr>
        <w:top w:val="none" w:sz="0" w:space="0" w:color="auto"/>
        <w:left w:val="none" w:sz="0" w:space="0" w:color="auto"/>
        <w:bottom w:val="none" w:sz="0" w:space="0" w:color="auto"/>
        <w:right w:val="none" w:sz="0" w:space="0" w:color="auto"/>
      </w:divBdr>
    </w:div>
    <w:div w:id="855848602">
      <w:bodyDiv w:val="1"/>
      <w:marLeft w:val="0"/>
      <w:marRight w:val="0"/>
      <w:marTop w:val="0"/>
      <w:marBottom w:val="0"/>
      <w:divBdr>
        <w:top w:val="none" w:sz="0" w:space="0" w:color="auto"/>
        <w:left w:val="none" w:sz="0" w:space="0" w:color="auto"/>
        <w:bottom w:val="none" w:sz="0" w:space="0" w:color="auto"/>
        <w:right w:val="none" w:sz="0" w:space="0" w:color="auto"/>
      </w:divBdr>
    </w:div>
    <w:div w:id="884606715">
      <w:bodyDiv w:val="1"/>
      <w:marLeft w:val="0"/>
      <w:marRight w:val="0"/>
      <w:marTop w:val="0"/>
      <w:marBottom w:val="0"/>
      <w:divBdr>
        <w:top w:val="none" w:sz="0" w:space="0" w:color="auto"/>
        <w:left w:val="none" w:sz="0" w:space="0" w:color="auto"/>
        <w:bottom w:val="none" w:sz="0" w:space="0" w:color="auto"/>
        <w:right w:val="none" w:sz="0" w:space="0" w:color="auto"/>
      </w:divBdr>
    </w:div>
    <w:div w:id="886795229">
      <w:bodyDiv w:val="1"/>
      <w:marLeft w:val="0"/>
      <w:marRight w:val="0"/>
      <w:marTop w:val="0"/>
      <w:marBottom w:val="0"/>
      <w:divBdr>
        <w:top w:val="none" w:sz="0" w:space="0" w:color="auto"/>
        <w:left w:val="none" w:sz="0" w:space="0" w:color="auto"/>
        <w:bottom w:val="none" w:sz="0" w:space="0" w:color="auto"/>
        <w:right w:val="none" w:sz="0" w:space="0" w:color="auto"/>
      </w:divBdr>
    </w:div>
    <w:div w:id="912661942">
      <w:bodyDiv w:val="1"/>
      <w:marLeft w:val="0"/>
      <w:marRight w:val="0"/>
      <w:marTop w:val="0"/>
      <w:marBottom w:val="0"/>
      <w:divBdr>
        <w:top w:val="none" w:sz="0" w:space="0" w:color="auto"/>
        <w:left w:val="none" w:sz="0" w:space="0" w:color="auto"/>
        <w:bottom w:val="none" w:sz="0" w:space="0" w:color="auto"/>
        <w:right w:val="none" w:sz="0" w:space="0" w:color="auto"/>
      </w:divBdr>
      <w:divsChild>
        <w:div w:id="1227834472">
          <w:marLeft w:val="0"/>
          <w:marRight w:val="0"/>
          <w:marTop w:val="0"/>
          <w:marBottom w:val="0"/>
          <w:divBdr>
            <w:top w:val="none" w:sz="0" w:space="0" w:color="auto"/>
            <w:left w:val="none" w:sz="0" w:space="0" w:color="auto"/>
            <w:bottom w:val="none" w:sz="0" w:space="0" w:color="auto"/>
            <w:right w:val="none" w:sz="0" w:space="0" w:color="auto"/>
          </w:divBdr>
          <w:divsChild>
            <w:div w:id="1142888762">
              <w:marLeft w:val="0"/>
              <w:marRight w:val="60"/>
              <w:marTop w:val="0"/>
              <w:marBottom w:val="0"/>
              <w:divBdr>
                <w:top w:val="none" w:sz="0" w:space="0" w:color="auto"/>
                <w:left w:val="none" w:sz="0" w:space="0" w:color="auto"/>
                <w:bottom w:val="none" w:sz="0" w:space="0" w:color="auto"/>
                <w:right w:val="none" w:sz="0" w:space="0" w:color="auto"/>
              </w:divBdr>
              <w:divsChild>
                <w:div w:id="977539312">
                  <w:marLeft w:val="0"/>
                  <w:marRight w:val="0"/>
                  <w:marTop w:val="0"/>
                  <w:marBottom w:val="120"/>
                  <w:divBdr>
                    <w:top w:val="single" w:sz="6" w:space="0" w:color="C0C0C0"/>
                    <w:left w:val="single" w:sz="6" w:space="0" w:color="D9D9D9"/>
                    <w:bottom w:val="single" w:sz="6" w:space="0" w:color="D9D9D9"/>
                    <w:right w:val="single" w:sz="6" w:space="0" w:color="D9D9D9"/>
                  </w:divBdr>
                  <w:divsChild>
                    <w:div w:id="3015541">
                      <w:marLeft w:val="0"/>
                      <w:marRight w:val="0"/>
                      <w:marTop w:val="0"/>
                      <w:marBottom w:val="0"/>
                      <w:divBdr>
                        <w:top w:val="none" w:sz="0" w:space="0" w:color="auto"/>
                        <w:left w:val="none" w:sz="0" w:space="0" w:color="auto"/>
                        <w:bottom w:val="none" w:sz="0" w:space="0" w:color="auto"/>
                        <w:right w:val="none" w:sz="0" w:space="0" w:color="auto"/>
                      </w:divBdr>
                    </w:div>
                    <w:div w:id="1744526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339113">
          <w:marLeft w:val="0"/>
          <w:marRight w:val="0"/>
          <w:marTop w:val="0"/>
          <w:marBottom w:val="0"/>
          <w:divBdr>
            <w:top w:val="none" w:sz="0" w:space="0" w:color="auto"/>
            <w:left w:val="none" w:sz="0" w:space="0" w:color="auto"/>
            <w:bottom w:val="none" w:sz="0" w:space="0" w:color="auto"/>
            <w:right w:val="none" w:sz="0" w:space="0" w:color="auto"/>
          </w:divBdr>
          <w:divsChild>
            <w:div w:id="1954945776">
              <w:marLeft w:val="60"/>
              <w:marRight w:val="0"/>
              <w:marTop w:val="0"/>
              <w:marBottom w:val="0"/>
              <w:divBdr>
                <w:top w:val="none" w:sz="0" w:space="0" w:color="auto"/>
                <w:left w:val="none" w:sz="0" w:space="0" w:color="auto"/>
                <w:bottom w:val="none" w:sz="0" w:space="0" w:color="auto"/>
                <w:right w:val="none" w:sz="0" w:space="0" w:color="auto"/>
              </w:divBdr>
              <w:divsChild>
                <w:div w:id="1980644412">
                  <w:marLeft w:val="0"/>
                  <w:marRight w:val="0"/>
                  <w:marTop w:val="0"/>
                  <w:marBottom w:val="0"/>
                  <w:divBdr>
                    <w:top w:val="none" w:sz="0" w:space="0" w:color="auto"/>
                    <w:left w:val="none" w:sz="0" w:space="0" w:color="auto"/>
                    <w:bottom w:val="none" w:sz="0" w:space="0" w:color="auto"/>
                    <w:right w:val="none" w:sz="0" w:space="0" w:color="auto"/>
                  </w:divBdr>
                  <w:divsChild>
                    <w:div w:id="1240167769">
                      <w:marLeft w:val="0"/>
                      <w:marRight w:val="0"/>
                      <w:marTop w:val="0"/>
                      <w:marBottom w:val="120"/>
                      <w:divBdr>
                        <w:top w:val="single" w:sz="6" w:space="0" w:color="F5F5F5"/>
                        <w:left w:val="single" w:sz="6" w:space="0" w:color="F5F5F5"/>
                        <w:bottom w:val="single" w:sz="6" w:space="0" w:color="F5F5F5"/>
                        <w:right w:val="single" w:sz="6" w:space="0" w:color="F5F5F5"/>
                      </w:divBdr>
                      <w:divsChild>
                        <w:div w:id="360058199">
                          <w:marLeft w:val="0"/>
                          <w:marRight w:val="0"/>
                          <w:marTop w:val="0"/>
                          <w:marBottom w:val="0"/>
                          <w:divBdr>
                            <w:top w:val="none" w:sz="0" w:space="0" w:color="auto"/>
                            <w:left w:val="none" w:sz="0" w:space="0" w:color="auto"/>
                            <w:bottom w:val="none" w:sz="0" w:space="0" w:color="auto"/>
                            <w:right w:val="none" w:sz="0" w:space="0" w:color="auto"/>
                          </w:divBdr>
                          <w:divsChild>
                            <w:div w:id="1771926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1358894">
      <w:bodyDiv w:val="1"/>
      <w:marLeft w:val="0"/>
      <w:marRight w:val="0"/>
      <w:marTop w:val="0"/>
      <w:marBottom w:val="0"/>
      <w:divBdr>
        <w:top w:val="none" w:sz="0" w:space="0" w:color="auto"/>
        <w:left w:val="none" w:sz="0" w:space="0" w:color="auto"/>
        <w:bottom w:val="none" w:sz="0" w:space="0" w:color="auto"/>
        <w:right w:val="none" w:sz="0" w:space="0" w:color="auto"/>
      </w:divBdr>
    </w:div>
    <w:div w:id="934364659">
      <w:bodyDiv w:val="1"/>
      <w:marLeft w:val="0"/>
      <w:marRight w:val="0"/>
      <w:marTop w:val="0"/>
      <w:marBottom w:val="0"/>
      <w:divBdr>
        <w:top w:val="none" w:sz="0" w:space="0" w:color="auto"/>
        <w:left w:val="none" w:sz="0" w:space="0" w:color="auto"/>
        <w:bottom w:val="none" w:sz="0" w:space="0" w:color="auto"/>
        <w:right w:val="none" w:sz="0" w:space="0" w:color="auto"/>
      </w:divBdr>
    </w:div>
    <w:div w:id="951785036">
      <w:bodyDiv w:val="1"/>
      <w:marLeft w:val="0"/>
      <w:marRight w:val="0"/>
      <w:marTop w:val="0"/>
      <w:marBottom w:val="0"/>
      <w:divBdr>
        <w:top w:val="none" w:sz="0" w:space="0" w:color="auto"/>
        <w:left w:val="none" w:sz="0" w:space="0" w:color="auto"/>
        <w:bottom w:val="none" w:sz="0" w:space="0" w:color="auto"/>
        <w:right w:val="none" w:sz="0" w:space="0" w:color="auto"/>
      </w:divBdr>
    </w:div>
    <w:div w:id="981420041">
      <w:bodyDiv w:val="1"/>
      <w:marLeft w:val="0"/>
      <w:marRight w:val="0"/>
      <w:marTop w:val="0"/>
      <w:marBottom w:val="0"/>
      <w:divBdr>
        <w:top w:val="none" w:sz="0" w:space="0" w:color="auto"/>
        <w:left w:val="none" w:sz="0" w:space="0" w:color="auto"/>
        <w:bottom w:val="none" w:sz="0" w:space="0" w:color="auto"/>
        <w:right w:val="none" w:sz="0" w:space="0" w:color="auto"/>
      </w:divBdr>
    </w:div>
    <w:div w:id="990477712">
      <w:bodyDiv w:val="1"/>
      <w:marLeft w:val="0"/>
      <w:marRight w:val="0"/>
      <w:marTop w:val="0"/>
      <w:marBottom w:val="0"/>
      <w:divBdr>
        <w:top w:val="none" w:sz="0" w:space="0" w:color="auto"/>
        <w:left w:val="none" w:sz="0" w:space="0" w:color="auto"/>
        <w:bottom w:val="none" w:sz="0" w:space="0" w:color="auto"/>
        <w:right w:val="none" w:sz="0" w:space="0" w:color="auto"/>
      </w:divBdr>
    </w:div>
    <w:div w:id="1018657159">
      <w:bodyDiv w:val="1"/>
      <w:marLeft w:val="0"/>
      <w:marRight w:val="0"/>
      <w:marTop w:val="0"/>
      <w:marBottom w:val="0"/>
      <w:divBdr>
        <w:top w:val="none" w:sz="0" w:space="0" w:color="auto"/>
        <w:left w:val="none" w:sz="0" w:space="0" w:color="auto"/>
        <w:bottom w:val="none" w:sz="0" w:space="0" w:color="auto"/>
        <w:right w:val="none" w:sz="0" w:space="0" w:color="auto"/>
      </w:divBdr>
    </w:div>
    <w:div w:id="1030036824">
      <w:bodyDiv w:val="1"/>
      <w:marLeft w:val="0"/>
      <w:marRight w:val="0"/>
      <w:marTop w:val="0"/>
      <w:marBottom w:val="0"/>
      <w:divBdr>
        <w:top w:val="none" w:sz="0" w:space="0" w:color="auto"/>
        <w:left w:val="none" w:sz="0" w:space="0" w:color="auto"/>
        <w:bottom w:val="none" w:sz="0" w:space="0" w:color="auto"/>
        <w:right w:val="none" w:sz="0" w:space="0" w:color="auto"/>
      </w:divBdr>
    </w:div>
    <w:div w:id="1041789345">
      <w:bodyDiv w:val="1"/>
      <w:marLeft w:val="0"/>
      <w:marRight w:val="0"/>
      <w:marTop w:val="0"/>
      <w:marBottom w:val="0"/>
      <w:divBdr>
        <w:top w:val="none" w:sz="0" w:space="0" w:color="auto"/>
        <w:left w:val="none" w:sz="0" w:space="0" w:color="auto"/>
        <w:bottom w:val="none" w:sz="0" w:space="0" w:color="auto"/>
        <w:right w:val="none" w:sz="0" w:space="0" w:color="auto"/>
      </w:divBdr>
    </w:div>
    <w:div w:id="1041826308">
      <w:bodyDiv w:val="1"/>
      <w:marLeft w:val="0"/>
      <w:marRight w:val="0"/>
      <w:marTop w:val="0"/>
      <w:marBottom w:val="0"/>
      <w:divBdr>
        <w:top w:val="none" w:sz="0" w:space="0" w:color="auto"/>
        <w:left w:val="none" w:sz="0" w:space="0" w:color="auto"/>
        <w:bottom w:val="none" w:sz="0" w:space="0" w:color="auto"/>
        <w:right w:val="none" w:sz="0" w:space="0" w:color="auto"/>
      </w:divBdr>
    </w:div>
    <w:div w:id="1043291964">
      <w:bodyDiv w:val="1"/>
      <w:marLeft w:val="0"/>
      <w:marRight w:val="0"/>
      <w:marTop w:val="0"/>
      <w:marBottom w:val="0"/>
      <w:divBdr>
        <w:top w:val="none" w:sz="0" w:space="0" w:color="auto"/>
        <w:left w:val="none" w:sz="0" w:space="0" w:color="auto"/>
        <w:bottom w:val="none" w:sz="0" w:space="0" w:color="auto"/>
        <w:right w:val="none" w:sz="0" w:space="0" w:color="auto"/>
      </w:divBdr>
    </w:div>
    <w:div w:id="1044250769">
      <w:bodyDiv w:val="1"/>
      <w:marLeft w:val="0"/>
      <w:marRight w:val="0"/>
      <w:marTop w:val="0"/>
      <w:marBottom w:val="0"/>
      <w:divBdr>
        <w:top w:val="none" w:sz="0" w:space="0" w:color="auto"/>
        <w:left w:val="none" w:sz="0" w:space="0" w:color="auto"/>
        <w:bottom w:val="none" w:sz="0" w:space="0" w:color="auto"/>
        <w:right w:val="none" w:sz="0" w:space="0" w:color="auto"/>
      </w:divBdr>
    </w:div>
    <w:div w:id="1053694675">
      <w:bodyDiv w:val="1"/>
      <w:marLeft w:val="0"/>
      <w:marRight w:val="0"/>
      <w:marTop w:val="0"/>
      <w:marBottom w:val="0"/>
      <w:divBdr>
        <w:top w:val="none" w:sz="0" w:space="0" w:color="auto"/>
        <w:left w:val="none" w:sz="0" w:space="0" w:color="auto"/>
        <w:bottom w:val="none" w:sz="0" w:space="0" w:color="auto"/>
        <w:right w:val="none" w:sz="0" w:space="0" w:color="auto"/>
      </w:divBdr>
    </w:div>
    <w:div w:id="1070077719">
      <w:bodyDiv w:val="1"/>
      <w:marLeft w:val="0"/>
      <w:marRight w:val="0"/>
      <w:marTop w:val="0"/>
      <w:marBottom w:val="0"/>
      <w:divBdr>
        <w:top w:val="none" w:sz="0" w:space="0" w:color="auto"/>
        <w:left w:val="none" w:sz="0" w:space="0" w:color="auto"/>
        <w:bottom w:val="none" w:sz="0" w:space="0" w:color="auto"/>
        <w:right w:val="none" w:sz="0" w:space="0" w:color="auto"/>
      </w:divBdr>
    </w:div>
    <w:div w:id="1073772678">
      <w:bodyDiv w:val="1"/>
      <w:marLeft w:val="0"/>
      <w:marRight w:val="0"/>
      <w:marTop w:val="0"/>
      <w:marBottom w:val="0"/>
      <w:divBdr>
        <w:top w:val="none" w:sz="0" w:space="0" w:color="auto"/>
        <w:left w:val="none" w:sz="0" w:space="0" w:color="auto"/>
        <w:bottom w:val="none" w:sz="0" w:space="0" w:color="auto"/>
        <w:right w:val="none" w:sz="0" w:space="0" w:color="auto"/>
      </w:divBdr>
    </w:div>
    <w:div w:id="1092361508">
      <w:bodyDiv w:val="1"/>
      <w:marLeft w:val="0"/>
      <w:marRight w:val="0"/>
      <w:marTop w:val="0"/>
      <w:marBottom w:val="0"/>
      <w:divBdr>
        <w:top w:val="none" w:sz="0" w:space="0" w:color="auto"/>
        <w:left w:val="none" w:sz="0" w:space="0" w:color="auto"/>
        <w:bottom w:val="none" w:sz="0" w:space="0" w:color="auto"/>
        <w:right w:val="none" w:sz="0" w:space="0" w:color="auto"/>
      </w:divBdr>
    </w:div>
    <w:div w:id="1121921296">
      <w:bodyDiv w:val="1"/>
      <w:marLeft w:val="0"/>
      <w:marRight w:val="0"/>
      <w:marTop w:val="0"/>
      <w:marBottom w:val="0"/>
      <w:divBdr>
        <w:top w:val="none" w:sz="0" w:space="0" w:color="auto"/>
        <w:left w:val="none" w:sz="0" w:space="0" w:color="auto"/>
        <w:bottom w:val="none" w:sz="0" w:space="0" w:color="auto"/>
        <w:right w:val="none" w:sz="0" w:space="0" w:color="auto"/>
      </w:divBdr>
    </w:div>
    <w:div w:id="1131872603">
      <w:bodyDiv w:val="1"/>
      <w:marLeft w:val="0"/>
      <w:marRight w:val="0"/>
      <w:marTop w:val="0"/>
      <w:marBottom w:val="0"/>
      <w:divBdr>
        <w:top w:val="none" w:sz="0" w:space="0" w:color="auto"/>
        <w:left w:val="none" w:sz="0" w:space="0" w:color="auto"/>
        <w:bottom w:val="none" w:sz="0" w:space="0" w:color="auto"/>
        <w:right w:val="none" w:sz="0" w:space="0" w:color="auto"/>
      </w:divBdr>
    </w:div>
    <w:div w:id="1140685130">
      <w:bodyDiv w:val="1"/>
      <w:marLeft w:val="0"/>
      <w:marRight w:val="0"/>
      <w:marTop w:val="0"/>
      <w:marBottom w:val="0"/>
      <w:divBdr>
        <w:top w:val="none" w:sz="0" w:space="0" w:color="auto"/>
        <w:left w:val="none" w:sz="0" w:space="0" w:color="auto"/>
        <w:bottom w:val="none" w:sz="0" w:space="0" w:color="auto"/>
        <w:right w:val="none" w:sz="0" w:space="0" w:color="auto"/>
      </w:divBdr>
    </w:div>
    <w:div w:id="1154951682">
      <w:bodyDiv w:val="1"/>
      <w:marLeft w:val="0"/>
      <w:marRight w:val="0"/>
      <w:marTop w:val="0"/>
      <w:marBottom w:val="0"/>
      <w:divBdr>
        <w:top w:val="none" w:sz="0" w:space="0" w:color="auto"/>
        <w:left w:val="none" w:sz="0" w:space="0" w:color="auto"/>
        <w:bottom w:val="none" w:sz="0" w:space="0" w:color="auto"/>
        <w:right w:val="none" w:sz="0" w:space="0" w:color="auto"/>
      </w:divBdr>
    </w:div>
    <w:div w:id="1187063591">
      <w:bodyDiv w:val="1"/>
      <w:marLeft w:val="0"/>
      <w:marRight w:val="0"/>
      <w:marTop w:val="0"/>
      <w:marBottom w:val="0"/>
      <w:divBdr>
        <w:top w:val="none" w:sz="0" w:space="0" w:color="auto"/>
        <w:left w:val="none" w:sz="0" w:space="0" w:color="auto"/>
        <w:bottom w:val="none" w:sz="0" w:space="0" w:color="auto"/>
        <w:right w:val="none" w:sz="0" w:space="0" w:color="auto"/>
      </w:divBdr>
    </w:div>
    <w:div w:id="1200975034">
      <w:bodyDiv w:val="1"/>
      <w:marLeft w:val="0"/>
      <w:marRight w:val="0"/>
      <w:marTop w:val="0"/>
      <w:marBottom w:val="0"/>
      <w:divBdr>
        <w:top w:val="none" w:sz="0" w:space="0" w:color="auto"/>
        <w:left w:val="none" w:sz="0" w:space="0" w:color="auto"/>
        <w:bottom w:val="none" w:sz="0" w:space="0" w:color="auto"/>
        <w:right w:val="none" w:sz="0" w:space="0" w:color="auto"/>
      </w:divBdr>
    </w:div>
    <w:div w:id="1238251904">
      <w:bodyDiv w:val="1"/>
      <w:marLeft w:val="0"/>
      <w:marRight w:val="0"/>
      <w:marTop w:val="0"/>
      <w:marBottom w:val="0"/>
      <w:divBdr>
        <w:top w:val="none" w:sz="0" w:space="0" w:color="auto"/>
        <w:left w:val="none" w:sz="0" w:space="0" w:color="auto"/>
        <w:bottom w:val="none" w:sz="0" w:space="0" w:color="auto"/>
        <w:right w:val="none" w:sz="0" w:space="0" w:color="auto"/>
      </w:divBdr>
    </w:div>
    <w:div w:id="1299723221">
      <w:bodyDiv w:val="1"/>
      <w:marLeft w:val="0"/>
      <w:marRight w:val="0"/>
      <w:marTop w:val="0"/>
      <w:marBottom w:val="0"/>
      <w:divBdr>
        <w:top w:val="none" w:sz="0" w:space="0" w:color="auto"/>
        <w:left w:val="none" w:sz="0" w:space="0" w:color="auto"/>
        <w:bottom w:val="none" w:sz="0" w:space="0" w:color="auto"/>
        <w:right w:val="none" w:sz="0" w:space="0" w:color="auto"/>
      </w:divBdr>
    </w:div>
    <w:div w:id="1301420592">
      <w:bodyDiv w:val="1"/>
      <w:marLeft w:val="0"/>
      <w:marRight w:val="0"/>
      <w:marTop w:val="0"/>
      <w:marBottom w:val="0"/>
      <w:divBdr>
        <w:top w:val="none" w:sz="0" w:space="0" w:color="auto"/>
        <w:left w:val="none" w:sz="0" w:space="0" w:color="auto"/>
        <w:bottom w:val="none" w:sz="0" w:space="0" w:color="auto"/>
        <w:right w:val="none" w:sz="0" w:space="0" w:color="auto"/>
      </w:divBdr>
    </w:div>
    <w:div w:id="1314262494">
      <w:bodyDiv w:val="1"/>
      <w:marLeft w:val="0"/>
      <w:marRight w:val="0"/>
      <w:marTop w:val="0"/>
      <w:marBottom w:val="0"/>
      <w:divBdr>
        <w:top w:val="none" w:sz="0" w:space="0" w:color="auto"/>
        <w:left w:val="none" w:sz="0" w:space="0" w:color="auto"/>
        <w:bottom w:val="none" w:sz="0" w:space="0" w:color="auto"/>
        <w:right w:val="none" w:sz="0" w:space="0" w:color="auto"/>
      </w:divBdr>
    </w:div>
    <w:div w:id="1342779879">
      <w:bodyDiv w:val="1"/>
      <w:marLeft w:val="0"/>
      <w:marRight w:val="0"/>
      <w:marTop w:val="0"/>
      <w:marBottom w:val="0"/>
      <w:divBdr>
        <w:top w:val="none" w:sz="0" w:space="0" w:color="auto"/>
        <w:left w:val="none" w:sz="0" w:space="0" w:color="auto"/>
        <w:bottom w:val="none" w:sz="0" w:space="0" w:color="auto"/>
        <w:right w:val="none" w:sz="0" w:space="0" w:color="auto"/>
      </w:divBdr>
    </w:div>
    <w:div w:id="1354921865">
      <w:bodyDiv w:val="1"/>
      <w:marLeft w:val="0"/>
      <w:marRight w:val="0"/>
      <w:marTop w:val="0"/>
      <w:marBottom w:val="0"/>
      <w:divBdr>
        <w:top w:val="none" w:sz="0" w:space="0" w:color="auto"/>
        <w:left w:val="none" w:sz="0" w:space="0" w:color="auto"/>
        <w:bottom w:val="none" w:sz="0" w:space="0" w:color="auto"/>
        <w:right w:val="none" w:sz="0" w:space="0" w:color="auto"/>
      </w:divBdr>
    </w:div>
    <w:div w:id="1355691011">
      <w:bodyDiv w:val="1"/>
      <w:marLeft w:val="0"/>
      <w:marRight w:val="0"/>
      <w:marTop w:val="0"/>
      <w:marBottom w:val="0"/>
      <w:divBdr>
        <w:top w:val="none" w:sz="0" w:space="0" w:color="auto"/>
        <w:left w:val="none" w:sz="0" w:space="0" w:color="auto"/>
        <w:bottom w:val="none" w:sz="0" w:space="0" w:color="auto"/>
        <w:right w:val="none" w:sz="0" w:space="0" w:color="auto"/>
      </w:divBdr>
    </w:div>
    <w:div w:id="1356268329">
      <w:bodyDiv w:val="1"/>
      <w:marLeft w:val="0"/>
      <w:marRight w:val="0"/>
      <w:marTop w:val="0"/>
      <w:marBottom w:val="0"/>
      <w:divBdr>
        <w:top w:val="none" w:sz="0" w:space="0" w:color="auto"/>
        <w:left w:val="none" w:sz="0" w:space="0" w:color="auto"/>
        <w:bottom w:val="none" w:sz="0" w:space="0" w:color="auto"/>
        <w:right w:val="none" w:sz="0" w:space="0" w:color="auto"/>
      </w:divBdr>
    </w:div>
    <w:div w:id="1407651834">
      <w:bodyDiv w:val="1"/>
      <w:marLeft w:val="0"/>
      <w:marRight w:val="0"/>
      <w:marTop w:val="0"/>
      <w:marBottom w:val="0"/>
      <w:divBdr>
        <w:top w:val="none" w:sz="0" w:space="0" w:color="auto"/>
        <w:left w:val="none" w:sz="0" w:space="0" w:color="auto"/>
        <w:bottom w:val="none" w:sz="0" w:space="0" w:color="auto"/>
        <w:right w:val="none" w:sz="0" w:space="0" w:color="auto"/>
      </w:divBdr>
    </w:div>
    <w:div w:id="1413771001">
      <w:bodyDiv w:val="1"/>
      <w:marLeft w:val="0"/>
      <w:marRight w:val="0"/>
      <w:marTop w:val="0"/>
      <w:marBottom w:val="0"/>
      <w:divBdr>
        <w:top w:val="none" w:sz="0" w:space="0" w:color="auto"/>
        <w:left w:val="none" w:sz="0" w:space="0" w:color="auto"/>
        <w:bottom w:val="none" w:sz="0" w:space="0" w:color="auto"/>
        <w:right w:val="none" w:sz="0" w:space="0" w:color="auto"/>
      </w:divBdr>
    </w:div>
    <w:div w:id="1422021545">
      <w:bodyDiv w:val="1"/>
      <w:marLeft w:val="0"/>
      <w:marRight w:val="0"/>
      <w:marTop w:val="0"/>
      <w:marBottom w:val="0"/>
      <w:divBdr>
        <w:top w:val="none" w:sz="0" w:space="0" w:color="auto"/>
        <w:left w:val="none" w:sz="0" w:space="0" w:color="auto"/>
        <w:bottom w:val="none" w:sz="0" w:space="0" w:color="auto"/>
        <w:right w:val="none" w:sz="0" w:space="0" w:color="auto"/>
      </w:divBdr>
    </w:div>
    <w:div w:id="1429275906">
      <w:bodyDiv w:val="1"/>
      <w:marLeft w:val="0"/>
      <w:marRight w:val="0"/>
      <w:marTop w:val="0"/>
      <w:marBottom w:val="0"/>
      <w:divBdr>
        <w:top w:val="none" w:sz="0" w:space="0" w:color="auto"/>
        <w:left w:val="none" w:sz="0" w:space="0" w:color="auto"/>
        <w:bottom w:val="none" w:sz="0" w:space="0" w:color="auto"/>
        <w:right w:val="none" w:sz="0" w:space="0" w:color="auto"/>
      </w:divBdr>
    </w:div>
    <w:div w:id="1448087697">
      <w:bodyDiv w:val="1"/>
      <w:marLeft w:val="0"/>
      <w:marRight w:val="0"/>
      <w:marTop w:val="0"/>
      <w:marBottom w:val="0"/>
      <w:divBdr>
        <w:top w:val="none" w:sz="0" w:space="0" w:color="auto"/>
        <w:left w:val="none" w:sz="0" w:space="0" w:color="auto"/>
        <w:bottom w:val="none" w:sz="0" w:space="0" w:color="auto"/>
        <w:right w:val="none" w:sz="0" w:space="0" w:color="auto"/>
      </w:divBdr>
    </w:div>
    <w:div w:id="1454446166">
      <w:bodyDiv w:val="1"/>
      <w:marLeft w:val="0"/>
      <w:marRight w:val="0"/>
      <w:marTop w:val="0"/>
      <w:marBottom w:val="0"/>
      <w:divBdr>
        <w:top w:val="none" w:sz="0" w:space="0" w:color="auto"/>
        <w:left w:val="none" w:sz="0" w:space="0" w:color="auto"/>
        <w:bottom w:val="none" w:sz="0" w:space="0" w:color="auto"/>
        <w:right w:val="none" w:sz="0" w:space="0" w:color="auto"/>
      </w:divBdr>
    </w:div>
    <w:div w:id="1461915468">
      <w:bodyDiv w:val="1"/>
      <w:marLeft w:val="0"/>
      <w:marRight w:val="0"/>
      <w:marTop w:val="0"/>
      <w:marBottom w:val="0"/>
      <w:divBdr>
        <w:top w:val="none" w:sz="0" w:space="0" w:color="auto"/>
        <w:left w:val="none" w:sz="0" w:space="0" w:color="auto"/>
        <w:bottom w:val="none" w:sz="0" w:space="0" w:color="auto"/>
        <w:right w:val="none" w:sz="0" w:space="0" w:color="auto"/>
      </w:divBdr>
    </w:div>
    <w:div w:id="1480221675">
      <w:bodyDiv w:val="1"/>
      <w:marLeft w:val="0"/>
      <w:marRight w:val="0"/>
      <w:marTop w:val="0"/>
      <w:marBottom w:val="0"/>
      <w:divBdr>
        <w:top w:val="none" w:sz="0" w:space="0" w:color="auto"/>
        <w:left w:val="none" w:sz="0" w:space="0" w:color="auto"/>
        <w:bottom w:val="none" w:sz="0" w:space="0" w:color="auto"/>
        <w:right w:val="none" w:sz="0" w:space="0" w:color="auto"/>
      </w:divBdr>
    </w:div>
    <w:div w:id="1484661436">
      <w:bodyDiv w:val="1"/>
      <w:marLeft w:val="0"/>
      <w:marRight w:val="0"/>
      <w:marTop w:val="0"/>
      <w:marBottom w:val="0"/>
      <w:divBdr>
        <w:top w:val="none" w:sz="0" w:space="0" w:color="auto"/>
        <w:left w:val="none" w:sz="0" w:space="0" w:color="auto"/>
        <w:bottom w:val="none" w:sz="0" w:space="0" w:color="auto"/>
        <w:right w:val="none" w:sz="0" w:space="0" w:color="auto"/>
      </w:divBdr>
    </w:div>
    <w:div w:id="1494876494">
      <w:bodyDiv w:val="1"/>
      <w:marLeft w:val="0"/>
      <w:marRight w:val="0"/>
      <w:marTop w:val="0"/>
      <w:marBottom w:val="0"/>
      <w:divBdr>
        <w:top w:val="none" w:sz="0" w:space="0" w:color="auto"/>
        <w:left w:val="none" w:sz="0" w:space="0" w:color="auto"/>
        <w:bottom w:val="none" w:sz="0" w:space="0" w:color="auto"/>
        <w:right w:val="none" w:sz="0" w:space="0" w:color="auto"/>
      </w:divBdr>
    </w:div>
    <w:div w:id="1497765916">
      <w:bodyDiv w:val="1"/>
      <w:marLeft w:val="0"/>
      <w:marRight w:val="0"/>
      <w:marTop w:val="0"/>
      <w:marBottom w:val="0"/>
      <w:divBdr>
        <w:top w:val="none" w:sz="0" w:space="0" w:color="auto"/>
        <w:left w:val="none" w:sz="0" w:space="0" w:color="auto"/>
        <w:bottom w:val="none" w:sz="0" w:space="0" w:color="auto"/>
        <w:right w:val="none" w:sz="0" w:space="0" w:color="auto"/>
      </w:divBdr>
    </w:div>
    <w:div w:id="1513059919">
      <w:bodyDiv w:val="1"/>
      <w:marLeft w:val="0"/>
      <w:marRight w:val="0"/>
      <w:marTop w:val="0"/>
      <w:marBottom w:val="0"/>
      <w:divBdr>
        <w:top w:val="none" w:sz="0" w:space="0" w:color="auto"/>
        <w:left w:val="none" w:sz="0" w:space="0" w:color="auto"/>
        <w:bottom w:val="none" w:sz="0" w:space="0" w:color="auto"/>
        <w:right w:val="none" w:sz="0" w:space="0" w:color="auto"/>
      </w:divBdr>
    </w:div>
    <w:div w:id="1515150828">
      <w:bodyDiv w:val="1"/>
      <w:marLeft w:val="0"/>
      <w:marRight w:val="0"/>
      <w:marTop w:val="0"/>
      <w:marBottom w:val="0"/>
      <w:divBdr>
        <w:top w:val="none" w:sz="0" w:space="0" w:color="auto"/>
        <w:left w:val="none" w:sz="0" w:space="0" w:color="auto"/>
        <w:bottom w:val="none" w:sz="0" w:space="0" w:color="auto"/>
        <w:right w:val="none" w:sz="0" w:space="0" w:color="auto"/>
      </w:divBdr>
    </w:div>
    <w:div w:id="1522475814">
      <w:bodyDiv w:val="1"/>
      <w:marLeft w:val="0"/>
      <w:marRight w:val="0"/>
      <w:marTop w:val="0"/>
      <w:marBottom w:val="0"/>
      <w:divBdr>
        <w:top w:val="none" w:sz="0" w:space="0" w:color="auto"/>
        <w:left w:val="none" w:sz="0" w:space="0" w:color="auto"/>
        <w:bottom w:val="none" w:sz="0" w:space="0" w:color="auto"/>
        <w:right w:val="none" w:sz="0" w:space="0" w:color="auto"/>
      </w:divBdr>
    </w:div>
    <w:div w:id="1527712317">
      <w:bodyDiv w:val="1"/>
      <w:marLeft w:val="0"/>
      <w:marRight w:val="0"/>
      <w:marTop w:val="0"/>
      <w:marBottom w:val="0"/>
      <w:divBdr>
        <w:top w:val="none" w:sz="0" w:space="0" w:color="auto"/>
        <w:left w:val="none" w:sz="0" w:space="0" w:color="auto"/>
        <w:bottom w:val="none" w:sz="0" w:space="0" w:color="auto"/>
        <w:right w:val="none" w:sz="0" w:space="0" w:color="auto"/>
      </w:divBdr>
    </w:div>
    <w:div w:id="1539200803">
      <w:bodyDiv w:val="1"/>
      <w:marLeft w:val="0"/>
      <w:marRight w:val="0"/>
      <w:marTop w:val="0"/>
      <w:marBottom w:val="0"/>
      <w:divBdr>
        <w:top w:val="none" w:sz="0" w:space="0" w:color="auto"/>
        <w:left w:val="none" w:sz="0" w:space="0" w:color="auto"/>
        <w:bottom w:val="none" w:sz="0" w:space="0" w:color="auto"/>
        <w:right w:val="none" w:sz="0" w:space="0" w:color="auto"/>
      </w:divBdr>
    </w:div>
    <w:div w:id="1540706480">
      <w:bodyDiv w:val="1"/>
      <w:marLeft w:val="0"/>
      <w:marRight w:val="0"/>
      <w:marTop w:val="0"/>
      <w:marBottom w:val="0"/>
      <w:divBdr>
        <w:top w:val="none" w:sz="0" w:space="0" w:color="auto"/>
        <w:left w:val="none" w:sz="0" w:space="0" w:color="auto"/>
        <w:bottom w:val="none" w:sz="0" w:space="0" w:color="auto"/>
        <w:right w:val="none" w:sz="0" w:space="0" w:color="auto"/>
      </w:divBdr>
    </w:div>
    <w:div w:id="1541430660">
      <w:bodyDiv w:val="1"/>
      <w:marLeft w:val="0"/>
      <w:marRight w:val="0"/>
      <w:marTop w:val="0"/>
      <w:marBottom w:val="0"/>
      <w:divBdr>
        <w:top w:val="none" w:sz="0" w:space="0" w:color="auto"/>
        <w:left w:val="none" w:sz="0" w:space="0" w:color="auto"/>
        <w:bottom w:val="none" w:sz="0" w:space="0" w:color="auto"/>
        <w:right w:val="none" w:sz="0" w:space="0" w:color="auto"/>
      </w:divBdr>
    </w:div>
    <w:div w:id="1619027426">
      <w:bodyDiv w:val="1"/>
      <w:marLeft w:val="0"/>
      <w:marRight w:val="0"/>
      <w:marTop w:val="0"/>
      <w:marBottom w:val="0"/>
      <w:divBdr>
        <w:top w:val="none" w:sz="0" w:space="0" w:color="auto"/>
        <w:left w:val="none" w:sz="0" w:space="0" w:color="auto"/>
        <w:bottom w:val="none" w:sz="0" w:space="0" w:color="auto"/>
        <w:right w:val="none" w:sz="0" w:space="0" w:color="auto"/>
      </w:divBdr>
    </w:div>
    <w:div w:id="1644039566">
      <w:bodyDiv w:val="1"/>
      <w:marLeft w:val="0"/>
      <w:marRight w:val="0"/>
      <w:marTop w:val="0"/>
      <w:marBottom w:val="0"/>
      <w:divBdr>
        <w:top w:val="none" w:sz="0" w:space="0" w:color="auto"/>
        <w:left w:val="none" w:sz="0" w:space="0" w:color="auto"/>
        <w:bottom w:val="none" w:sz="0" w:space="0" w:color="auto"/>
        <w:right w:val="none" w:sz="0" w:space="0" w:color="auto"/>
      </w:divBdr>
    </w:div>
    <w:div w:id="1658848773">
      <w:bodyDiv w:val="1"/>
      <w:marLeft w:val="0"/>
      <w:marRight w:val="0"/>
      <w:marTop w:val="0"/>
      <w:marBottom w:val="0"/>
      <w:divBdr>
        <w:top w:val="none" w:sz="0" w:space="0" w:color="auto"/>
        <w:left w:val="none" w:sz="0" w:space="0" w:color="auto"/>
        <w:bottom w:val="none" w:sz="0" w:space="0" w:color="auto"/>
        <w:right w:val="none" w:sz="0" w:space="0" w:color="auto"/>
      </w:divBdr>
    </w:div>
    <w:div w:id="1663972044">
      <w:bodyDiv w:val="1"/>
      <w:marLeft w:val="0"/>
      <w:marRight w:val="0"/>
      <w:marTop w:val="0"/>
      <w:marBottom w:val="0"/>
      <w:divBdr>
        <w:top w:val="none" w:sz="0" w:space="0" w:color="auto"/>
        <w:left w:val="none" w:sz="0" w:space="0" w:color="auto"/>
        <w:bottom w:val="none" w:sz="0" w:space="0" w:color="auto"/>
        <w:right w:val="none" w:sz="0" w:space="0" w:color="auto"/>
      </w:divBdr>
    </w:div>
    <w:div w:id="1664241335">
      <w:bodyDiv w:val="1"/>
      <w:marLeft w:val="0"/>
      <w:marRight w:val="0"/>
      <w:marTop w:val="0"/>
      <w:marBottom w:val="0"/>
      <w:divBdr>
        <w:top w:val="none" w:sz="0" w:space="0" w:color="auto"/>
        <w:left w:val="none" w:sz="0" w:space="0" w:color="auto"/>
        <w:bottom w:val="none" w:sz="0" w:space="0" w:color="auto"/>
        <w:right w:val="none" w:sz="0" w:space="0" w:color="auto"/>
      </w:divBdr>
    </w:div>
    <w:div w:id="1665892089">
      <w:bodyDiv w:val="1"/>
      <w:marLeft w:val="0"/>
      <w:marRight w:val="0"/>
      <w:marTop w:val="0"/>
      <w:marBottom w:val="0"/>
      <w:divBdr>
        <w:top w:val="none" w:sz="0" w:space="0" w:color="auto"/>
        <w:left w:val="none" w:sz="0" w:space="0" w:color="auto"/>
        <w:bottom w:val="none" w:sz="0" w:space="0" w:color="auto"/>
        <w:right w:val="none" w:sz="0" w:space="0" w:color="auto"/>
      </w:divBdr>
    </w:div>
    <w:div w:id="1669943376">
      <w:bodyDiv w:val="1"/>
      <w:marLeft w:val="0"/>
      <w:marRight w:val="0"/>
      <w:marTop w:val="0"/>
      <w:marBottom w:val="0"/>
      <w:divBdr>
        <w:top w:val="none" w:sz="0" w:space="0" w:color="auto"/>
        <w:left w:val="none" w:sz="0" w:space="0" w:color="auto"/>
        <w:bottom w:val="none" w:sz="0" w:space="0" w:color="auto"/>
        <w:right w:val="none" w:sz="0" w:space="0" w:color="auto"/>
      </w:divBdr>
    </w:div>
    <w:div w:id="1679772153">
      <w:bodyDiv w:val="1"/>
      <w:marLeft w:val="0"/>
      <w:marRight w:val="0"/>
      <w:marTop w:val="0"/>
      <w:marBottom w:val="0"/>
      <w:divBdr>
        <w:top w:val="none" w:sz="0" w:space="0" w:color="auto"/>
        <w:left w:val="none" w:sz="0" w:space="0" w:color="auto"/>
        <w:bottom w:val="none" w:sz="0" w:space="0" w:color="auto"/>
        <w:right w:val="none" w:sz="0" w:space="0" w:color="auto"/>
      </w:divBdr>
    </w:div>
    <w:div w:id="1688553918">
      <w:bodyDiv w:val="1"/>
      <w:marLeft w:val="0"/>
      <w:marRight w:val="0"/>
      <w:marTop w:val="0"/>
      <w:marBottom w:val="0"/>
      <w:divBdr>
        <w:top w:val="none" w:sz="0" w:space="0" w:color="auto"/>
        <w:left w:val="none" w:sz="0" w:space="0" w:color="auto"/>
        <w:bottom w:val="none" w:sz="0" w:space="0" w:color="auto"/>
        <w:right w:val="none" w:sz="0" w:space="0" w:color="auto"/>
      </w:divBdr>
    </w:div>
    <w:div w:id="1700203781">
      <w:bodyDiv w:val="1"/>
      <w:marLeft w:val="0"/>
      <w:marRight w:val="0"/>
      <w:marTop w:val="0"/>
      <w:marBottom w:val="0"/>
      <w:divBdr>
        <w:top w:val="none" w:sz="0" w:space="0" w:color="auto"/>
        <w:left w:val="none" w:sz="0" w:space="0" w:color="auto"/>
        <w:bottom w:val="none" w:sz="0" w:space="0" w:color="auto"/>
        <w:right w:val="none" w:sz="0" w:space="0" w:color="auto"/>
      </w:divBdr>
    </w:div>
    <w:div w:id="1701931873">
      <w:bodyDiv w:val="1"/>
      <w:marLeft w:val="0"/>
      <w:marRight w:val="0"/>
      <w:marTop w:val="0"/>
      <w:marBottom w:val="0"/>
      <w:divBdr>
        <w:top w:val="none" w:sz="0" w:space="0" w:color="auto"/>
        <w:left w:val="none" w:sz="0" w:space="0" w:color="auto"/>
        <w:bottom w:val="none" w:sz="0" w:space="0" w:color="auto"/>
        <w:right w:val="none" w:sz="0" w:space="0" w:color="auto"/>
      </w:divBdr>
    </w:div>
    <w:div w:id="1717927908">
      <w:bodyDiv w:val="1"/>
      <w:marLeft w:val="0"/>
      <w:marRight w:val="0"/>
      <w:marTop w:val="0"/>
      <w:marBottom w:val="0"/>
      <w:divBdr>
        <w:top w:val="none" w:sz="0" w:space="0" w:color="auto"/>
        <w:left w:val="none" w:sz="0" w:space="0" w:color="auto"/>
        <w:bottom w:val="none" w:sz="0" w:space="0" w:color="auto"/>
        <w:right w:val="none" w:sz="0" w:space="0" w:color="auto"/>
      </w:divBdr>
    </w:div>
    <w:div w:id="1723283567">
      <w:bodyDiv w:val="1"/>
      <w:marLeft w:val="0"/>
      <w:marRight w:val="0"/>
      <w:marTop w:val="0"/>
      <w:marBottom w:val="0"/>
      <w:divBdr>
        <w:top w:val="none" w:sz="0" w:space="0" w:color="auto"/>
        <w:left w:val="none" w:sz="0" w:space="0" w:color="auto"/>
        <w:bottom w:val="none" w:sz="0" w:space="0" w:color="auto"/>
        <w:right w:val="none" w:sz="0" w:space="0" w:color="auto"/>
      </w:divBdr>
    </w:div>
    <w:div w:id="1734083942">
      <w:bodyDiv w:val="1"/>
      <w:marLeft w:val="0"/>
      <w:marRight w:val="0"/>
      <w:marTop w:val="0"/>
      <w:marBottom w:val="0"/>
      <w:divBdr>
        <w:top w:val="none" w:sz="0" w:space="0" w:color="auto"/>
        <w:left w:val="none" w:sz="0" w:space="0" w:color="auto"/>
        <w:bottom w:val="none" w:sz="0" w:space="0" w:color="auto"/>
        <w:right w:val="none" w:sz="0" w:space="0" w:color="auto"/>
      </w:divBdr>
    </w:div>
    <w:div w:id="1763212191">
      <w:bodyDiv w:val="1"/>
      <w:marLeft w:val="0"/>
      <w:marRight w:val="0"/>
      <w:marTop w:val="0"/>
      <w:marBottom w:val="0"/>
      <w:divBdr>
        <w:top w:val="none" w:sz="0" w:space="0" w:color="auto"/>
        <w:left w:val="none" w:sz="0" w:space="0" w:color="auto"/>
        <w:bottom w:val="none" w:sz="0" w:space="0" w:color="auto"/>
        <w:right w:val="none" w:sz="0" w:space="0" w:color="auto"/>
      </w:divBdr>
    </w:div>
    <w:div w:id="1785726670">
      <w:bodyDiv w:val="1"/>
      <w:marLeft w:val="0"/>
      <w:marRight w:val="0"/>
      <w:marTop w:val="0"/>
      <w:marBottom w:val="0"/>
      <w:divBdr>
        <w:top w:val="none" w:sz="0" w:space="0" w:color="auto"/>
        <w:left w:val="none" w:sz="0" w:space="0" w:color="auto"/>
        <w:bottom w:val="none" w:sz="0" w:space="0" w:color="auto"/>
        <w:right w:val="none" w:sz="0" w:space="0" w:color="auto"/>
      </w:divBdr>
    </w:div>
    <w:div w:id="1814905090">
      <w:bodyDiv w:val="1"/>
      <w:marLeft w:val="0"/>
      <w:marRight w:val="0"/>
      <w:marTop w:val="0"/>
      <w:marBottom w:val="0"/>
      <w:divBdr>
        <w:top w:val="none" w:sz="0" w:space="0" w:color="auto"/>
        <w:left w:val="none" w:sz="0" w:space="0" w:color="auto"/>
        <w:bottom w:val="none" w:sz="0" w:space="0" w:color="auto"/>
        <w:right w:val="none" w:sz="0" w:space="0" w:color="auto"/>
      </w:divBdr>
    </w:div>
    <w:div w:id="1830292327">
      <w:bodyDiv w:val="1"/>
      <w:marLeft w:val="0"/>
      <w:marRight w:val="0"/>
      <w:marTop w:val="0"/>
      <w:marBottom w:val="0"/>
      <w:divBdr>
        <w:top w:val="none" w:sz="0" w:space="0" w:color="auto"/>
        <w:left w:val="none" w:sz="0" w:space="0" w:color="auto"/>
        <w:bottom w:val="none" w:sz="0" w:space="0" w:color="auto"/>
        <w:right w:val="none" w:sz="0" w:space="0" w:color="auto"/>
      </w:divBdr>
    </w:div>
    <w:div w:id="1839418448">
      <w:bodyDiv w:val="1"/>
      <w:marLeft w:val="0"/>
      <w:marRight w:val="0"/>
      <w:marTop w:val="0"/>
      <w:marBottom w:val="0"/>
      <w:divBdr>
        <w:top w:val="none" w:sz="0" w:space="0" w:color="auto"/>
        <w:left w:val="none" w:sz="0" w:space="0" w:color="auto"/>
        <w:bottom w:val="none" w:sz="0" w:space="0" w:color="auto"/>
        <w:right w:val="none" w:sz="0" w:space="0" w:color="auto"/>
      </w:divBdr>
    </w:div>
    <w:div w:id="1848444570">
      <w:bodyDiv w:val="1"/>
      <w:marLeft w:val="0"/>
      <w:marRight w:val="0"/>
      <w:marTop w:val="0"/>
      <w:marBottom w:val="0"/>
      <w:divBdr>
        <w:top w:val="none" w:sz="0" w:space="0" w:color="auto"/>
        <w:left w:val="none" w:sz="0" w:space="0" w:color="auto"/>
        <w:bottom w:val="none" w:sz="0" w:space="0" w:color="auto"/>
        <w:right w:val="none" w:sz="0" w:space="0" w:color="auto"/>
      </w:divBdr>
    </w:div>
    <w:div w:id="1885946827">
      <w:bodyDiv w:val="1"/>
      <w:marLeft w:val="0"/>
      <w:marRight w:val="0"/>
      <w:marTop w:val="0"/>
      <w:marBottom w:val="0"/>
      <w:divBdr>
        <w:top w:val="none" w:sz="0" w:space="0" w:color="auto"/>
        <w:left w:val="none" w:sz="0" w:space="0" w:color="auto"/>
        <w:bottom w:val="none" w:sz="0" w:space="0" w:color="auto"/>
        <w:right w:val="none" w:sz="0" w:space="0" w:color="auto"/>
      </w:divBdr>
    </w:div>
    <w:div w:id="1887141117">
      <w:bodyDiv w:val="1"/>
      <w:marLeft w:val="0"/>
      <w:marRight w:val="0"/>
      <w:marTop w:val="0"/>
      <w:marBottom w:val="0"/>
      <w:divBdr>
        <w:top w:val="none" w:sz="0" w:space="0" w:color="auto"/>
        <w:left w:val="none" w:sz="0" w:space="0" w:color="auto"/>
        <w:bottom w:val="none" w:sz="0" w:space="0" w:color="auto"/>
        <w:right w:val="none" w:sz="0" w:space="0" w:color="auto"/>
      </w:divBdr>
    </w:div>
    <w:div w:id="1918436411">
      <w:bodyDiv w:val="1"/>
      <w:marLeft w:val="0"/>
      <w:marRight w:val="0"/>
      <w:marTop w:val="0"/>
      <w:marBottom w:val="0"/>
      <w:divBdr>
        <w:top w:val="none" w:sz="0" w:space="0" w:color="auto"/>
        <w:left w:val="none" w:sz="0" w:space="0" w:color="auto"/>
        <w:bottom w:val="none" w:sz="0" w:space="0" w:color="auto"/>
        <w:right w:val="none" w:sz="0" w:space="0" w:color="auto"/>
      </w:divBdr>
    </w:div>
    <w:div w:id="1920020824">
      <w:marLeft w:val="0"/>
      <w:marRight w:val="0"/>
      <w:marTop w:val="0"/>
      <w:marBottom w:val="0"/>
      <w:divBdr>
        <w:top w:val="none" w:sz="0" w:space="0" w:color="auto"/>
        <w:left w:val="none" w:sz="0" w:space="0" w:color="auto"/>
        <w:bottom w:val="none" w:sz="0" w:space="0" w:color="auto"/>
        <w:right w:val="none" w:sz="0" w:space="0" w:color="auto"/>
      </w:divBdr>
    </w:div>
    <w:div w:id="1920020825">
      <w:marLeft w:val="0"/>
      <w:marRight w:val="0"/>
      <w:marTop w:val="0"/>
      <w:marBottom w:val="0"/>
      <w:divBdr>
        <w:top w:val="none" w:sz="0" w:space="0" w:color="auto"/>
        <w:left w:val="none" w:sz="0" w:space="0" w:color="auto"/>
        <w:bottom w:val="none" w:sz="0" w:space="0" w:color="auto"/>
        <w:right w:val="none" w:sz="0" w:space="0" w:color="auto"/>
      </w:divBdr>
    </w:div>
    <w:div w:id="1920020826">
      <w:marLeft w:val="0"/>
      <w:marRight w:val="0"/>
      <w:marTop w:val="0"/>
      <w:marBottom w:val="0"/>
      <w:divBdr>
        <w:top w:val="none" w:sz="0" w:space="0" w:color="auto"/>
        <w:left w:val="none" w:sz="0" w:space="0" w:color="auto"/>
        <w:bottom w:val="none" w:sz="0" w:space="0" w:color="auto"/>
        <w:right w:val="none" w:sz="0" w:space="0" w:color="auto"/>
      </w:divBdr>
    </w:div>
    <w:div w:id="1920020827">
      <w:marLeft w:val="0"/>
      <w:marRight w:val="0"/>
      <w:marTop w:val="0"/>
      <w:marBottom w:val="0"/>
      <w:divBdr>
        <w:top w:val="none" w:sz="0" w:space="0" w:color="auto"/>
        <w:left w:val="none" w:sz="0" w:space="0" w:color="auto"/>
        <w:bottom w:val="none" w:sz="0" w:space="0" w:color="auto"/>
        <w:right w:val="none" w:sz="0" w:space="0" w:color="auto"/>
      </w:divBdr>
    </w:div>
    <w:div w:id="1920020828">
      <w:marLeft w:val="0"/>
      <w:marRight w:val="0"/>
      <w:marTop w:val="0"/>
      <w:marBottom w:val="0"/>
      <w:divBdr>
        <w:top w:val="none" w:sz="0" w:space="0" w:color="auto"/>
        <w:left w:val="none" w:sz="0" w:space="0" w:color="auto"/>
        <w:bottom w:val="none" w:sz="0" w:space="0" w:color="auto"/>
        <w:right w:val="none" w:sz="0" w:space="0" w:color="auto"/>
      </w:divBdr>
    </w:div>
    <w:div w:id="1920020829">
      <w:marLeft w:val="0"/>
      <w:marRight w:val="0"/>
      <w:marTop w:val="0"/>
      <w:marBottom w:val="0"/>
      <w:divBdr>
        <w:top w:val="none" w:sz="0" w:space="0" w:color="auto"/>
        <w:left w:val="none" w:sz="0" w:space="0" w:color="auto"/>
        <w:bottom w:val="none" w:sz="0" w:space="0" w:color="auto"/>
        <w:right w:val="none" w:sz="0" w:space="0" w:color="auto"/>
      </w:divBdr>
    </w:div>
    <w:div w:id="1920020830">
      <w:marLeft w:val="0"/>
      <w:marRight w:val="0"/>
      <w:marTop w:val="0"/>
      <w:marBottom w:val="0"/>
      <w:divBdr>
        <w:top w:val="none" w:sz="0" w:space="0" w:color="auto"/>
        <w:left w:val="none" w:sz="0" w:space="0" w:color="auto"/>
        <w:bottom w:val="none" w:sz="0" w:space="0" w:color="auto"/>
        <w:right w:val="none" w:sz="0" w:space="0" w:color="auto"/>
      </w:divBdr>
    </w:div>
    <w:div w:id="1920020831">
      <w:marLeft w:val="0"/>
      <w:marRight w:val="0"/>
      <w:marTop w:val="0"/>
      <w:marBottom w:val="0"/>
      <w:divBdr>
        <w:top w:val="none" w:sz="0" w:space="0" w:color="auto"/>
        <w:left w:val="none" w:sz="0" w:space="0" w:color="auto"/>
        <w:bottom w:val="none" w:sz="0" w:space="0" w:color="auto"/>
        <w:right w:val="none" w:sz="0" w:space="0" w:color="auto"/>
      </w:divBdr>
    </w:div>
    <w:div w:id="1920020832">
      <w:marLeft w:val="0"/>
      <w:marRight w:val="0"/>
      <w:marTop w:val="0"/>
      <w:marBottom w:val="0"/>
      <w:divBdr>
        <w:top w:val="none" w:sz="0" w:space="0" w:color="auto"/>
        <w:left w:val="none" w:sz="0" w:space="0" w:color="auto"/>
        <w:bottom w:val="none" w:sz="0" w:space="0" w:color="auto"/>
        <w:right w:val="none" w:sz="0" w:space="0" w:color="auto"/>
      </w:divBdr>
    </w:div>
    <w:div w:id="1920020833">
      <w:marLeft w:val="0"/>
      <w:marRight w:val="0"/>
      <w:marTop w:val="0"/>
      <w:marBottom w:val="0"/>
      <w:divBdr>
        <w:top w:val="none" w:sz="0" w:space="0" w:color="auto"/>
        <w:left w:val="none" w:sz="0" w:space="0" w:color="auto"/>
        <w:bottom w:val="none" w:sz="0" w:space="0" w:color="auto"/>
        <w:right w:val="none" w:sz="0" w:space="0" w:color="auto"/>
      </w:divBdr>
    </w:div>
    <w:div w:id="1920020834">
      <w:marLeft w:val="0"/>
      <w:marRight w:val="0"/>
      <w:marTop w:val="0"/>
      <w:marBottom w:val="0"/>
      <w:divBdr>
        <w:top w:val="none" w:sz="0" w:space="0" w:color="auto"/>
        <w:left w:val="none" w:sz="0" w:space="0" w:color="auto"/>
        <w:bottom w:val="none" w:sz="0" w:space="0" w:color="auto"/>
        <w:right w:val="none" w:sz="0" w:space="0" w:color="auto"/>
      </w:divBdr>
    </w:div>
    <w:div w:id="1920020835">
      <w:marLeft w:val="0"/>
      <w:marRight w:val="0"/>
      <w:marTop w:val="0"/>
      <w:marBottom w:val="0"/>
      <w:divBdr>
        <w:top w:val="none" w:sz="0" w:space="0" w:color="auto"/>
        <w:left w:val="none" w:sz="0" w:space="0" w:color="auto"/>
        <w:bottom w:val="none" w:sz="0" w:space="0" w:color="auto"/>
        <w:right w:val="none" w:sz="0" w:space="0" w:color="auto"/>
      </w:divBdr>
    </w:div>
    <w:div w:id="1920020836">
      <w:marLeft w:val="0"/>
      <w:marRight w:val="0"/>
      <w:marTop w:val="0"/>
      <w:marBottom w:val="0"/>
      <w:divBdr>
        <w:top w:val="none" w:sz="0" w:space="0" w:color="auto"/>
        <w:left w:val="none" w:sz="0" w:space="0" w:color="auto"/>
        <w:bottom w:val="none" w:sz="0" w:space="0" w:color="auto"/>
        <w:right w:val="none" w:sz="0" w:space="0" w:color="auto"/>
      </w:divBdr>
    </w:div>
    <w:div w:id="1920020837">
      <w:marLeft w:val="0"/>
      <w:marRight w:val="0"/>
      <w:marTop w:val="0"/>
      <w:marBottom w:val="0"/>
      <w:divBdr>
        <w:top w:val="none" w:sz="0" w:space="0" w:color="auto"/>
        <w:left w:val="none" w:sz="0" w:space="0" w:color="auto"/>
        <w:bottom w:val="none" w:sz="0" w:space="0" w:color="auto"/>
        <w:right w:val="none" w:sz="0" w:space="0" w:color="auto"/>
      </w:divBdr>
    </w:div>
    <w:div w:id="1920020838">
      <w:marLeft w:val="0"/>
      <w:marRight w:val="0"/>
      <w:marTop w:val="0"/>
      <w:marBottom w:val="0"/>
      <w:divBdr>
        <w:top w:val="none" w:sz="0" w:space="0" w:color="auto"/>
        <w:left w:val="none" w:sz="0" w:space="0" w:color="auto"/>
        <w:bottom w:val="none" w:sz="0" w:space="0" w:color="auto"/>
        <w:right w:val="none" w:sz="0" w:space="0" w:color="auto"/>
      </w:divBdr>
    </w:div>
    <w:div w:id="1920020839">
      <w:marLeft w:val="0"/>
      <w:marRight w:val="0"/>
      <w:marTop w:val="0"/>
      <w:marBottom w:val="0"/>
      <w:divBdr>
        <w:top w:val="none" w:sz="0" w:space="0" w:color="auto"/>
        <w:left w:val="none" w:sz="0" w:space="0" w:color="auto"/>
        <w:bottom w:val="none" w:sz="0" w:space="0" w:color="auto"/>
        <w:right w:val="none" w:sz="0" w:space="0" w:color="auto"/>
      </w:divBdr>
    </w:div>
    <w:div w:id="1920020840">
      <w:marLeft w:val="0"/>
      <w:marRight w:val="0"/>
      <w:marTop w:val="0"/>
      <w:marBottom w:val="0"/>
      <w:divBdr>
        <w:top w:val="none" w:sz="0" w:space="0" w:color="auto"/>
        <w:left w:val="none" w:sz="0" w:space="0" w:color="auto"/>
        <w:bottom w:val="none" w:sz="0" w:space="0" w:color="auto"/>
        <w:right w:val="none" w:sz="0" w:space="0" w:color="auto"/>
      </w:divBdr>
    </w:div>
    <w:div w:id="1920020841">
      <w:marLeft w:val="0"/>
      <w:marRight w:val="0"/>
      <w:marTop w:val="0"/>
      <w:marBottom w:val="0"/>
      <w:divBdr>
        <w:top w:val="none" w:sz="0" w:space="0" w:color="auto"/>
        <w:left w:val="none" w:sz="0" w:space="0" w:color="auto"/>
        <w:bottom w:val="none" w:sz="0" w:space="0" w:color="auto"/>
        <w:right w:val="none" w:sz="0" w:space="0" w:color="auto"/>
      </w:divBdr>
    </w:div>
    <w:div w:id="1920020842">
      <w:marLeft w:val="0"/>
      <w:marRight w:val="0"/>
      <w:marTop w:val="0"/>
      <w:marBottom w:val="0"/>
      <w:divBdr>
        <w:top w:val="none" w:sz="0" w:space="0" w:color="auto"/>
        <w:left w:val="none" w:sz="0" w:space="0" w:color="auto"/>
        <w:bottom w:val="none" w:sz="0" w:space="0" w:color="auto"/>
        <w:right w:val="none" w:sz="0" w:space="0" w:color="auto"/>
      </w:divBdr>
    </w:div>
    <w:div w:id="1920020843">
      <w:marLeft w:val="0"/>
      <w:marRight w:val="0"/>
      <w:marTop w:val="0"/>
      <w:marBottom w:val="0"/>
      <w:divBdr>
        <w:top w:val="none" w:sz="0" w:space="0" w:color="auto"/>
        <w:left w:val="none" w:sz="0" w:space="0" w:color="auto"/>
        <w:bottom w:val="none" w:sz="0" w:space="0" w:color="auto"/>
        <w:right w:val="none" w:sz="0" w:space="0" w:color="auto"/>
      </w:divBdr>
    </w:div>
    <w:div w:id="1920020844">
      <w:marLeft w:val="0"/>
      <w:marRight w:val="0"/>
      <w:marTop w:val="0"/>
      <w:marBottom w:val="0"/>
      <w:divBdr>
        <w:top w:val="none" w:sz="0" w:space="0" w:color="auto"/>
        <w:left w:val="none" w:sz="0" w:space="0" w:color="auto"/>
        <w:bottom w:val="none" w:sz="0" w:space="0" w:color="auto"/>
        <w:right w:val="none" w:sz="0" w:space="0" w:color="auto"/>
      </w:divBdr>
    </w:div>
    <w:div w:id="1920020845">
      <w:marLeft w:val="0"/>
      <w:marRight w:val="0"/>
      <w:marTop w:val="0"/>
      <w:marBottom w:val="0"/>
      <w:divBdr>
        <w:top w:val="none" w:sz="0" w:space="0" w:color="auto"/>
        <w:left w:val="none" w:sz="0" w:space="0" w:color="auto"/>
        <w:bottom w:val="none" w:sz="0" w:space="0" w:color="auto"/>
        <w:right w:val="none" w:sz="0" w:space="0" w:color="auto"/>
      </w:divBdr>
    </w:div>
    <w:div w:id="1920020846">
      <w:marLeft w:val="0"/>
      <w:marRight w:val="0"/>
      <w:marTop w:val="0"/>
      <w:marBottom w:val="0"/>
      <w:divBdr>
        <w:top w:val="none" w:sz="0" w:space="0" w:color="auto"/>
        <w:left w:val="none" w:sz="0" w:space="0" w:color="auto"/>
        <w:bottom w:val="none" w:sz="0" w:space="0" w:color="auto"/>
        <w:right w:val="none" w:sz="0" w:space="0" w:color="auto"/>
      </w:divBdr>
    </w:div>
    <w:div w:id="1920020847">
      <w:marLeft w:val="0"/>
      <w:marRight w:val="0"/>
      <w:marTop w:val="0"/>
      <w:marBottom w:val="0"/>
      <w:divBdr>
        <w:top w:val="none" w:sz="0" w:space="0" w:color="auto"/>
        <w:left w:val="none" w:sz="0" w:space="0" w:color="auto"/>
        <w:bottom w:val="none" w:sz="0" w:space="0" w:color="auto"/>
        <w:right w:val="none" w:sz="0" w:space="0" w:color="auto"/>
      </w:divBdr>
    </w:div>
    <w:div w:id="1953390724">
      <w:bodyDiv w:val="1"/>
      <w:marLeft w:val="0"/>
      <w:marRight w:val="0"/>
      <w:marTop w:val="0"/>
      <w:marBottom w:val="0"/>
      <w:divBdr>
        <w:top w:val="none" w:sz="0" w:space="0" w:color="auto"/>
        <w:left w:val="none" w:sz="0" w:space="0" w:color="auto"/>
        <w:bottom w:val="none" w:sz="0" w:space="0" w:color="auto"/>
        <w:right w:val="none" w:sz="0" w:space="0" w:color="auto"/>
      </w:divBdr>
    </w:div>
    <w:div w:id="1970938272">
      <w:bodyDiv w:val="1"/>
      <w:marLeft w:val="0"/>
      <w:marRight w:val="0"/>
      <w:marTop w:val="0"/>
      <w:marBottom w:val="0"/>
      <w:divBdr>
        <w:top w:val="none" w:sz="0" w:space="0" w:color="auto"/>
        <w:left w:val="none" w:sz="0" w:space="0" w:color="auto"/>
        <w:bottom w:val="none" w:sz="0" w:space="0" w:color="auto"/>
        <w:right w:val="none" w:sz="0" w:space="0" w:color="auto"/>
      </w:divBdr>
    </w:div>
    <w:div w:id="1977375841">
      <w:bodyDiv w:val="1"/>
      <w:marLeft w:val="0"/>
      <w:marRight w:val="0"/>
      <w:marTop w:val="0"/>
      <w:marBottom w:val="0"/>
      <w:divBdr>
        <w:top w:val="none" w:sz="0" w:space="0" w:color="auto"/>
        <w:left w:val="none" w:sz="0" w:space="0" w:color="auto"/>
        <w:bottom w:val="none" w:sz="0" w:space="0" w:color="auto"/>
        <w:right w:val="none" w:sz="0" w:space="0" w:color="auto"/>
      </w:divBdr>
    </w:div>
    <w:div w:id="2030714194">
      <w:bodyDiv w:val="1"/>
      <w:marLeft w:val="0"/>
      <w:marRight w:val="0"/>
      <w:marTop w:val="0"/>
      <w:marBottom w:val="0"/>
      <w:divBdr>
        <w:top w:val="none" w:sz="0" w:space="0" w:color="auto"/>
        <w:left w:val="none" w:sz="0" w:space="0" w:color="auto"/>
        <w:bottom w:val="none" w:sz="0" w:space="0" w:color="auto"/>
        <w:right w:val="none" w:sz="0" w:space="0" w:color="auto"/>
      </w:divBdr>
    </w:div>
    <w:div w:id="2057387725">
      <w:bodyDiv w:val="1"/>
      <w:marLeft w:val="0"/>
      <w:marRight w:val="0"/>
      <w:marTop w:val="0"/>
      <w:marBottom w:val="0"/>
      <w:divBdr>
        <w:top w:val="none" w:sz="0" w:space="0" w:color="auto"/>
        <w:left w:val="none" w:sz="0" w:space="0" w:color="auto"/>
        <w:bottom w:val="none" w:sz="0" w:space="0" w:color="auto"/>
        <w:right w:val="none" w:sz="0" w:space="0" w:color="auto"/>
      </w:divBdr>
    </w:div>
    <w:div w:id="2066484897">
      <w:bodyDiv w:val="1"/>
      <w:marLeft w:val="0"/>
      <w:marRight w:val="0"/>
      <w:marTop w:val="0"/>
      <w:marBottom w:val="0"/>
      <w:divBdr>
        <w:top w:val="none" w:sz="0" w:space="0" w:color="auto"/>
        <w:left w:val="none" w:sz="0" w:space="0" w:color="auto"/>
        <w:bottom w:val="none" w:sz="0" w:space="0" w:color="auto"/>
        <w:right w:val="none" w:sz="0" w:space="0" w:color="auto"/>
      </w:divBdr>
    </w:div>
    <w:div w:id="2071953372">
      <w:bodyDiv w:val="1"/>
      <w:marLeft w:val="0"/>
      <w:marRight w:val="0"/>
      <w:marTop w:val="0"/>
      <w:marBottom w:val="0"/>
      <w:divBdr>
        <w:top w:val="none" w:sz="0" w:space="0" w:color="auto"/>
        <w:left w:val="none" w:sz="0" w:space="0" w:color="auto"/>
        <w:bottom w:val="none" w:sz="0" w:space="0" w:color="auto"/>
        <w:right w:val="none" w:sz="0" w:space="0" w:color="auto"/>
      </w:divBdr>
    </w:div>
    <w:div w:id="2108887148">
      <w:bodyDiv w:val="1"/>
      <w:marLeft w:val="0"/>
      <w:marRight w:val="0"/>
      <w:marTop w:val="0"/>
      <w:marBottom w:val="0"/>
      <w:divBdr>
        <w:top w:val="none" w:sz="0" w:space="0" w:color="auto"/>
        <w:left w:val="none" w:sz="0" w:space="0" w:color="auto"/>
        <w:bottom w:val="none" w:sz="0" w:space="0" w:color="auto"/>
        <w:right w:val="none" w:sz="0" w:space="0" w:color="auto"/>
      </w:divBdr>
    </w:div>
    <w:div w:id="2126390092">
      <w:bodyDiv w:val="1"/>
      <w:marLeft w:val="0"/>
      <w:marRight w:val="0"/>
      <w:marTop w:val="0"/>
      <w:marBottom w:val="0"/>
      <w:divBdr>
        <w:top w:val="none" w:sz="0" w:space="0" w:color="auto"/>
        <w:left w:val="none" w:sz="0" w:space="0" w:color="auto"/>
        <w:bottom w:val="none" w:sz="0" w:space="0" w:color="auto"/>
        <w:right w:val="none" w:sz="0" w:space="0" w:color="auto"/>
      </w:divBdr>
    </w:div>
    <w:div w:id="2128424381">
      <w:bodyDiv w:val="1"/>
      <w:marLeft w:val="0"/>
      <w:marRight w:val="0"/>
      <w:marTop w:val="0"/>
      <w:marBottom w:val="0"/>
      <w:divBdr>
        <w:top w:val="none" w:sz="0" w:space="0" w:color="auto"/>
        <w:left w:val="none" w:sz="0" w:space="0" w:color="auto"/>
        <w:bottom w:val="none" w:sz="0" w:space="0" w:color="auto"/>
        <w:right w:val="none" w:sz="0" w:space="0" w:color="auto"/>
      </w:divBdr>
    </w:div>
    <w:div w:id="2136947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dneproves.com.ua/podkladnie-avtomobilnie-vesi-pws-20.html" TargetMode="External"/><Relationship Id="rId18" Type="http://schemas.openxmlformats.org/officeDocument/2006/relationships/image" Target="media/image5.png"/><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image" Target="media/image2.png"/><Relationship Id="rId23" Type="http://schemas.microsoft.com/office/2011/relationships/commentsExtended" Target="commentsExtended.xml"/><Relationship Id="rId10" Type="http://schemas.openxmlformats.org/officeDocument/2006/relationships/hyperlink" Target="mailto:mrv.info@menr.gov.ua"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49E1DD-FDF2-4AFF-BA73-B5BCB62D0A85}">
  <ds:schemaRefs>
    <ds:schemaRef ds:uri="http://schemas.openxmlformats.org/officeDocument/2006/bibliography"/>
  </ds:schemaRefs>
</ds:datastoreItem>
</file>

<file path=customXml/itemProps2.xml><?xml version="1.0" encoding="utf-8"?>
<ds:datastoreItem xmlns:ds="http://schemas.openxmlformats.org/officeDocument/2006/customXml" ds:itemID="{43BC9D61-DE00-493B-883C-8B475B6A8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54</Pages>
  <Words>9818</Words>
  <Characters>55966</Characters>
  <Application>Microsoft Office Word</Application>
  <DocSecurity>0</DocSecurity>
  <Lines>466</Lines>
  <Paragraphs>131</Paragraphs>
  <ScaleCrop>false</ScaleCrop>
  <HeadingPairs>
    <vt:vector size="8" baseType="variant">
      <vt:variant>
        <vt:lpstr>Название</vt:lpstr>
      </vt:variant>
      <vt:variant>
        <vt:i4>1</vt:i4>
      </vt:variant>
      <vt:variant>
        <vt:lpstr>Title</vt:lpstr>
      </vt:variant>
      <vt:variant>
        <vt:i4>1</vt:i4>
      </vt:variant>
      <vt:variant>
        <vt:lpstr>Headings</vt:lpstr>
      </vt:variant>
      <vt:variant>
        <vt:i4>100</vt:i4>
      </vt:variant>
      <vt:variant>
        <vt:lpstr>Назва</vt:lpstr>
      </vt:variant>
      <vt:variant>
        <vt:i4>1</vt:i4>
      </vt:variant>
    </vt:vector>
  </HeadingPairs>
  <TitlesOfParts>
    <vt:vector size="103" baseType="lpstr">
      <vt:lpstr/>
      <vt:lpstr/>
      <vt:lpstr>    1. Перелік версій плану моніторингу</vt:lpstr>
      <vt:lpstr>    2. Дані про оператора </vt:lpstr>
      <vt:lpstr>    3. Дані про установку </vt:lpstr>
      <vt:lpstr>    4. Контактні дані</vt:lpstr>
      <vt:lpstr>        4.1. Посадова особа, відповідальна за моніторинг</vt:lpstr>
      <vt:lpstr>        4.2. Заступник посадової особи, відповідальної за моніторинг  </vt:lpstr>
      <vt:lpstr>    5. Характеристика видів діяльності установки </vt:lpstr>
      <vt:lpstr>        5.1. Характеристика установки та видів її діяльності</vt:lpstr>
      <vt:lpstr>        </vt:lpstr>
      <vt:lpstr>        5.2. Діаграма матеріальних потоків </vt:lpstr>
      <vt:lpstr>        5.3. Види діяльності на установці </vt:lpstr>
      <vt:lpstr>        5.4. Оцінка річних викидів парникових газів від установки </vt:lpstr>
      <vt:lpstr>        5.5. Установка з низькими викидами парникових газів або проста установка</vt:lpstr>
      <vt:lpstr>        5.6. Обґрунтування оцінки річних викидів парникових газів</vt:lpstr>
      <vt:lpstr>    </vt:lpstr>
      <vt:lpstr>    6. Викиди парникових газів на установці</vt:lpstr>
      <vt:lpstr>        6.1. Застосована методика моніторингу викидів парникових газів</vt:lpstr>
      <vt:lpstr>        6.2. Список джерел викидів парникових газів</vt:lpstr>
      <vt:lpstr>        6.3. Список точок викидів парникових газів</vt:lpstr>
      <vt:lpstr>        6.4. Точки вимірювання, де встановлені системи неперервних вимірювань</vt:lpstr>
      <vt:lpstr>        6.5. Матеріальні потоки на установці</vt:lpstr>
      <vt:lpstr>        6.6. Оцінка обсягу викидів парникових газів та визначення категорій матеріальни</vt:lpstr>
      <vt:lpstr>    7. Розрахунок викидів СО2 на установці</vt:lpstr>
      <vt:lpstr>        7.1. Опис методики на основі розрахунків для моніторингу викидів CO2 (якщо викор</vt:lpstr>
      <vt:lpstr>    Методика на основі розрахунку для визначення викидів СО2 від очищення відхідних </vt:lpstr>
      <vt:lpstr>        7.2. Список засобів вимірювальної техніки для визначення даних про діяльність </vt:lpstr>
      <vt:lpstr>        7.3. Назва та посилання на документ з розрахунками для оцінки невизначеності </vt:lpstr>
      <vt:lpstr>        7.4. Перелік джерел інформації </vt:lpstr>
      <vt:lpstr>        7.5. Лабораторії і методи, які використовуються для визначення розрахункових кое</vt:lpstr>
      <vt:lpstr>        7.6. Опис письмових процедур для лабораторних аналізів (якщо використовуються)</vt:lpstr>
      <vt:lpstr>        7.7. Опис письмових процедур щодо плану відбору проб для аналізів (якщо використ</vt:lpstr>
      <vt:lpstr>        7.8.  Опис письмових процедур, які використовуються для перегляду відповідності</vt:lpstr>
      <vt:lpstr>        7.9. Опис письмових процедур, які використовуються для оцінки запасів, пов’язани</vt:lpstr>
      <vt:lpstr>        7.10. Опис письмової процедури, яка застосовується для ведення обліку  ЗВТ, що в</vt:lpstr>
      <vt:lpstr>    8. Рівні точності для даних про діяльність та розрахункових коефіцієнтів</vt:lpstr>
      <vt:lpstr>        8.1. Метод визначення даних про діяльність</vt:lpstr>
      <vt:lpstr>        8.2. Ідентифікаційні номери ЗВТ, що використовуються </vt:lpstr>
      <vt:lpstr>        8.6. Розрахункові коефіцієнти</vt:lpstr>
      <vt:lpstr>        8.7. Інформація щодо розрахункових коефіцієнтів</vt:lpstr>
      <vt:lpstr>        8.8. Коментарі та пояснення</vt:lpstr>
      <vt:lpstr>        8.9. Обґрунтування, якщо не застосовується належний рівень точності </vt:lpstr>
      <vt:lpstr>        8.1. Метод визначення даних про діяльність</vt:lpstr>
      <vt:lpstr>        8.2. Ідентифікаційні номери ЗВТ, що використовуються </vt:lpstr>
      <vt:lpstr>        8.6. Розрахункові коефіцієнти</vt:lpstr>
      <vt:lpstr>        8.7. Інформація щодо розрахункових коефіцієнтів</vt:lpstr>
      <vt:lpstr>        8.8. Коментарі та пояснення</vt:lpstr>
      <vt:lpstr>        8.9. Обґрунтування, якщо не застосовується належний рівень точності </vt:lpstr>
      <vt:lpstr>        8.1. Метод визначення даних про діяльність</vt:lpstr>
      <vt:lpstr>        8.2. Ідентифікаційні номери ЗВТ, що використовуються </vt:lpstr>
      <vt:lpstr>        8.6. Розрахункові коефіцієнти</vt:lpstr>
      <vt:lpstr>        8.7. Інформація щодо розрахункових коефіцієнтів</vt:lpstr>
      <vt:lpstr>        8.8. Коментарі та пояснення</vt:lpstr>
      <vt:lpstr>        8.9. Обґрунтування, якщо не застосовується належний рівень точності </vt:lpstr>
      <vt:lpstr>        8.1. Метод визначення даних про діяльність</vt:lpstr>
      <vt:lpstr>        8.2. Ідентифікаційні номери ЗВТ, що використовуються </vt:lpstr>
      <vt:lpstr>        8.6. Розрахункові коефіцієнти</vt:lpstr>
      <vt:lpstr>        8.7. Інформація щодо розрахункових коефіцієнтів</vt:lpstr>
      <vt:lpstr>        8.8. Коментарі та пояснення</vt:lpstr>
      <vt:lpstr>        8.9. Обґрунтування, якщо не застосовується належний рівень точності </vt:lpstr>
      <vt:lpstr>    9. Вимірювання викидів CO2 та N2O</vt:lpstr>
      <vt:lpstr>        9.1. Опис методики на основі неперервних вимірювань</vt:lpstr>
      <vt:lpstr>        9.2. Технологічна схема</vt:lpstr>
      <vt:lpstr>        9.3. Характеристика та розташування ЗВТ, встановлених у точках вимірювання</vt:lpstr>
      <vt:lpstr>        9.4. Оцінка невизначеності та посилання на документ з розрахунками</vt:lpstr>
      <vt:lpstr>        9.5. Лабораторії та методи, які використовуються при застосуванні методики на о</vt:lpstr>
      <vt:lpstr>    10. Інформація щодо точок вимірювання</vt:lpstr>
      <vt:lpstr>        10.2. Ідентифікаційні номери засобів вимірювальної техніки, що використовуютьс</vt:lpstr>
      <vt:lpstr>        10.6. Застосовані стандарти та будь-які відхилення від цих стандартів</vt:lpstr>
      <vt:lpstr>        10.7. Посилання на процедури</vt:lpstr>
      <vt:lpstr>        10.8. Коментарі та пояснення</vt:lpstr>
      <vt:lpstr>        10.9. Обґрунтування, якщо не застосовується належний рівень точності</vt:lpstr>
      <vt:lpstr>    11. Управління та процедури для методики на основі неперервних вимірювань</vt:lpstr>
      <vt:lpstr>        11.1. Опис письмових процедур щодо методу і розрахункових формул для агрегування</vt:lpstr>
      <vt:lpstr>        11.2. Опис письмових  процедур щодо методу визначення можливості розрахунку пого</vt:lpstr>
      <vt:lpstr>        11.3. Опис письмових процедур щодо розрахунку обсягу відхідного газового потоку </vt:lpstr>
      <vt:lpstr>        11.4. Опис письмових процедур визначення обсягу СО2, що походить від біомаси, та</vt:lpstr>
      <vt:lpstr>        11.5. Опис письмових процедур для проведення підтверджуючих розрахунків відповід</vt:lpstr>
      <vt:lpstr>    12. Опис альтернативної методики</vt:lpstr>
      <vt:lpstr>        12.1. Опис методики моніторингу, яка застосовується до окремих матеріальних пото</vt:lpstr>
      <vt:lpstr>        12.2. Обґрунтування застосування альтернативної методики до окремих матеріальних</vt:lpstr>
      <vt:lpstr>        12.3. Опис письмових процедур, які використовуються для проведення щорічної оцін</vt:lpstr>
      <vt:lpstr>    13. Управління та процедури для моніторингу викидів N2O</vt:lpstr>
      <vt:lpstr>        13.1. Опис письмових процедур щодо методу і параметрів, які застосовуються для в</vt:lpstr>
      <vt:lpstr>        13.2. Опис письмових процедур щодо методу і параметрів, які використовуються для</vt:lpstr>
      <vt:lpstr>        13.3. Опис письмових процедур щодо методу та параметрів, які застосовуються для </vt:lpstr>
      <vt:lpstr>        13.4. Опис письмових процедур щодо  методу, який застосовується для визначення п</vt:lpstr>
      <vt:lpstr>        13.5. Опис письмових процедур, які визначають, яким чином або якою мірою установ</vt:lpstr>
      <vt:lpstr>        13.6. Інформація про технологічні умови, які відрізняються від умов під час звич</vt:lpstr>
      <vt:lpstr>    14. Управління</vt:lpstr>
      <vt:lpstr>        14.1. Обов'язки з моніторингу та звітності про викиди ПГ від установки відповідн</vt:lpstr>
      <vt:lpstr>        14.2. Опис письмової процедури розмежування обов’язків з обробки даних та здійсн</vt:lpstr>
      <vt:lpstr>        14.3. Опис письмової процедури регулярної оцінки прийнятності плану моніторингу,</vt:lpstr>
      <vt:lpstr>    15. Обробка даних</vt:lpstr>
      <vt:lpstr>        15.1. Опис письмових  процедур, які застосовуються для обробки даних відповідно </vt:lpstr>
      <vt:lpstr>    16. Діяльність з контролю</vt:lpstr>
      <vt:lpstr>        16.1. Опис письмових  процедур, які використовуються для оцінки властивих ризикі</vt:lpstr>
      <vt:lpstr>        16.2. Опис письмових процедур, які використовуються для забезпечення контролю як</vt:lpstr>
      <vt:lpstr>        16.3. Опис письмових процедур щодо забезпечення якості системи інформаційних тех</vt:lpstr>
      <vt:lpstr>        16.4. Опис письмових процедур, які використовуються для проведення регулярних вн</vt:lpstr>
      <vt:lpstr>        16.5. Опис письмових процедур, які використовуються для внесення правок і коригу</vt:lpstr>
      <vt:lpstr/>
    </vt:vector>
  </TitlesOfParts>
  <Company>SPecialiST RePack</Company>
  <LinksUpToDate>false</LinksUpToDate>
  <CharactersWithSpaces>65653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dc:creator>
  <cp:lastModifiedBy>Владимир</cp:lastModifiedBy>
  <cp:revision>7</cp:revision>
  <cp:lastPrinted>2020-08-06T08:24:00Z</cp:lastPrinted>
  <dcterms:created xsi:type="dcterms:W3CDTF">2020-11-25T19:35:00Z</dcterms:created>
  <dcterms:modified xsi:type="dcterms:W3CDTF">2020-12-05T10:35:00Z</dcterms:modified>
</cp:coreProperties>
</file>